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E9C0A3C"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496BA1" w:rsidRPr="00496BA1">
        <w:rPr>
          <w:b/>
          <w:noProof/>
          <w:sz w:val="24"/>
        </w:rPr>
        <w:t>C4-230166</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2457D" w:rsidR="001E41F3" w:rsidRPr="00410371" w:rsidRDefault="00496BA1" w:rsidP="00E13F3D">
            <w:pPr>
              <w:pStyle w:val="CRCoverPage"/>
              <w:spacing w:after="0"/>
              <w:jc w:val="right"/>
              <w:rPr>
                <w:b/>
                <w:noProof/>
                <w:sz w:val="28"/>
              </w:rPr>
            </w:pPr>
            <w:r>
              <w:fldChar w:fldCharType="begin"/>
            </w:r>
            <w:r>
              <w:instrText xml:space="preserve"> DOCPROPERTY  Spec#  \* MERGEFORMAT </w:instrText>
            </w:r>
            <w:r>
              <w:fldChar w:fldCharType="separate"/>
            </w:r>
            <w:r w:rsidR="00F21EC8">
              <w:rPr>
                <w:b/>
                <w:noProof/>
                <w:sz w:val="28"/>
              </w:rPr>
              <w:t>29.5</w:t>
            </w:r>
            <w:r w:rsidR="004A534E">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BD8B7" w:rsidR="001E41F3" w:rsidRPr="00410371" w:rsidRDefault="00496BA1" w:rsidP="00547111">
            <w:pPr>
              <w:pStyle w:val="CRCoverPage"/>
              <w:spacing w:after="0"/>
              <w:rPr>
                <w:noProof/>
              </w:rPr>
            </w:pPr>
            <w:r>
              <w:fldChar w:fldCharType="begin"/>
            </w:r>
            <w:r>
              <w:instrText xml:space="preserve"> DOCPROPERTY  Cr#  \* MERGEFORMAT </w:instrText>
            </w:r>
            <w:r>
              <w:fldChar w:fldCharType="separate"/>
            </w:r>
            <w:r>
              <w:rPr>
                <w:b/>
                <w:noProof/>
                <w:sz w:val="28"/>
              </w:rPr>
              <w:t>0794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496BA1" w:rsidP="00E13F3D">
            <w:pPr>
              <w:pStyle w:val="CRCoverPage"/>
              <w:spacing w:after="0"/>
              <w:jc w:val="center"/>
              <w:rPr>
                <w:b/>
                <w:noProof/>
              </w:rPr>
            </w:pPr>
            <w:r>
              <w:fldChar w:fldCharType="begin"/>
            </w:r>
            <w:r>
              <w:instrText xml:space="preserve"> DOCPROPERTY  Revision  \* MERGEFORMAT </w:instrText>
            </w:r>
            <w:r>
              <w:fldChar w:fldCharType="separate"/>
            </w:r>
            <w:r w:rsidR="00F21E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9624E" w:rsidR="001E41F3" w:rsidRPr="00410371" w:rsidRDefault="00496BA1">
            <w:pPr>
              <w:pStyle w:val="CRCoverPage"/>
              <w:spacing w:after="0"/>
              <w:jc w:val="center"/>
              <w:rPr>
                <w:noProof/>
                <w:sz w:val="28"/>
              </w:rPr>
            </w:pPr>
            <w:r>
              <w:fldChar w:fldCharType="begin"/>
            </w:r>
            <w:r>
              <w:instrText xml:space="preserve"> DOCPROPERTY  Version  \* MERGEFORMAT </w:instrText>
            </w:r>
            <w:r>
              <w:fldChar w:fldCharType="separate"/>
            </w:r>
            <w:r w:rsidR="00F21EC8">
              <w:rPr>
                <w:b/>
                <w:noProof/>
                <w:sz w:val="28"/>
              </w:rPr>
              <w:t>18.</w:t>
            </w:r>
            <w:r w:rsidR="002F4938">
              <w:rPr>
                <w:b/>
                <w:noProof/>
                <w:sz w:val="28"/>
              </w:rPr>
              <w:t>1</w:t>
            </w:r>
            <w:r w:rsidR="00F21EC8">
              <w:rPr>
                <w:b/>
                <w:noProof/>
                <w:sz w:val="28"/>
              </w:rPr>
              <w:t>.</w:t>
            </w:r>
            <w:r w:rsidR="002F493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4962CA" w:rsidR="001E41F3" w:rsidRDefault="00DB0FC5">
            <w:pPr>
              <w:pStyle w:val="CRCoverPage"/>
              <w:spacing w:after="0"/>
              <w:ind w:left="100"/>
              <w:rPr>
                <w:noProof/>
              </w:rPr>
            </w:pPr>
            <w:r>
              <w:t xml:space="preserve">Registration and Discovery of </w:t>
            </w:r>
            <w:r w:rsidR="00263F6C">
              <w:t xml:space="preserve">UPF </w:t>
            </w:r>
            <w:r w:rsidR="0025327A">
              <w:t>E</w:t>
            </w:r>
            <w:r w:rsidR="00263F6C">
              <w:t xml:space="preserve">vent </w:t>
            </w:r>
            <w:r w:rsidR="0025327A">
              <w:t>E</w:t>
            </w:r>
            <w:r w:rsidR="00263F6C">
              <w:t>xposure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A6EBA" w:rsidR="001E41F3" w:rsidRDefault="00263F6C">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28CE01" w:rsidR="001E41F3" w:rsidRDefault="00496BA1">
            <w:pPr>
              <w:pStyle w:val="CRCoverPage"/>
              <w:spacing w:after="0"/>
              <w:ind w:left="100"/>
              <w:rPr>
                <w:noProof/>
              </w:rPr>
            </w:pPr>
            <w:r>
              <w:fldChar w:fldCharType="begin"/>
            </w:r>
            <w:r>
              <w:instrText xml:space="preserve"> DOCPROPERTY  ResDate  \* MERGEFORMAT </w:instrText>
            </w:r>
            <w:r>
              <w:fldChar w:fldCharType="separate"/>
            </w:r>
            <w:r w:rsidR="00113CB5">
              <w:rPr>
                <w:noProof/>
              </w:rPr>
              <w:t>2023-01-</w:t>
            </w:r>
            <w:r w:rsidR="00263F6C">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73DDB" w:rsidR="001E41F3" w:rsidRDefault="004A53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496BA1">
            <w:pPr>
              <w:pStyle w:val="CRCoverPage"/>
              <w:spacing w:after="0"/>
              <w:ind w:left="100"/>
              <w:rPr>
                <w:noProof/>
              </w:rPr>
            </w:pPr>
            <w:r>
              <w:fldChar w:fldCharType="begin"/>
            </w:r>
            <w:r>
              <w:instrText xml:space="preserve"> DOCPROPERTY  Release  \* MERGEFORMAT </w:instrText>
            </w:r>
            <w:r>
              <w:fldChar w:fldCharType="separate"/>
            </w:r>
            <w:r w:rsidR="00113CB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44C32" w14:textId="6C31E1EA" w:rsidR="00263F6C" w:rsidRDefault="00167CBA" w:rsidP="00263F6C">
            <w:pPr>
              <w:pStyle w:val="CRCoverPage"/>
              <w:spacing w:after="0"/>
              <w:ind w:left="100"/>
            </w:pPr>
            <w:r>
              <w:t>C</w:t>
            </w:r>
            <w:r w:rsidR="00263F6C">
              <w:t>lause 5.8.2.17 of TS 23.501</w:t>
            </w:r>
            <w:r>
              <w:t xml:space="preserve"> specifies:</w:t>
            </w:r>
            <w:r w:rsidR="00263F6C">
              <w:t xml:space="preserve"> </w:t>
            </w:r>
          </w:p>
          <w:p w14:paraId="460ECBBA" w14:textId="40AA83A6" w:rsidR="00263F6C" w:rsidRDefault="00263F6C" w:rsidP="00263F6C">
            <w:pPr>
              <w:pStyle w:val="CRCoverPage"/>
              <w:spacing w:after="0"/>
              <w:ind w:left="100"/>
            </w:pPr>
          </w:p>
          <w:p w14:paraId="4445B199" w14:textId="77777777" w:rsidR="00263F6C" w:rsidRPr="00DB0FC5" w:rsidRDefault="00263F6C" w:rsidP="00263F6C">
            <w:pPr>
              <w:ind w:left="284"/>
              <w:rPr>
                <w:i/>
                <w:iCs/>
              </w:rPr>
            </w:pPr>
            <w:r w:rsidRPr="00DB0FC5">
              <w:rPr>
                <w:i/>
                <w:iCs/>
                <w:highlight w:val="yellow"/>
              </w:rPr>
              <w:t>The UPF may expose information described in TS 23.502</w:t>
            </w:r>
            <w:r w:rsidRPr="00DB0FC5">
              <w:rPr>
                <w:i/>
                <w:iCs/>
              </w:rPr>
              <w:t> </w:t>
            </w:r>
            <w:bookmarkStart w:id="1" w:name="MCCTEMPBM_00000012"/>
            <w:r w:rsidRPr="00DB0FC5">
              <w:rPr>
                <w:i/>
                <w:iCs/>
              </w:rPr>
              <w:t>[3]</w:t>
            </w:r>
            <w:bookmarkEnd w:id="1"/>
            <w:r w:rsidRPr="00DB0FC5">
              <w:rPr>
                <w:i/>
                <w:iCs/>
              </w:rPr>
              <w:t xml:space="preserve"> clause 5.2.26.2, </w:t>
            </w:r>
            <w:r w:rsidRPr="00DB0FC5">
              <w:rPr>
                <w:i/>
                <w:iCs/>
                <w:highlight w:val="yellow"/>
              </w:rPr>
              <w:t>via a service-based interface directly</w:t>
            </w:r>
            <w:r w:rsidRPr="00DB0FC5">
              <w:rPr>
                <w:i/>
                <w:iCs/>
              </w:rPr>
              <w:t>. The NF consumer, which may receive UPF event notifications, are AF/NEF, TSNAF/TSCTSF and NWDAF.</w:t>
            </w:r>
          </w:p>
          <w:p w14:paraId="40BB249B" w14:textId="77777777" w:rsidR="00263F6C" w:rsidRPr="00DB0FC5" w:rsidRDefault="00263F6C" w:rsidP="00263F6C">
            <w:pPr>
              <w:ind w:left="284"/>
              <w:rPr>
                <w:i/>
                <w:iCs/>
              </w:rPr>
            </w:pPr>
            <w:r w:rsidRPr="00DB0FC5">
              <w:rPr>
                <w:i/>
                <w:iCs/>
                <w:highlight w:val="yellow"/>
              </w:rPr>
              <w:t>When the UPF support the data exposure via the SBI interface, it may register its NF profile to the NRF. The NF profile include the supported event exposure service and related event ID(s).</w:t>
            </w:r>
          </w:p>
          <w:p w14:paraId="0EC9F501" w14:textId="77777777" w:rsidR="00E35790" w:rsidRPr="00DB0FC5" w:rsidRDefault="00263F6C" w:rsidP="00A73298">
            <w:pPr>
              <w:ind w:left="284"/>
              <w:rPr>
                <w:i/>
                <w:iCs/>
              </w:rPr>
            </w:pPr>
            <w:r w:rsidRPr="00DB0FC5">
              <w:rPr>
                <w:i/>
                <w:iCs/>
              </w:rPr>
              <w:t>To get exposure data from UPF, NF consumer do the subscription to the UPF directly or indirectly via SMF. UPF selection is further described in clause 6.3.3.1.</w:t>
            </w:r>
          </w:p>
          <w:p w14:paraId="38B07EDA" w14:textId="440CD3E5" w:rsidR="00DB0FC5" w:rsidRDefault="00DB0FC5" w:rsidP="00DB0FC5">
            <w:pPr>
              <w:pStyle w:val="CRCoverPage"/>
              <w:spacing w:after="0"/>
              <w:ind w:left="100"/>
            </w:pPr>
            <w:r>
              <w:t xml:space="preserve">Clause </w:t>
            </w:r>
            <w:r>
              <w:rPr>
                <w:lang w:eastAsia="zh-CN"/>
              </w:rPr>
              <w:t>5.2.7.3.2</w:t>
            </w:r>
            <w:r>
              <w:t xml:space="preserve"> of TS 23.502 further specifies: </w:t>
            </w:r>
          </w:p>
          <w:p w14:paraId="5B999815" w14:textId="650CD7AC" w:rsidR="00DB0FC5" w:rsidRDefault="00DB0FC5" w:rsidP="00A73298">
            <w:pPr>
              <w:ind w:left="284"/>
            </w:pPr>
          </w:p>
          <w:p w14:paraId="708AA7DE" w14:textId="717D8E70" w:rsidR="00DB0FC5" w:rsidRPr="003B1435" w:rsidRDefault="00DB0FC5" w:rsidP="003B1435">
            <w:pPr>
              <w:pStyle w:val="B1"/>
              <w:rPr>
                <w:i/>
                <w:iCs/>
                <w:lang w:eastAsia="zh-CN"/>
              </w:rPr>
            </w:pPr>
            <w:r w:rsidRPr="00DB0FC5">
              <w:rPr>
                <w:i/>
                <w:iCs/>
                <w:lang w:eastAsia="zh-CN"/>
              </w:rPr>
              <w:t>-</w:t>
            </w:r>
            <w:r w:rsidRPr="00DB0FC5">
              <w:rPr>
                <w:i/>
                <w:iCs/>
                <w:lang w:eastAsia="zh-CN"/>
              </w:rPr>
              <w:tab/>
              <w:t xml:space="preserve">If the target NF is UPF, </w:t>
            </w:r>
            <w:r w:rsidRPr="00DB0FC5">
              <w:rPr>
                <w:i/>
                <w:iCs/>
                <w:highlight w:val="yellow"/>
                <w:lang w:eastAsia="zh-CN"/>
              </w:rPr>
              <w:t>the request may include</w:t>
            </w:r>
            <w:r w:rsidRPr="00DB0FC5">
              <w:rPr>
                <w:i/>
                <w:iCs/>
                <w:lang w:eastAsia="zh-CN"/>
              </w:rPr>
              <w:t xml:space="preserve"> SMF Area Identity, UE IPv4 Address/IPv6 Prefix, supported ATSSS steering functionality</w:t>
            </w:r>
            <w:r w:rsidRPr="00DB0FC5">
              <w:rPr>
                <w:i/>
                <w:iCs/>
                <w:highlight w:val="yellow"/>
                <w:lang w:eastAsia="zh-CN"/>
              </w:rPr>
              <w:t>, the supported UPF event exposure service and the supported Event IDs that can be subscribed</w:t>
            </w:r>
            <w:r w:rsidRPr="00DB0FC5">
              <w:rPr>
                <w:i/>
                <w:i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E7693" w14:textId="7CBAD43D" w:rsidR="001E41F3" w:rsidRDefault="00167CBA">
            <w:pPr>
              <w:pStyle w:val="CRCoverPage"/>
              <w:spacing w:after="0"/>
              <w:ind w:left="100"/>
              <w:rPr>
                <w:noProof/>
              </w:rPr>
            </w:pPr>
            <w:r>
              <w:rPr>
                <w:noProof/>
              </w:rPr>
              <w:t xml:space="preserve">ServiceName is extended with a new enumeration value </w:t>
            </w:r>
            <w:r w:rsidR="000E12E3">
              <w:rPr>
                <w:noProof/>
              </w:rPr>
              <w:t>for the UPF Event Exposure service.</w:t>
            </w:r>
          </w:p>
          <w:p w14:paraId="6CDE16F3" w14:textId="77777777" w:rsidR="008D0528" w:rsidRDefault="008D0528">
            <w:pPr>
              <w:pStyle w:val="CRCoverPage"/>
              <w:spacing w:after="0"/>
              <w:ind w:left="100"/>
              <w:rPr>
                <w:noProof/>
              </w:rPr>
            </w:pPr>
          </w:p>
          <w:p w14:paraId="5470297F" w14:textId="4E2A7BC6" w:rsidR="00167CBA" w:rsidRDefault="00167CBA">
            <w:pPr>
              <w:pStyle w:val="CRCoverPage"/>
              <w:spacing w:after="0"/>
              <w:ind w:left="100"/>
              <w:rPr>
                <w:noProof/>
              </w:rPr>
            </w:pPr>
            <w:r>
              <w:rPr>
                <w:noProof/>
              </w:rPr>
              <w:t xml:space="preserve">UpfInfo is extended with </w:t>
            </w:r>
            <w:r w:rsidR="008D0528">
              <w:rPr>
                <w:noProof/>
              </w:rPr>
              <w:t xml:space="preserve">the list of UPF events </w:t>
            </w:r>
            <w:r w:rsidR="000E12E3">
              <w:rPr>
                <w:noProof/>
              </w:rPr>
              <w:t>the UPF</w:t>
            </w:r>
            <w:r w:rsidR="008D0528">
              <w:rPr>
                <w:noProof/>
              </w:rPr>
              <w:t xml:space="preserve"> supports.</w:t>
            </w:r>
            <w:r>
              <w:rPr>
                <w:noProof/>
              </w:rPr>
              <w:t xml:space="preserve"> </w:t>
            </w:r>
          </w:p>
          <w:p w14:paraId="73E5E25E" w14:textId="77777777" w:rsidR="00167CBA" w:rsidRDefault="00167CBA">
            <w:pPr>
              <w:pStyle w:val="CRCoverPage"/>
              <w:spacing w:after="0"/>
              <w:ind w:left="100"/>
              <w:rPr>
                <w:noProof/>
              </w:rPr>
            </w:pPr>
          </w:p>
          <w:p w14:paraId="4A227FA3" w14:textId="1E5D98A4" w:rsidR="00167CBA" w:rsidRDefault="008D0528" w:rsidP="008D0528">
            <w:pPr>
              <w:pStyle w:val="CRCoverPage"/>
              <w:spacing w:after="0"/>
              <w:ind w:left="100"/>
              <w:rPr>
                <w:noProof/>
              </w:rPr>
            </w:pPr>
            <w:r>
              <w:rPr>
                <w:noProof/>
              </w:rPr>
              <w:t xml:space="preserve">A new query parameter is defined to look up for UPFs supporting specific </w:t>
            </w:r>
            <w:r w:rsidR="000E12E3">
              <w:rPr>
                <w:noProof/>
              </w:rPr>
              <w:t xml:space="preserve">UPF </w:t>
            </w:r>
            <w:r>
              <w:rPr>
                <w:noProof/>
              </w:rPr>
              <w:t>events.</w:t>
            </w:r>
          </w:p>
          <w:p w14:paraId="31C656EC" w14:textId="4EDB3238" w:rsidR="000E12E3" w:rsidRDefault="000E12E3" w:rsidP="008D052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A394B1" w:rsidR="001E41F3" w:rsidRDefault="00167CBA">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D6B92" w:rsidR="00773420" w:rsidRDefault="007350A0" w:rsidP="007350A0">
            <w:pPr>
              <w:pStyle w:val="CRCoverPage"/>
              <w:spacing w:after="0"/>
              <w:ind w:left="100"/>
              <w:rPr>
                <w:noProof/>
              </w:rPr>
            </w:pPr>
            <w:r>
              <w:rPr>
                <w:noProof/>
              </w:rPr>
              <w:t xml:space="preserve">2, 6.1.6.1, </w:t>
            </w:r>
            <w:r w:rsidRPr="00690A26">
              <w:rPr>
                <w:noProof/>
              </w:rPr>
              <w:t>6.1.6.2.2</w:t>
            </w:r>
            <w:r>
              <w:rPr>
                <w:noProof/>
              </w:rPr>
              <w:t xml:space="preserve">, </w:t>
            </w:r>
            <w:r w:rsidRPr="00690A26">
              <w:rPr>
                <w:noProof/>
              </w:rPr>
              <w:t>6.1.6.2.13</w:t>
            </w:r>
            <w:r>
              <w:rPr>
                <w:noProof/>
              </w:rPr>
              <w:t xml:space="preserve">, </w:t>
            </w:r>
            <w:r w:rsidRPr="00690A26">
              <w:rPr>
                <w:noProof/>
              </w:rPr>
              <w:t>6.1.6.3.11</w:t>
            </w:r>
            <w:r>
              <w:rPr>
                <w:noProof/>
              </w:rPr>
              <w:t>,</w:t>
            </w:r>
            <w:r w:rsidRPr="00690A26">
              <w:t>6.2.3.2.3.1</w:t>
            </w:r>
            <w:r>
              <w:t xml:space="preserve">, 6.2.6.1, 6.2.9, </w:t>
            </w:r>
            <w:r>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F11D2E" w:rsidR="001E41F3" w:rsidRDefault="005C6D69">
            <w:pPr>
              <w:pStyle w:val="CRCoverPage"/>
              <w:spacing w:after="0"/>
              <w:ind w:left="100"/>
              <w:rPr>
                <w:noProof/>
              </w:rPr>
            </w:pPr>
            <w:r>
              <w:rPr>
                <w:noProof/>
              </w:rPr>
              <w:t xml:space="preserve">This CR introduces </w:t>
            </w:r>
            <w:r w:rsidR="006F249F">
              <w:rPr>
                <w:noProof/>
              </w:rPr>
              <w:t xml:space="preserve">new </w:t>
            </w:r>
            <w:r>
              <w:rPr>
                <w:noProof/>
              </w:rPr>
              <w:t xml:space="preserve">backward compatible </w:t>
            </w:r>
            <w:r w:rsidR="004A534E">
              <w:rPr>
                <w:noProof/>
              </w:rPr>
              <w:t>features</w:t>
            </w:r>
            <w:r>
              <w:rPr>
                <w:noProof/>
              </w:rPr>
              <w:t xml:space="preserve"> to the OpenAPI definition of the </w:t>
            </w:r>
            <w:r w:rsidR="006F249F">
              <w:rPr>
                <w:noProof/>
              </w:rPr>
              <w:t>Nnrf_NF</w:t>
            </w:r>
            <w:r w:rsidR="00443B6F">
              <w:rPr>
                <w:noProof/>
              </w:rPr>
              <w:t xml:space="preserve">Management and Nnrf_NFDiscovery </w:t>
            </w:r>
            <w:r>
              <w:rPr>
                <w:noProof/>
              </w:rPr>
              <w:t>API</w:t>
            </w:r>
            <w:r w:rsidR="00443B6F">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A7BD1B" w14:textId="77777777" w:rsidR="0037388A" w:rsidRPr="00690A26" w:rsidRDefault="0037388A" w:rsidP="0037388A">
      <w:pPr>
        <w:pStyle w:val="Heading1"/>
      </w:pPr>
      <w:bookmarkStart w:id="2" w:name="_Toc24937539"/>
      <w:bookmarkStart w:id="3" w:name="_Toc33962354"/>
      <w:bookmarkStart w:id="4" w:name="_Toc42883116"/>
      <w:bookmarkStart w:id="5" w:name="_Toc49732984"/>
      <w:bookmarkStart w:id="6" w:name="_Toc56690605"/>
      <w:bookmarkStart w:id="7" w:name="_Toc122014210"/>
      <w:bookmarkStart w:id="8" w:name="_Hlk124773068"/>
      <w:bookmarkStart w:id="9" w:name="_Toc24937653"/>
      <w:bookmarkStart w:id="10" w:name="_Toc33962468"/>
      <w:bookmarkStart w:id="11" w:name="_Toc42883230"/>
      <w:bookmarkStart w:id="12" w:name="_Toc49733098"/>
      <w:bookmarkStart w:id="13" w:name="_Toc56690723"/>
      <w:bookmarkStart w:id="14" w:name="_Toc122014322"/>
      <w:bookmarkStart w:id="15" w:name="_Toc24937723"/>
      <w:bookmarkStart w:id="16" w:name="_Toc33962542"/>
      <w:bookmarkStart w:id="17" w:name="_Toc42883309"/>
      <w:bookmarkStart w:id="18" w:name="_Toc49733177"/>
      <w:bookmarkStart w:id="19" w:name="_Toc56690804"/>
      <w:bookmarkStart w:id="20" w:name="_Toc122014445"/>
      <w:bookmarkStart w:id="21" w:name="_Toc122014257"/>
      <w:r w:rsidRPr="00690A26">
        <w:t>2</w:t>
      </w:r>
      <w:r w:rsidRPr="00690A26">
        <w:tab/>
        <w:t>References</w:t>
      </w:r>
      <w:bookmarkEnd w:id="2"/>
      <w:bookmarkEnd w:id="3"/>
      <w:bookmarkEnd w:id="4"/>
      <w:bookmarkEnd w:id="5"/>
      <w:bookmarkEnd w:id="6"/>
      <w:bookmarkEnd w:id="7"/>
    </w:p>
    <w:p w14:paraId="130E8AC1" w14:textId="77777777" w:rsidR="0037388A" w:rsidRPr="00690A26" w:rsidRDefault="0037388A" w:rsidP="0037388A">
      <w:r w:rsidRPr="00690A26">
        <w:t>The following documents contain provisions which, through reference in this text, constitute provisions of the present document.</w:t>
      </w:r>
    </w:p>
    <w:p w14:paraId="2FEDCEB4" w14:textId="77777777" w:rsidR="0037388A" w:rsidRPr="00690A26" w:rsidRDefault="0037388A" w:rsidP="0037388A">
      <w:pPr>
        <w:pStyle w:val="B1"/>
      </w:pPr>
      <w:r w:rsidRPr="00690A26">
        <w:t>-</w:t>
      </w:r>
      <w:r w:rsidRPr="00690A26">
        <w:tab/>
        <w:t>References are either specific (identified by date of publication, edition number, version number, etc.) or non</w:t>
      </w:r>
      <w:r w:rsidRPr="00690A26">
        <w:noBreakHyphen/>
        <w:t>specific.</w:t>
      </w:r>
    </w:p>
    <w:p w14:paraId="511F98E5" w14:textId="77777777" w:rsidR="0037388A" w:rsidRPr="00690A26" w:rsidRDefault="0037388A" w:rsidP="0037388A">
      <w:pPr>
        <w:pStyle w:val="B1"/>
      </w:pPr>
      <w:r w:rsidRPr="00690A26">
        <w:t>-</w:t>
      </w:r>
      <w:r w:rsidRPr="00690A26">
        <w:tab/>
        <w:t>For a specific reference, subsequent revisions do not apply.</w:t>
      </w:r>
    </w:p>
    <w:p w14:paraId="44396A4C" w14:textId="77777777" w:rsidR="0037388A" w:rsidRPr="00690A26" w:rsidRDefault="0037388A" w:rsidP="0037388A">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69AFCF08" w14:textId="77777777" w:rsidR="0037388A" w:rsidRPr="00690A26" w:rsidRDefault="0037388A" w:rsidP="0037388A">
      <w:pPr>
        <w:pStyle w:val="EX"/>
      </w:pPr>
      <w:r w:rsidRPr="00690A26">
        <w:t>[1]</w:t>
      </w:r>
      <w:r w:rsidRPr="00690A26">
        <w:tab/>
        <w:t>3GPP TR 21.905: "Vocabulary for 3GPP Specifications".</w:t>
      </w:r>
    </w:p>
    <w:p w14:paraId="18A6558D" w14:textId="77777777" w:rsidR="0037388A" w:rsidRPr="00690A26" w:rsidRDefault="0037388A" w:rsidP="0037388A">
      <w:pPr>
        <w:pStyle w:val="EX"/>
      </w:pPr>
      <w:r w:rsidRPr="00690A26">
        <w:t>[2]</w:t>
      </w:r>
      <w:r w:rsidRPr="00690A26">
        <w:tab/>
        <w:t>3GPP TS 23.501: "System Architecture for the 5G System; Stage 2".</w:t>
      </w:r>
    </w:p>
    <w:p w14:paraId="402CCE6D" w14:textId="77777777" w:rsidR="0037388A" w:rsidRPr="00690A26" w:rsidRDefault="0037388A" w:rsidP="0037388A">
      <w:pPr>
        <w:pStyle w:val="EX"/>
      </w:pPr>
      <w:r w:rsidRPr="00690A26">
        <w:t>[3]</w:t>
      </w:r>
      <w:r w:rsidRPr="00690A26">
        <w:tab/>
        <w:t>3GPP TS 23.502: "Procedures for the 5G System; Stage 2".</w:t>
      </w:r>
    </w:p>
    <w:p w14:paraId="11F7FB06" w14:textId="77777777" w:rsidR="0037388A" w:rsidRPr="00690A26" w:rsidRDefault="0037388A" w:rsidP="0037388A">
      <w:pPr>
        <w:pStyle w:val="EX"/>
      </w:pPr>
      <w:r w:rsidRPr="00690A26">
        <w:t>[4]</w:t>
      </w:r>
      <w:r w:rsidRPr="00690A26">
        <w:tab/>
        <w:t>3GPP TS 29.500: "5G System; Technical Realization of Service Based Architecture; Stage 3".</w:t>
      </w:r>
    </w:p>
    <w:p w14:paraId="7165DD55" w14:textId="77777777" w:rsidR="0037388A" w:rsidRPr="00690A26" w:rsidRDefault="0037388A" w:rsidP="0037388A">
      <w:pPr>
        <w:pStyle w:val="EX"/>
      </w:pPr>
      <w:r w:rsidRPr="00690A26">
        <w:t>[5]</w:t>
      </w:r>
      <w:r w:rsidRPr="00690A26">
        <w:tab/>
        <w:t>3GPP TS 29.501: "5G System; Principles and Guidelines for Services Definition; Stage 3".</w:t>
      </w:r>
    </w:p>
    <w:p w14:paraId="6BE90302" w14:textId="77777777" w:rsidR="0037388A" w:rsidRPr="00690A26" w:rsidRDefault="0037388A" w:rsidP="0037388A">
      <w:pPr>
        <w:pStyle w:val="EX"/>
      </w:pPr>
      <w:r w:rsidRPr="00690A26">
        <w:t>[6]</w:t>
      </w:r>
      <w:r w:rsidRPr="00690A26">
        <w:tab/>
        <w:t>3GPP TS 29.518: "5G System; Access and Mobility Management Services; Stage 3".</w:t>
      </w:r>
    </w:p>
    <w:p w14:paraId="65254AC0" w14:textId="77777777" w:rsidR="0037388A" w:rsidRPr="00690A26" w:rsidRDefault="0037388A" w:rsidP="0037388A">
      <w:pPr>
        <w:pStyle w:val="EX"/>
      </w:pPr>
      <w:r w:rsidRPr="00690A26">
        <w:t>[7]</w:t>
      </w:r>
      <w:r w:rsidRPr="00690A26">
        <w:tab/>
        <w:t>3GPP TS 29.571: "5G System; Common Data Types for Service Based Interfaces; Stage 3".</w:t>
      </w:r>
    </w:p>
    <w:p w14:paraId="62B19EA9" w14:textId="77777777" w:rsidR="0037388A" w:rsidRPr="00690A26" w:rsidRDefault="0037388A" w:rsidP="0037388A">
      <w:pPr>
        <w:pStyle w:val="EX"/>
      </w:pPr>
      <w:bookmarkStart w:id="22" w:name="_PERM_MCCTEMPBM_CRPT88420000___5"/>
      <w:r w:rsidRPr="00690A26">
        <w:t>[8]</w:t>
      </w:r>
      <w:r w:rsidRPr="00690A26">
        <w:tab/>
        <w:t xml:space="preserve">ECMA-262: "ECMAScript® Language Specification", </w:t>
      </w:r>
      <w:hyperlink r:id="rId18" w:history="1">
        <w:r w:rsidRPr="00690A26">
          <w:rPr>
            <w:rStyle w:val="Hyperlink"/>
          </w:rPr>
          <w:t>https://www.ecma-international.org/ecma-262/5.1/</w:t>
        </w:r>
      </w:hyperlink>
      <w:r w:rsidRPr="00690A26">
        <w:t>.</w:t>
      </w:r>
    </w:p>
    <w:bookmarkEnd w:id="22"/>
    <w:p w14:paraId="53209D59" w14:textId="77777777" w:rsidR="0037388A" w:rsidRPr="00690A26" w:rsidRDefault="0037388A" w:rsidP="0037388A">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25414503" w14:textId="77777777" w:rsidR="0037388A" w:rsidRPr="00690A26" w:rsidRDefault="0037388A" w:rsidP="0037388A">
      <w:pPr>
        <w:pStyle w:val="EX"/>
        <w:rPr>
          <w:noProof/>
        </w:rPr>
      </w:pPr>
      <w:bookmarkStart w:id="23" w:name="_PERM_MCCTEMPBM_CRPT88420001___5"/>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9" w:history="1">
        <w:r w:rsidRPr="00156FED">
          <w:rPr>
            <w:rStyle w:val="Hyperlink"/>
            <w:noProof/>
          </w:rPr>
          <w:t>https://spec.openapis.org/oas/v3.0.0</w:t>
        </w:r>
      </w:hyperlink>
      <w:r w:rsidRPr="00690A26">
        <w:rPr>
          <w:noProof/>
        </w:rPr>
        <w:t>.</w:t>
      </w:r>
    </w:p>
    <w:bookmarkEnd w:id="23"/>
    <w:p w14:paraId="54014A39" w14:textId="77777777" w:rsidR="0037388A" w:rsidRPr="00690A26" w:rsidRDefault="0037388A" w:rsidP="0037388A">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50894725" w14:textId="77777777" w:rsidR="0037388A" w:rsidRPr="00690A26" w:rsidRDefault="0037388A" w:rsidP="0037388A">
      <w:pPr>
        <w:pStyle w:val="EX"/>
      </w:pPr>
      <w:r w:rsidRPr="00690A26">
        <w:t>[12]</w:t>
      </w:r>
      <w:r w:rsidRPr="00690A26">
        <w:tab/>
        <w:t>3GPP TS 23.003: "Numbering, Addressing and Identification".</w:t>
      </w:r>
    </w:p>
    <w:p w14:paraId="3D7B397F" w14:textId="77777777" w:rsidR="0037388A" w:rsidRPr="00690A26" w:rsidRDefault="0037388A" w:rsidP="0037388A">
      <w:pPr>
        <w:pStyle w:val="EX"/>
        <w:rPr>
          <w:lang w:eastAsia="zh-CN"/>
        </w:rPr>
      </w:pPr>
      <w:r w:rsidRPr="00690A26">
        <w:rPr>
          <w:lang w:eastAsia="zh-CN"/>
        </w:rPr>
        <w:t>[13]</w:t>
      </w:r>
      <w:r w:rsidRPr="00690A26">
        <w:rPr>
          <w:lang w:eastAsia="zh-CN"/>
        </w:rPr>
        <w:tab/>
        <w:t>IETF RFC 6902: "JavaScript Object Notation (JSON) Patch".</w:t>
      </w:r>
    </w:p>
    <w:p w14:paraId="3B599BEC" w14:textId="77777777" w:rsidR="0037388A" w:rsidRPr="00690A26" w:rsidRDefault="0037388A" w:rsidP="0037388A">
      <w:pPr>
        <w:pStyle w:val="EX"/>
        <w:rPr>
          <w:lang w:eastAsia="zh-CN"/>
        </w:rPr>
      </w:pPr>
      <w:r w:rsidRPr="00690A26">
        <w:rPr>
          <w:lang w:eastAsia="zh-CN"/>
        </w:rPr>
        <w:t>[14]</w:t>
      </w:r>
      <w:r w:rsidRPr="00690A26">
        <w:rPr>
          <w:lang w:eastAsia="zh-CN"/>
        </w:rPr>
        <w:tab/>
        <w:t>IETF RFC 6901: "JavaScript Object Notation (JSON) Pointer".</w:t>
      </w:r>
    </w:p>
    <w:p w14:paraId="77BF7DF4" w14:textId="77777777" w:rsidR="0037388A" w:rsidRPr="00690A26" w:rsidRDefault="0037388A" w:rsidP="0037388A">
      <w:pPr>
        <w:pStyle w:val="EX"/>
        <w:rPr>
          <w:lang w:eastAsia="zh-CN"/>
        </w:rPr>
      </w:pPr>
      <w:r w:rsidRPr="00690A26">
        <w:rPr>
          <w:lang w:eastAsia="zh-CN"/>
        </w:rPr>
        <w:t>[15]</w:t>
      </w:r>
      <w:r w:rsidRPr="00690A26">
        <w:rPr>
          <w:lang w:eastAsia="zh-CN"/>
        </w:rPr>
        <w:tab/>
        <w:t>3GPP TS 33.501: "Security architecture and procedures for 5G system".</w:t>
      </w:r>
    </w:p>
    <w:p w14:paraId="084FF5F3" w14:textId="77777777" w:rsidR="0037388A" w:rsidRPr="00690A26" w:rsidRDefault="0037388A" w:rsidP="0037388A">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7E9B2BF0" w14:textId="77777777" w:rsidR="0037388A" w:rsidRPr="00690A26" w:rsidRDefault="0037388A" w:rsidP="0037388A">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21F18D07" w14:textId="77777777" w:rsidR="0037388A" w:rsidRPr="00690A26" w:rsidRDefault="0037388A" w:rsidP="0037388A">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4ABBFC51" w14:textId="77777777" w:rsidR="0037388A" w:rsidRPr="00690A26" w:rsidRDefault="0037388A" w:rsidP="0037388A">
      <w:pPr>
        <w:pStyle w:val="EX"/>
        <w:rPr>
          <w:lang w:eastAsia="zh-CN"/>
        </w:rPr>
      </w:pPr>
      <w:r w:rsidRPr="00690A26">
        <w:rPr>
          <w:lang w:eastAsia="zh-CN"/>
        </w:rPr>
        <w:t>[19]</w:t>
      </w:r>
      <w:r w:rsidRPr="00690A26">
        <w:rPr>
          <w:lang w:eastAsia="zh-CN"/>
        </w:rPr>
        <w:tab/>
        <w:t>IETF RFC 7232: "Hypertext Transfer Protocol (HTTP/1.1): Conditional Requests".</w:t>
      </w:r>
    </w:p>
    <w:p w14:paraId="28CB80CD" w14:textId="77777777" w:rsidR="0037388A" w:rsidRPr="00690A26" w:rsidRDefault="0037388A" w:rsidP="0037388A">
      <w:pPr>
        <w:pStyle w:val="EX"/>
        <w:rPr>
          <w:lang w:eastAsia="zh-CN"/>
        </w:rPr>
      </w:pPr>
      <w:r w:rsidRPr="00690A26">
        <w:rPr>
          <w:lang w:eastAsia="zh-CN"/>
        </w:rPr>
        <w:t>[20]</w:t>
      </w:r>
      <w:r w:rsidRPr="00690A26">
        <w:rPr>
          <w:lang w:eastAsia="zh-CN"/>
        </w:rPr>
        <w:tab/>
        <w:t>IETF RFC 7234: "Hypertext Transfer Protocol (HTTP/1.1): Caching".</w:t>
      </w:r>
    </w:p>
    <w:p w14:paraId="2218F5FE" w14:textId="77777777" w:rsidR="0037388A" w:rsidRPr="00690A26" w:rsidRDefault="0037388A" w:rsidP="0037388A">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32A1C99F" w14:textId="77777777" w:rsidR="0037388A" w:rsidRPr="00690A26" w:rsidRDefault="0037388A" w:rsidP="0037388A">
      <w:pPr>
        <w:pStyle w:val="EX"/>
      </w:pPr>
      <w:r w:rsidRPr="00690A26">
        <w:t>[22]</w:t>
      </w:r>
      <w:r w:rsidRPr="00690A26">
        <w:tab/>
        <w:t>IETF RFC 8259: "The JavaScript Object Notation (JSON) Data Interchange Format".</w:t>
      </w:r>
    </w:p>
    <w:p w14:paraId="03C0A305" w14:textId="77777777" w:rsidR="0037388A" w:rsidRPr="00690A26" w:rsidRDefault="0037388A" w:rsidP="0037388A">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103AAA85" w14:textId="77777777" w:rsidR="0037388A" w:rsidRPr="00690A26" w:rsidRDefault="0037388A" w:rsidP="0037388A">
      <w:pPr>
        <w:pStyle w:val="EX"/>
      </w:pPr>
      <w:r w:rsidRPr="00690A26">
        <w:t>[24]</w:t>
      </w:r>
      <w:r w:rsidRPr="00690A26">
        <w:tab/>
        <w:t>IETF RFC 7515: "JSON Web Signature (JWS)".</w:t>
      </w:r>
    </w:p>
    <w:p w14:paraId="35AC7088" w14:textId="77777777" w:rsidR="0037388A" w:rsidRPr="00690A26" w:rsidRDefault="0037388A" w:rsidP="0037388A">
      <w:pPr>
        <w:pStyle w:val="EX"/>
      </w:pPr>
      <w:r w:rsidRPr="00690A26">
        <w:t>[25]</w:t>
      </w:r>
      <w:r w:rsidRPr="00690A26">
        <w:tab/>
        <w:t>IETF RFC 7519: "JSON Web Token (JWT)".</w:t>
      </w:r>
    </w:p>
    <w:p w14:paraId="3365DE6F" w14:textId="77777777" w:rsidR="0037388A" w:rsidRPr="00690A26" w:rsidRDefault="0037388A" w:rsidP="0037388A">
      <w:pPr>
        <w:pStyle w:val="EX"/>
      </w:pPr>
      <w:bookmarkStart w:id="24" w:name="_PERM_MCCTEMPBM_CRPT88420002___5"/>
      <w:r w:rsidRPr="00690A26">
        <w:lastRenderedPageBreak/>
        <w:t>[26]</w:t>
      </w:r>
      <w:r w:rsidRPr="00690A26">
        <w:tab/>
        <w:t xml:space="preserve">W3C HTML 4.01 Specification, </w:t>
      </w:r>
      <w:hyperlink r:id="rId20" w:history="1">
        <w:r w:rsidRPr="00690A26">
          <w:rPr>
            <w:rStyle w:val="Hyperlink"/>
          </w:rPr>
          <w:t>https://www.w3.org/TR/2018/SPSD-html401-20180327/</w:t>
        </w:r>
      </w:hyperlink>
      <w:r w:rsidRPr="00690A26">
        <w:t>.</w:t>
      </w:r>
    </w:p>
    <w:bookmarkEnd w:id="24"/>
    <w:p w14:paraId="661317AC" w14:textId="77777777" w:rsidR="0037388A" w:rsidRPr="00690A26" w:rsidRDefault="0037388A" w:rsidP="0037388A">
      <w:pPr>
        <w:pStyle w:val="EX"/>
      </w:pPr>
      <w:r w:rsidRPr="00690A26">
        <w:t>[27]</w:t>
      </w:r>
      <w:r w:rsidRPr="00690A26">
        <w:tab/>
        <w:t>3GPP TS 23.527: "5G System; Restoration Procedures; Stage 2".</w:t>
      </w:r>
    </w:p>
    <w:p w14:paraId="0580090A" w14:textId="77777777" w:rsidR="0037388A" w:rsidRPr="00690A26" w:rsidRDefault="0037388A" w:rsidP="0037388A">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1BE77929" w14:textId="77777777" w:rsidR="0037388A" w:rsidRPr="00690A26" w:rsidRDefault="0037388A" w:rsidP="0037388A">
      <w:pPr>
        <w:pStyle w:val="EX"/>
        <w:rPr>
          <w:lang w:eastAsia="zh-CN"/>
        </w:rPr>
      </w:pPr>
      <w:r w:rsidRPr="00690A26">
        <w:rPr>
          <w:lang w:eastAsia="zh-CN"/>
        </w:rPr>
        <w:t>[29]</w:t>
      </w:r>
      <w:r w:rsidRPr="00690A26">
        <w:rPr>
          <w:lang w:eastAsia="zh-CN"/>
        </w:rPr>
        <w:tab/>
        <w:t>3GPP TS 38.413: "NG-RAN; NG Application Protocol (NGAP)".</w:t>
      </w:r>
    </w:p>
    <w:p w14:paraId="1A1FDA09" w14:textId="77777777" w:rsidR="0037388A" w:rsidRPr="00690A26" w:rsidRDefault="0037388A" w:rsidP="0037388A">
      <w:pPr>
        <w:pStyle w:val="EX"/>
      </w:pPr>
      <w:r w:rsidRPr="00690A26">
        <w:t>[30]</w:t>
      </w:r>
      <w:r w:rsidRPr="00690A26">
        <w:tab/>
        <w:t>IETF RFC 1952: "GZIP file format specification version 4.3".</w:t>
      </w:r>
    </w:p>
    <w:p w14:paraId="52FC5154" w14:textId="77777777" w:rsidR="0037388A" w:rsidRPr="00690A26" w:rsidRDefault="0037388A" w:rsidP="0037388A">
      <w:pPr>
        <w:pStyle w:val="EX"/>
      </w:pPr>
      <w:r w:rsidRPr="00690A26">
        <w:t>[31]</w:t>
      </w:r>
      <w:r w:rsidRPr="00690A26">
        <w:tab/>
        <w:t>3GPP TR 21.900: "Technical Specification Group working methods".</w:t>
      </w:r>
    </w:p>
    <w:p w14:paraId="34C8D6FD" w14:textId="77777777" w:rsidR="0037388A" w:rsidRPr="00690A26" w:rsidRDefault="0037388A" w:rsidP="0037388A">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17EC68BA" w14:textId="77777777" w:rsidR="0037388A" w:rsidRPr="00690A26" w:rsidRDefault="0037388A" w:rsidP="0037388A">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637A5F9D" w14:textId="77777777" w:rsidR="0037388A" w:rsidRPr="00690A26" w:rsidRDefault="0037388A" w:rsidP="0037388A">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68B30524" w14:textId="77777777" w:rsidR="0037388A" w:rsidRPr="00690A26" w:rsidRDefault="0037388A" w:rsidP="0037388A">
      <w:pPr>
        <w:pStyle w:val="EX"/>
        <w:rPr>
          <w:lang w:eastAsia="zh-CN"/>
        </w:rPr>
      </w:pPr>
      <w:r w:rsidRPr="00690A26">
        <w:rPr>
          <w:lang w:eastAsia="zh-CN"/>
        </w:rPr>
        <w:t>[35]</w:t>
      </w:r>
      <w:r w:rsidRPr="00690A26">
        <w:rPr>
          <w:lang w:eastAsia="zh-CN"/>
        </w:rPr>
        <w:tab/>
        <w:t>3GPP TS 29.517: "Application Function Event Exposure Service".</w:t>
      </w:r>
    </w:p>
    <w:p w14:paraId="36D920A1" w14:textId="77777777" w:rsidR="0037388A" w:rsidRPr="00690A26" w:rsidRDefault="0037388A" w:rsidP="0037388A">
      <w:pPr>
        <w:pStyle w:val="EX"/>
        <w:rPr>
          <w:lang w:eastAsia="zh-CN"/>
        </w:rPr>
      </w:pPr>
      <w:r w:rsidRPr="00690A26">
        <w:rPr>
          <w:lang w:eastAsia="zh-CN"/>
        </w:rPr>
        <w:t>[36]</w:t>
      </w:r>
      <w:r w:rsidRPr="00690A26">
        <w:rPr>
          <w:lang w:eastAsia="zh-CN"/>
        </w:rPr>
        <w:tab/>
        <w:t>3GPP TS 29.503: "Unified Data Management Services".</w:t>
      </w:r>
    </w:p>
    <w:p w14:paraId="42C57F34" w14:textId="77777777" w:rsidR="0037388A" w:rsidRDefault="0037388A" w:rsidP="0037388A">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2DADC901" w14:textId="77777777" w:rsidR="0037388A" w:rsidRDefault="0037388A" w:rsidP="0037388A">
      <w:pPr>
        <w:pStyle w:val="EX"/>
        <w:rPr>
          <w:lang w:eastAsia="zh-CN"/>
        </w:rPr>
      </w:pPr>
      <w:bookmarkStart w:id="25"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21" w:history="1">
        <w:r w:rsidRPr="000B63FD">
          <w:rPr>
            <w:rStyle w:val="Hyperlink"/>
            <w:snapToGrid w:val="0"/>
            <w:lang w:eastAsia="zh-CN"/>
          </w:rPr>
          <w:t>http://www.iana.org/assignments/enterprise-numbers</w:t>
        </w:r>
      </w:hyperlink>
      <w:r w:rsidRPr="000B63FD">
        <w:rPr>
          <w:snapToGrid w:val="0"/>
          <w:lang w:eastAsia="zh-CN"/>
        </w:rPr>
        <w:t>.</w:t>
      </w:r>
    </w:p>
    <w:p w14:paraId="7F050067" w14:textId="77777777" w:rsidR="0037388A" w:rsidRDefault="0037388A" w:rsidP="0037388A">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22" w:history="1">
        <w:r w:rsidRPr="00C56E29">
          <w:rPr>
            <w:rStyle w:val="Hyperlink"/>
            <w:rFonts w:eastAsia="Calibri"/>
          </w:rPr>
          <w:t>https://semver.org</w:t>
        </w:r>
      </w:hyperlink>
      <w:r w:rsidRPr="000B63FD">
        <w:rPr>
          <w:snapToGrid w:val="0"/>
          <w:lang w:eastAsia="zh-CN"/>
        </w:rPr>
        <w:t>.</w:t>
      </w:r>
    </w:p>
    <w:bookmarkEnd w:id="25"/>
    <w:p w14:paraId="7DED75D6" w14:textId="77777777" w:rsidR="0037388A" w:rsidRPr="00821EFA" w:rsidRDefault="0037388A" w:rsidP="0037388A">
      <w:pPr>
        <w:pStyle w:val="EX"/>
      </w:pPr>
      <w:r w:rsidRPr="00821EFA">
        <w:t>[40]</w:t>
      </w:r>
      <w:r w:rsidRPr="00821EFA">
        <w:tab/>
        <w:t>IETF RFC 7231: "Hypertext Transfer Protocol (HTTP/1.1): Semantics and Content"</w:t>
      </w:r>
      <w:r w:rsidRPr="000B63FD">
        <w:rPr>
          <w:snapToGrid w:val="0"/>
          <w:lang w:eastAsia="zh-CN"/>
        </w:rPr>
        <w:t>.</w:t>
      </w:r>
    </w:p>
    <w:p w14:paraId="19CE8DDA" w14:textId="77777777" w:rsidR="0037388A" w:rsidRDefault="0037388A" w:rsidP="0037388A">
      <w:pPr>
        <w:pStyle w:val="EX"/>
      </w:pPr>
      <w:r w:rsidRPr="00821EFA">
        <w:t>[41]</w:t>
      </w:r>
      <w:r w:rsidRPr="00821EFA">
        <w:tab/>
        <w:t>IETF RFC 7694: "Hypertext Transfer Protocol (HTTP) Client-Initiated Content-Encoding"</w:t>
      </w:r>
      <w:r w:rsidRPr="000B63FD">
        <w:rPr>
          <w:snapToGrid w:val="0"/>
          <w:lang w:eastAsia="zh-CN"/>
        </w:rPr>
        <w:t>.</w:t>
      </w:r>
    </w:p>
    <w:p w14:paraId="2424A875" w14:textId="77777777" w:rsidR="0037388A" w:rsidRDefault="0037388A" w:rsidP="0037388A">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2D5F5630" w14:textId="77777777" w:rsidR="0037388A" w:rsidRDefault="0037388A" w:rsidP="0037388A">
      <w:pPr>
        <w:pStyle w:val="EX"/>
      </w:pPr>
      <w:r>
        <w:t>[43]</w:t>
      </w:r>
      <w:r>
        <w:tab/>
        <w:t>3GPP TS 23.247: "Architectural enhancements for 5G multicast-broadcast services".</w:t>
      </w:r>
    </w:p>
    <w:p w14:paraId="3D7A466E" w14:textId="77777777" w:rsidR="0037388A" w:rsidRDefault="0037388A" w:rsidP="0037388A">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16ECBF62" w14:textId="77777777" w:rsidR="0037388A" w:rsidRDefault="0037388A" w:rsidP="0037388A">
      <w:pPr>
        <w:pStyle w:val="EX"/>
      </w:pPr>
      <w:r>
        <w:t>[45]</w:t>
      </w:r>
      <w:r>
        <w:tab/>
        <w:t>3GPP TS 23.380: "</w:t>
      </w:r>
      <w:r w:rsidRPr="005A2E2B">
        <w:t>IMS Restoration Procedures</w:t>
      </w:r>
      <w:r>
        <w:t>".</w:t>
      </w:r>
    </w:p>
    <w:p w14:paraId="1376C8C7" w14:textId="77777777" w:rsidR="0037388A" w:rsidRDefault="0037388A" w:rsidP="0037388A">
      <w:pPr>
        <w:pStyle w:val="EX"/>
      </w:pPr>
      <w:r>
        <w:t>[46]</w:t>
      </w:r>
      <w:r>
        <w:tab/>
        <w:t>3GPP TS 32.255: "</w:t>
      </w:r>
      <w:r w:rsidRPr="003B7681">
        <w:t>Telecommunication management; Charging management; 5G data connectivity domain charging; Stage 2</w:t>
      </w:r>
      <w:r>
        <w:t>".</w:t>
      </w:r>
    </w:p>
    <w:p w14:paraId="4F013A48" w14:textId="77777777" w:rsidR="0037388A" w:rsidRDefault="0037388A" w:rsidP="0037388A">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7D25BAA3" w14:textId="409FDCAC" w:rsidR="0037388A" w:rsidRDefault="0037388A" w:rsidP="0037388A">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5284A03A" w14:textId="5CC902A6" w:rsidR="0037388A" w:rsidRDefault="0037388A" w:rsidP="0037388A">
      <w:pPr>
        <w:pStyle w:val="EX"/>
        <w:rPr>
          <w:ins w:id="26" w:author="Bruno Landais" w:date="2023-01-16T15:48:00Z"/>
          <w:lang w:val="en-US" w:eastAsia="zh-CN"/>
        </w:rPr>
      </w:pPr>
      <w:ins w:id="27" w:author="Bruno Landais" w:date="2023-01-16T15:48:00Z">
        <w:r>
          <w:rPr>
            <w:lang w:eastAsia="zh-CN"/>
          </w:rPr>
          <w:t>[x]</w:t>
        </w:r>
        <w:r>
          <w:rPr>
            <w:lang w:eastAsia="zh-CN"/>
          </w:rPr>
          <w:tab/>
          <w:t>3</w:t>
        </w:r>
        <w:r>
          <w:rPr>
            <w:lang w:val="en-US" w:eastAsia="zh-CN"/>
          </w:rPr>
          <w:t>GPP TS 29.564: "</w:t>
        </w:r>
        <w:r>
          <w:t>5G System; User Plane Function Services</w:t>
        </w:r>
        <w:r>
          <w:rPr>
            <w:lang w:eastAsia="zh-CN"/>
          </w:rPr>
          <w:t>; Stage 3</w:t>
        </w:r>
        <w:r>
          <w:rPr>
            <w:lang w:val="en-US" w:eastAsia="zh-CN"/>
          </w:rPr>
          <w:t>".</w:t>
        </w:r>
      </w:ins>
    </w:p>
    <w:p w14:paraId="4FE17D30" w14:textId="5F560C5E" w:rsidR="0037388A" w:rsidRDefault="0037388A" w:rsidP="0037388A">
      <w:pPr>
        <w:pStyle w:val="EX"/>
        <w:rPr>
          <w:lang w:eastAsia="zh-CN"/>
        </w:rPr>
      </w:pPr>
    </w:p>
    <w:p w14:paraId="34C1EC53" w14:textId="77777777" w:rsidR="00191136" w:rsidRPr="006B5418" w:rsidRDefault="00191136" w:rsidP="001911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FA038F" w14:textId="77777777" w:rsidR="00191136" w:rsidRPr="00690A26" w:rsidRDefault="00191136" w:rsidP="00191136">
      <w:pPr>
        <w:pStyle w:val="Heading4"/>
      </w:pPr>
      <w:bookmarkStart w:id="28" w:name="_Toc24937650"/>
      <w:bookmarkStart w:id="29" w:name="_Toc33962465"/>
      <w:bookmarkStart w:id="30" w:name="_Toc42883227"/>
      <w:bookmarkStart w:id="31" w:name="_Toc49733095"/>
      <w:bookmarkStart w:id="32" w:name="_Toc56690720"/>
      <w:bookmarkStart w:id="33" w:name="_Toc122014319"/>
      <w:r w:rsidRPr="00690A26">
        <w:t>6.1.6.1</w:t>
      </w:r>
      <w:r w:rsidRPr="00690A26">
        <w:tab/>
        <w:t>General</w:t>
      </w:r>
      <w:bookmarkEnd w:id="28"/>
      <w:bookmarkEnd w:id="29"/>
      <w:bookmarkEnd w:id="30"/>
      <w:bookmarkEnd w:id="31"/>
      <w:bookmarkEnd w:id="32"/>
      <w:bookmarkEnd w:id="33"/>
    </w:p>
    <w:p w14:paraId="2C675F77" w14:textId="77777777" w:rsidR="00191136" w:rsidRPr="00690A26" w:rsidRDefault="00191136" w:rsidP="00191136">
      <w:r w:rsidRPr="00690A26">
        <w:t>This clause specifies the application data model supported by the API.</w:t>
      </w:r>
    </w:p>
    <w:p w14:paraId="14C61BE5" w14:textId="77777777" w:rsidR="00191136" w:rsidRPr="00690A26" w:rsidRDefault="00191136" w:rsidP="00191136">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0F28D47F" w14:textId="77777777" w:rsidR="00191136" w:rsidRPr="00690A26" w:rsidRDefault="00191136" w:rsidP="00191136">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91136" w:rsidRPr="00690A26" w14:paraId="099C2B5E"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C6CB75F" w14:textId="77777777" w:rsidR="00191136" w:rsidRPr="00690A26" w:rsidRDefault="00191136" w:rsidP="00441722">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1C389EE" w14:textId="77777777" w:rsidR="00191136" w:rsidRPr="00690A26" w:rsidRDefault="00191136" w:rsidP="00441722">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58F682C" w14:textId="77777777" w:rsidR="00191136" w:rsidRPr="00690A26" w:rsidRDefault="00191136" w:rsidP="00441722">
            <w:pPr>
              <w:pStyle w:val="TAH"/>
            </w:pPr>
            <w:r w:rsidRPr="00690A26">
              <w:t>Description</w:t>
            </w:r>
          </w:p>
        </w:tc>
      </w:tr>
      <w:tr w:rsidR="00191136" w:rsidRPr="00690A26" w14:paraId="40C10ABE"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47385E49" w14:textId="77777777" w:rsidR="00191136" w:rsidRPr="00690A26" w:rsidRDefault="00191136" w:rsidP="00441722">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5885E5A5" w14:textId="77777777" w:rsidR="00191136" w:rsidRPr="00690A26" w:rsidRDefault="00191136" w:rsidP="00441722">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3C7BD97" w14:textId="77777777" w:rsidR="00191136" w:rsidRPr="00690A26" w:rsidRDefault="00191136" w:rsidP="00441722">
            <w:pPr>
              <w:pStyle w:val="TAL"/>
              <w:rPr>
                <w:rFonts w:cs="Arial"/>
                <w:szCs w:val="18"/>
              </w:rPr>
            </w:pPr>
            <w:r>
              <w:rPr>
                <w:rFonts w:cs="Arial"/>
                <w:szCs w:val="18"/>
              </w:rPr>
              <w:t>Information of an NF Instance registered in the NRF.</w:t>
            </w:r>
          </w:p>
        </w:tc>
      </w:tr>
      <w:tr w:rsidR="00191136" w:rsidRPr="00690A26" w14:paraId="1366EB38"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48C60067" w14:textId="77777777" w:rsidR="00191136" w:rsidRPr="00690A26" w:rsidRDefault="00191136" w:rsidP="00441722">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6F0A400A" w14:textId="77777777" w:rsidR="00191136" w:rsidRPr="00690A26" w:rsidRDefault="00191136" w:rsidP="00441722">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747AA8D" w14:textId="77777777" w:rsidR="00191136" w:rsidRPr="00690A26" w:rsidRDefault="00191136" w:rsidP="00441722">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191136" w:rsidRPr="00690A26" w14:paraId="6D9E6401"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E5A90E4" w14:textId="77777777" w:rsidR="00191136" w:rsidRPr="00690A26" w:rsidRDefault="00191136" w:rsidP="00441722">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3757AF5" w14:textId="77777777" w:rsidR="00191136" w:rsidRPr="00690A26" w:rsidRDefault="00191136" w:rsidP="00441722">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CFAD3DB" w14:textId="77777777" w:rsidR="00191136" w:rsidRPr="00690A26" w:rsidRDefault="00191136" w:rsidP="00441722">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191136" w:rsidRPr="00690A26" w14:paraId="6C043BED"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06F667B" w14:textId="77777777" w:rsidR="00191136" w:rsidRPr="00690A26" w:rsidRDefault="00191136" w:rsidP="00441722">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CBB8114" w14:textId="77777777" w:rsidR="00191136" w:rsidRPr="00690A26" w:rsidRDefault="00191136" w:rsidP="00441722">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053DAF8" w14:textId="77777777" w:rsidR="00191136" w:rsidRPr="00690A26" w:rsidRDefault="00191136" w:rsidP="00441722">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191136" w:rsidRPr="00690A26" w14:paraId="0DAA80FE"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97BD926" w14:textId="77777777" w:rsidR="00191136" w:rsidRPr="00690A26" w:rsidRDefault="00191136" w:rsidP="00441722">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466FEE" w14:textId="77777777" w:rsidR="00191136" w:rsidRPr="00690A26" w:rsidRDefault="00191136" w:rsidP="00441722">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6C40D14E" w14:textId="77777777" w:rsidR="00191136" w:rsidRPr="00690A26" w:rsidRDefault="00191136" w:rsidP="00441722">
            <w:pPr>
              <w:pStyle w:val="TAL"/>
              <w:rPr>
                <w:rFonts w:cs="Arial"/>
                <w:szCs w:val="18"/>
              </w:rPr>
            </w:pPr>
            <w:r>
              <w:rPr>
                <w:rFonts w:cs="Arial"/>
                <w:szCs w:val="18"/>
              </w:rPr>
              <w:t>Information of an UDR NF Instance.</w:t>
            </w:r>
          </w:p>
        </w:tc>
      </w:tr>
      <w:tr w:rsidR="00191136" w:rsidRPr="00690A26" w14:paraId="7D798B2D"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1235A3A" w14:textId="77777777" w:rsidR="00191136" w:rsidRPr="00690A26" w:rsidRDefault="00191136" w:rsidP="00441722">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4947A0" w14:textId="77777777" w:rsidR="00191136" w:rsidRPr="00690A26" w:rsidRDefault="00191136" w:rsidP="00441722">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A4D95D3" w14:textId="77777777" w:rsidR="00191136" w:rsidRPr="00690A26" w:rsidRDefault="00191136" w:rsidP="00441722">
            <w:pPr>
              <w:pStyle w:val="TAL"/>
              <w:rPr>
                <w:rFonts w:cs="Arial"/>
                <w:szCs w:val="18"/>
              </w:rPr>
            </w:pPr>
            <w:r>
              <w:rPr>
                <w:rFonts w:cs="Arial"/>
                <w:szCs w:val="18"/>
              </w:rPr>
              <w:t>Information of an UDM NF Instance.</w:t>
            </w:r>
          </w:p>
        </w:tc>
      </w:tr>
      <w:tr w:rsidR="00191136" w:rsidRPr="00690A26" w14:paraId="38620AFA"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ADD4126" w14:textId="77777777" w:rsidR="00191136" w:rsidRPr="00690A26" w:rsidRDefault="00191136" w:rsidP="00441722">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1915C3" w14:textId="77777777" w:rsidR="00191136" w:rsidRPr="00690A26" w:rsidRDefault="00191136" w:rsidP="00441722">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E64B434" w14:textId="77777777" w:rsidR="00191136" w:rsidRPr="00690A26" w:rsidRDefault="00191136" w:rsidP="00441722">
            <w:pPr>
              <w:pStyle w:val="TAL"/>
              <w:rPr>
                <w:rFonts w:cs="Arial"/>
                <w:szCs w:val="18"/>
              </w:rPr>
            </w:pPr>
            <w:r>
              <w:rPr>
                <w:rFonts w:cs="Arial"/>
                <w:szCs w:val="18"/>
              </w:rPr>
              <w:t>Information of an AUSF NF Instance.</w:t>
            </w:r>
          </w:p>
        </w:tc>
      </w:tr>
      <w:tr w:rsidR="00191136" w:rsidRPr="00690A26" w14:paraId="5D99E96F"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244BFBBA" w14:textId="77777777" w:rsidR="00191136" w:rsidRPr="00690A26" w:rsidRDefault="00191136" w:rsidP="00441722">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204DF6C" w14:textId="77777777" w:rsidR="00191136" w:rsidRPr="00690A26" w:rsidRDefault="00191136" w:rsidP="00441722">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5FFBE555" w14:textId="77777777" w:rsidR="00191136" w:rsidRPr="00690A26" w:rsidRDefault="00191136" w:rsidP="00441722">
            <w:pPr>
              <w:pStyle w:val="TAL"/>
              <w:rPr>
                <w:rFonts w:cs="Arial"/>
                <w:szCs w:val="18"/>
              </w:rPr>
            </w:pPr>
            <w:r>
              <w:rPr>
                <w:rFonts w:cs="Arial"/>
                <w:szCs w:val="18"/>
              </w:rPr>
              <w:t>A range of SUPIs (subscriber identities), either based on a numeric range, or based on regular-expression matching.</w:t>
            </w:r>
          </w:p>
        </w:tc>
      </w:tr>
      <w:tr w:rsidR="00191136" w:rsidRPr="00690A26" w14:paraId="23F8D7D6"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49D3551" w14:textId="77777777" w:rsidR="00191136" w:rsidRPr="00690A26" w:rsidRDefault="00191136" w:rsidP="00441722">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E135724" w14:textId="77777777" w:rsidR="00191136" w:rsidRPr="00690A26" w:rsidRDefault="00191136" w:rsidP="00441722">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702DD83" w14:textId="77777777" w:rsidR="00191136" w:rsidRPr="00690A26" w:rsidRDefault="00191136" w:rsidP="00441722">
            <w:pPr>
              <w:pStyle w:val="TAL"/>
              <w:rPr>
                <w:rFonts w:cs="Arial"/>
                <w:szCs w:val="18"/>
              </w:rPr>
            </w:pPr>
            <w:r>
              <w:rPr>
                <w:rFonts w:cs="Arial"/>
                <w:szCs w:val="18"/>
              </w:rPr>
              <w:t>A range of subscriber identities, either based on a numeric range, or based on regular-expression matching.</w:t>
            </w:r>
          </w:p>
        </w:tc>
      </w:tr>
      <w:tr w:rsidR="00191136" w:rsidRPr="00690A26" w14:paraId="5EEED313"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1C7D0024" w14:textId="77777777" w:rsidR="00191136" w:rsidRPr="00690A26" w:rsidRDefault="00191136" w:rsidP="00441722">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7B1EED" w14:textId="77777777" w:rsidR="00191136" w:rsidRPr="00690A26" w:rsidRDefault="00191136" w:rsidP="00441722">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85E2644" w14:textId="77777777" w:rsidR="00191136" w:rsidRPr="00690A26" w:rsidRDefault="00191136" w:rsidP="00441722">
            <w:pPr>
              <w:pStyle w:val="TAL"/>
              <w:rPr>
                <w:rFonts w:cs="Arial"/>
                <w:szCs w:val="18"/>
              </w:rPr>
            </w:pPr>
            <w:r>
              <w:rPr>
                <w:rFonts w:cs="Arial"/>
                <w:szCs w:val="18"/>
              </w:rPr>
              <w:t>Information of an AMF NF Instance.</w:t>
            </w:r>
          </w:p>
        </w:tc>
      </w:tr>
      <w:tr w:rsidR="00191136" w:rsidRPr="00690A26" w14:paraId="29F9C97E"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0B245E9E" w14:textId="77777777" w:rsidR="00191136" w:rsidRPr="00690A26" w:rsidRDefault="00191136" w:rsidP="00441722">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4E774B" w14:textId="77777777" w:rsidR="00191136" w:rsidRPr="00690A26" w:rsidRDefault="00191136" w:rsidP="00441722">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6432BF3" w14:textId="77777777" w:rsidR="00191136" w:rsidRPr="00690A26" w:rsidRDefault="00191136" w:rsidP="00441722">
            <w:pPr>
              <w:pStyle w:val="TAL"/>
              <w:rPr>
                <w:rFonts w:cs="Arial"/>
                <w:szCs w:val="18"/>
              </w:rPr>
            </w:pPr>
            <w:r>
              <w:rPr>
                <w:rFonts w:cs="Arial"/>
                <w:szCs w:val="18"/>
              </w:rPr>
              <w:t>Information of an SMF NF Instance.</w:t>
            </w:r>
          </w:p>
        </w:tc>
      </w:tr>
      <w:tr w:rsidR="00191136" w:rsidRPr="00690A26" w14:paraId="579AF3F0"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EB3B3CC" w14:textId="77777777" w:rsidR="00191136" w:rsidRPr="00690A26" w:rsidRDefault="00191136" w:rsidP="00441722">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058ED1" w14:textId="77777777" w:rsidR="00191136" w:rsidRPr="00690A26" w:rsidRDefault="00191136" w:rsidP="00441722">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344F5EB" w14:textId="77777777" w:rsidR="00191136" w:rsidRPr="00690A26" w:rsidRDefault="00191136" w:rsidP="00441722">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191136" w:rsidRPr="00690A26" w14:paraId="0630E596"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E8D2789" w14:textId="77777777" w:rsidR="00191136" w:rsidRPr="00690A26" w:rsidRDefault="00191136" w:rsidP="00441722">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8329B72" w14:textId="77777777" w:rsidR="00191136" w:rsidRPr="00690A26" w:rsidRDefault="00191136" w:rsidP="00441722">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088234D1" w14:textId="77777777" w:rsidR="00191136" w:rsidRPr="00690A26" w:rsidRDefault="00191136" w:rsidP="00441722">
            <w:pPr>
              <w:pStyle w:val="TAL"/>
              <w:rPr>
                <w:rFonts w:cs="Arial"/>
                <w:szCs w:val="18"/>
              </w:rPr>
            </w:pPr>
            <w:r>
              <w:rPr>
                <w:rFonts w:cs="Arial"/>
                <w:szCs w:val="18"/>
              </w:rPr>
              <w:t>Set of parameters supported by UPF for a given S-NSSAI.</w:t>
            </w:r>
          </w:p>
        </w:tc>
      </w:tr>
      <w:tr w:rsidR="00191136" w:rsidRPr="00690A26" w14:paraId="1280650C"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1CE44CB0" w14:textId="77777777" w:rsidR="00191136" w:rsidRPr="00690A26" w:rsidRDefault="00191136" w:rsidP="00441722">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D5EC151" w14:textId="77777777" w:rsidR="00191136" w:rsidRPr="00690A26" w:rsidRDefault="00191136" w:rsidP="00441722">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72B4846" w14:textId="77777777" w:rsidR="00191136" w:rsidRPr="00690A26" w:rsidRDefault="00191136" w:rsidP="00441722">
            <w:pPr>
              <w:pStyle w:val="TAL"/>
              <w:rPr>
                <w:rFonts w:cs="Arial"/>
                <w:szCs w:val="18"/>
              </w:rPr>
            </w:pPr>
            <w:r>
              <w:rPr>
                <w:rFonts w:cs="Arial"/>
                <w:szCs w:val="18"/>
              </w:rPr>
              <w:t>Set of parameters supported by UPF for a given DNN.</w:t>
            </w:r>
          </w:p>
        </w:tc>
      </w:tr>
      <w:tr w:rsidR="00191136" w:rsidRPr="00690A26" w14:paraId="61AA85E1"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2B13900" w14:textId="77777777" w:rsidR="00191136" w:rsidRPr="00690A26" w:rsidRDefault="00191136" w:rsidP="00441722">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3E4A551" w14:textId="77777777" w:rsidR="00191136" w:rsidRPr="00690A26" w:rsidRDefault="00191136" w:rsidP="00441722">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5A6F8FB" w14:textId="77777777" w:rsidR="00191136" w:rsidRPr="00690A26" w:rsidRDefault="00191136" w:rsidP="00441722">
            <w:pPr>
              <w:pStyle w:val="TAL"/>
              <w:rPr>
                <w:rFonts w:cs="Arial"/>
                <w:szCs w:val="18"/>
              </w:rPr>
            </w:pPr>
            <w:r>
              <w:rPr>
                <w:rFonts w:cs="Arial"/>
                <w:szCs w:val="18"/>
              </w:rPr>
              <w:t>Information of a subscription to notifications to NRF events, included in subscription requests and responses.</w:t>
            </w:r>
          </w:p>
        </w:tc>
      </w:tr>
      <w:tr w:rsidR="00191136" w:rsidRPr="00690A26" w14:paraId="4737D994"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5DEFAA1" w14:textId="77777777" w:rsidR="00191136" w:rsidRPr="00690A26" w:rsidRDefault="00191136" w:rsidP="00441722">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641CFED" w14:textId="77777777" w:rsidR="00191136" w:rsidRPr="00690A26" w:rsidRDefault="00191136" w:rsidP="00441722">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5D27DFC" w14:textId="77777777" w:rsidR="00191136" w:rsidRPr="00690A26" w:rsidRDefault="00191136" w:rsidP="00441722">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191136" w:rsidRPr="00690A26" w14:paraId="19CC43DE"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44A2E2F9" w14:textId="77777777" w:rsidR="00191136" w:rsidRPr="00690A26" w:rsidRDefault="00191136" w:rsidP="00441722">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7EA4CFD" w14:textId="77777777" w:rsidR="00191136" w:rsidRPr="00690A26" w:rsidRDefault="00191136" w:rsidP="00441722">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32985A48" w14:textId="77777777" w:rsidR="00191136" w:rsidRPr="00690A26" w:rsidRDefault="00191136" w:rsidP="00441722">
            <w:pPr>
              <w:pStyle w:val="TAL"/>
              <w:rPr>
                <w:rFonts w:cs="Arial"/>
                <w:szCs w:val="18"/>
              </w:rPr>
            </w:pPr>
            <w:r w:rsidRPr="00690A26">
              <w:rPr>
                <w:rFonts w:cs="Arial" w:hint="eastAsia"/>
                <w:szCs w:val="18"/>
              </w:rPr>
              <w:t>Contains the version details of an NF service.</w:t>
            </w:r>
          </w:p>
        </w:tc>
      </w:tr>
      <w:tr w:rsidR="00191136" w:rsidRPr="00690A26" w14:paraId="4A148596"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4C54489B" w14:textId="77777777" w:rsidR="00191136" w:rsidRPr="00690A26" w:rsidRDefault="00191136" w:rsidP="00441722">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723B8C" w14:textId="77777777" w:rsidR="00191136" w:rsidRPr="00690A26" w:rsidRDefault="00191136" w:rsidP="00441722">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1635083" w14:textId="77777777" w:rsidR="00191136" w:rsidRPr="00690A26" w:rsidRDefault="00191136" w:rsidP="00441722">
            <w:pPr>
              <w:pStyle w:val="TAL"/>
              <w:rPr>
                <w:rFonts w:cs="Arial"/>
                <w:szCs w:val="18"/>
              </w:rPr>
            </w:pPr>
            <w:r>
              <w:rPr>
                <w:rFonts w:cs="Arial"/>
                <w:szCs w:val="18"/>
              </w:rPr>
              <w:t>Information of a PCF NF Instance.</w:t>
            </w:r>
          </w:p>
        </w:tc>
      </w:tr>
      <w:tr w:rsidR="00191136" w:rsidRPr="00690A26" w14:paraId="4EF1C6B8"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105596B9" w14:textId="77777777" w:rsidR="00191136" w:rsidRPr="00690A26" w:rsidRDefault="00191136" w:rsidP="00441722">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E83F8C5" w14:textId="77777777" w:rsidR="00191136" w:rsidRPr="00690A26" w:rsidRDefault="00191136" w:rsidP="00441722">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7EB74EE" w14:textId="77777777" w:rsidR="00191136" w:rsidRPr="00690A26" w:rsidRDefault="00191136" w:rsidP="00441722">
            <w:pPr>
              <w:pStyle w:val="TAL"/>
              <w:rPr>
                <w:rFonts w:cs="Arial"/>
                <w:szCs w:val="18"/>
              </w:rPr>
            </w:pPr>
            <w:r>
              <w:rPr>
                <w:rFonts w:cs="Arial"/>
                <w:szCs w:val="18"/>
              </w:rPr>
              <w:t>Information of a BSF NF Instance.</w:t>
            </w:r>
          </w:p>
        </w:tc>
      </w:tr>
      <w:tr w:rsidR="00191136" w:rsidRPr="00690A26" w14:paraId="398B4060"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2C616F24" w14:textId="77777777" w:rsidR="00191136" w:rsidRPr="00690A26" w:rsidRDefault="00191136" w:rsidP="00441722">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30F179F1" w14:textId="77777777" w:rsidR="00191136" w:rsidRPr="00690A26" w:rsidRDefault="00191136" w:rsidP="00441722">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ADFDF6E" w14:textId="77777777" w:rsidR="00191136" w:rsidRPr="00690A26" w:rsidRDefault="00191136" w:rsidP="00441722">
            <w:pPr>
              <w:pStyle w:val="TAL"/>
              <w:rPr>
                <w:rFonts w:cs="Arial"/>
                <w:szCs w:val="18"/>
              </w:rPr>
            </w:pPr>
            <w:r>
              <w:rPr>
                <w:rFonts w:cs="Arial"/>
                <w:szCs w:val="18"/>
              </w:rPr>
              <w:t>Range of IPv4 addresses.</w:t>
            </w:r>
          </w:p>
        </w:tc>
      </w:tr>
      <w:tr w:rsidR="00191136" w:rsidRPr="00690A26" w14:paraId="732006C4"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2E316C4E" w14:textId="77777777" w:rsidR="00191136" w:rsidRPr="00690A26" w:rsidRDefault="00191136" w:rsidP="00441722">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3914C67A" w14:textId="77777777" w:rsidR="00191136" w:rsidRPr="00690A26" w:rsidRDefault="00191136" w:rsidP="00441722">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D0EFD80" w14:textId="77777777" w:rsidR="00191136" w:rsidRPr="00690A26" w:rsidRDefault="00191136" w:rsidP="00441722">
            <w:pPr>
              <w:pStyle w:val="TAL"/>
              <w:rPr>
                <w:rFonts w:cs="Arial"/>
                <w:szCs w:val="18"/>
              </w:rPr>
            </w:pPr>
            <w:r>
              <w:rPr>
                <w:rFonts w:cs="Arial"/>
                <w:szCs w:val="18"/>
              </w:rPr>
              <w:t>Range of IPv6 prefixes.</w:t>
            </w:r>
          </w:p>
        </w:tc>
      </w:tr>
      <w:tr w:rsidR="00191136" w:rsidRPr="00690A26" w14:paraId="4F25AD5A"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2EB0835E" w14:textId="77777777" w:rsidR="00191136" w:rsidRPr="00690A26" w:rsidRDefault="00191136" w:rsidP="00441722">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4AC71DC" w14:textId="77777777" w:rsidR="00191136" w:rsidRPr="00690A26" w:rsidRDefault="00191136" w:rsidP="00441722">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698CE0E" w14:textId="77777777" w:rsidR="00191136" w:rsidRPr="00690A26" w:rsidRDefault="00191136" w:rsidP="00441722">
            <w:pPr>
              <w:pStyle w:val="TAL"/>
              <w:rPr>
                <w:rFonts w:cs="Arial"/>
                <w:szCs w:val="18"/>
              </w:rPr>
            </w:pPr>
            <w:r>
              <w:rPr>
                <w:rFonts w:cs="Arial"/>
                <w:szCs w:val="18"/>
              </w:rPr>
              <w:t>Information of a given IP interface of an UPF.</w:t>
            </w:r>
          </w:p>
        </w:tc>
      </w:tr>
      <w:tr w:rsidR="00191136" w:rsidRPr="00690A26" w14:paraId="36F1FB44"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3782D5C" w14:textId="77777777" w:rsidR="00191136" w:rsidRPr="00690A26" w:rsidRDefault="00191136" w:rsidP="00441722">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4711031" w14:textId="77777777" w:rsidR="00191136" w:rsidRPr="00690A26" w:rsidRDefault="00191136" w:rsidP="00441722">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608705AF" w14:textId="77777777" w:rsidR="00191136" w:rsidRPr="00690A26" w:rsidRDefault="00191136" w:rsidP="00441722">
            <w:pPr>
              <w:pStyle w:val="TAL"/>
              <w:rPr>
                <w:rFonts w:cs="Arial"/>
                <w:szCs w:val="18"/>
              </w:rPr>
            </w:pPr>
            <w:r>
              <w:rPr>
                <w:rFonts w:cs="Arial"/>
                <w:szCs w:val="18"/>
              </w:rPr>
              <w:t>Set of URIs following 3GPP hypermedia format (containing a "_links" attribute).</w:t>
            </w:r>
          </w:p>
        </w:tc>
      </w:tr>
      <w:tr w:rsidR="00191136" w:rsidRPr="00690A26" w14:paraId="669CC698"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C4140BB" w14:textId="77777777" w:rsidR="00191136" w:rsidRPr="00690A26" w:rsidRDefault="00191136" w:rsidP="00441722">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6E5D4EC0" w14:textId="77777777" w:rsidR="00191136" w:rsidRPr="00690A26" w:rsidRDefault="00191136" w:rsidP="00441722">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0CA30FAB" w14:textId="77777777" w:rsidR="00191136" w:rsidRPr="00690A26" w:rsidRDefault="00191136" w:rsidP="00441722">
            <w:pPr>
              <w:pStyle w:val="TAL"/>
              <w:rPr>
                <w:rFonts w:cs="Arial"/>
                <w:szCs w:val="18"/>
              </w:rPr>
            </w:pPr>
            <w:r w:rsidRPr="00690A26">
              <w:rPr>
                <w:rFonts w:cs="Arial"/>
                <w:szCs w:val="18"/>
              </w:rPr>
              <w:t>AMF N2 interface information</w:t>
            </w:r>
          </w:p>
        </w:tc>
      </w:tr>
      <w:tr w:rsidR="00191136" w:rsidRPr="00690A26" w14:paraId="71DA009B"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277BAD41" w14:textId="77777777" w:rsidR="00191136" w:rsidRPr="00690A26" w:rsidRDefault="00191136" w:rsidP="00441722">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EB27001" w14:textId="77777777" w:rsidR="00191136" w:rsidRPr="00690A26" w:rsidRDefault="00191136" w:rsidP="00441722">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E7FA497" w14:textId="77777777" w:rsidR="00191136" w:rsidRPr="00690A26" w:rsidRDefault="00191136" w:rsidP="00441722">
            <w:pPr>
              <w:pStyle w:val="TAL"/>
              <w:rPr>
                <w:rFonts w:cs="Arial"/>
                <w:szCs w:val="18"/>
              </w:rPr>
            </w:pPr>
            <w:r>
              <w:rPr>
                <w:rFonts w:cs="Arial"/>
                <w:szCs w:val="18"/>
              </w:rPr>
              <w:t>Range of TAIs (Tracking Area Identities).</w:t>
            </w:r>
          </w:p>
        </w:tc>
      </w:tr>
      <w:tr w:rsidR="00191136" w:rsidRPr="00690A26" w14:paraId="2CF2966E"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53562CA6" w14:textId="77777777" w:rsidR="00191136" w:rsidRPr="00690A26" w:rsidRDefault="00191136" w:rsidP="00441722">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BFBBD57" w14:textId="77777777" w:rsidR="00191136" w:rsidRPr="00690A26" w:rsidRDefault="00191136" w:rsidP="00441722">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39B6EB2" w14:textId="77777777" w:rsidR="00191136" w:rsidRPr="00690A26" w:rsidRDefault="00191136" w:rsidP="00441722">
            <w:pPr>
              <w:pStyle w:val="TAL"/>
              <w:rPr>
                <w:rFonts w:cs="Arial"/>
                <w:szCs w:val="18"/>
              </w:rPr>
            </w:pPr>
            <w:r>
              <w:rPr>
                <w:rFonts w:cs="Arial"/>
                <w:szCs w:val="18"/>
              </w:rPr>
              <w:t>Range of TACs (Tracking Area Codes).</w:t>
            </w:r>
          </w:p>
        </w:tc>
      </w:tr>
      <w:tr w:rsidR="00191136" w:rsidRPr="00690A26" w14:paraId="43B340E4"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181C5DC" w14:textId="77777777" w:rsidR="00191136" w:rsidRPr="00690A26" w:rsidRDefault="00191136" w:rsidP="00441722">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A908934" w14:textId="77777777" w:rsidR="00191136" w:rsidRPr="00690A26" w:rsidRDefault="00191136" w:rsidP="00441722">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5EC422B" w14:textId="77777777" w:rsidR="00191136" w:rsidRPr="00690A26" w:rsidRDefault="00191136" w:rsidP="00441722">
            <w:pPr>
              <w:pStyle w:val="TAL"/>
              <w:rPr>
                <w:rFonts w:cs="Arial"/>
                <w:szCs w:val="18"/>
              </w:rPr>
            </w:pPr>
            <w:r>
              <w:rPr>
                <w:rFonts w:cs="Arial"/>
                <w:szCs w:val="18"/>
              </w:rPr>
              <w:t>Set of parameters supported by SMF for a given S-NSSAI.</w:t>
            </w:r>
          </w:p>
        </w:tc>
      </w:tr>
      <w:tr w:rsidR="00191136" w:rsidRPr="00690A26" w14:paraId="6C0F2C86"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4ECD396D" w14:textId="77777777" w:rsidR="00191136" w:rsidRPr="00690A26" w:rsidRDefault="00191136" w:rsidP="00441722">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220F931" w14:textId="77777777" w:rsidR="00191136" w:rsidRPr="00690A26" w:rsidRDefault="00191136" w:rsidP="00441722">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3604AA89" w14:textId="77777777" w:rsidR="00191136" w:rsidRPr="00690A26" w:rsidRDefault="00191136" w:rsidP="00441722">
            <w:pPr>
              <w:pStyle w:val="TAL"/>
              <w:rPr>
                <w:rFonts w:cs="Arial"/>
                <w:szCs w:val="18"/>
              </w:rPr>
            </w:pPr>
            <w:r>
              <w:rPr>
                <w:rFonts w:cs="Arial"/>
                <w:szCs w:val="18"/>
              </w:rPr>
              <w:t>Set of parameters supported by SMF for a given DNN.</w:t>
            </w:r>
          </w:p>
        </w:tc>
      </w:tr>
      <w:tr w:rsidR="00191136" w:rsidRPr="00690A26" w14:paraId="548EABDB"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1D2BF9F5" w14:textId="77777777" w:rsidR="00191136" w:rsidRPr="00690A26" w:rsidRDefault="00191136" w:rsidP="00441722">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20E76C" w14:textId="77777777" w:rsidR="00191136" w:rsidRPr="00690A26" w:rsidRDefault="00191136" w:rsidP="00441722">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785AF5A5" w14:textId="77777777" w:rsidR="00191136" w:rsidRPr="00690A26" w:rsidRDefault="00191136" w:rsidP="00441722">
            <w:pPr>
              <w:pStyle w:val="TAL"/>
              <w:rPr>
                <w:rFonts w:cs="Arial"/>
                <w:szCs w:val="18"/>
              </w:rPr>
            </w:pPr>
            <w:r>
              <w:rPr>
                <w:rFonts w:cs="Arial"/>
                <w:szCs w:val="18"/>
              </w:rPr>
              <w:t>Information of an NRF NF Instance, used in hierarchical NRF deployments.</w:t>
            </w:r>
          </w:p>
        </w:tc>
      </w:tr>
      <w:tr w:rsidR="00191136" w:rsidRPr="00690A26" w14:paraId="4067BA33"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0063E693" w14:textId="77777777" w:rsidR="00191136" w:rsidRPr="00690A26" w:rsidRDefault="00191136" w:rsidP="00441722">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914C1A" w14:textId="77777777" w:rsidR="00191136" w:rsidRPr="00690A26" w:rsidRDefault="00191136" w:rsidP="00441722">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8214BDA" w14:textId="77777777" w:rsidR="00191136" w:rsidRPr="00690A26" w:rsidRDefault="00191136" w:rsidP="00441722">
            <w:pPr>
              <w:pStyle w:val="TAL"/>
              <w:rPr>
                <w:rFonts w:cs="Arial"/>
                <w:szCs w:val="18"/>
              </w:rPr>
            </w:pPr>
            <w:r>
              <w:rPr>
                <w:rFonts w:cs="Arial"/>
                <w:szCs w:val="18"/>
              </w:rPr>
              <w:t>Information of a CHF NF Instance.</w:t>
            </w:r>
          </w:p>
        </w:tc>
      </w:tr>
      <w:tr w:rsidR="00191136" w:rsidRPr="00690A26" w14:paraId="4D67A1EA"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65F17EF" w14:textId="77777777" w:rsidR="00191136" w:rsidRPr="00690A26" w:rsidRDefault="00191136" w:rsidP="00441722">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260AC2" w14:textId="77777777" w:rsidR="00191136" w:rsidRPr="00690A26" w:rsidRDefault="00191136" w:rsidP="00441722">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737793A2" w14:textId="77777777" w:rsidR="00191136" w:rsidRPr="00690A26" w:rsidRDefault="00191136" w:rsidP="00441722">
            <w:pPr>
              <w:pStyle w:val="TAL"/>
              <w:rPr>
                <w:rFonts w:cs="Arial"/>
                <w:szCs w:val="18"/>
              </w:rPr>
            </w:pPr>
            <w:r>
              <w:rPr>
                <w:rFonts w:cs="Arial"/>
                <w:szCs w:val="18"/>
              </w:rPr>
              <w:t>Range of PLMN IDs.</w:t>
            </w:r>
          </w:p>
        </w:tc>
      </w:tr>
      <w:tr w:rsidR="00191136" w:rsidRPr="00690A26" w14:paraId="7345108D"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1BBB75C9" w14:textId="77777777" w:rsidR="00191136" w:rsidRPr="00690A26" w:rsidRDefault="00191136" w:rsidP="00441722">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01A26974" w14:textId="77777777" w:rsidR="00191136" w:rsidRPr="00690A26" w:rsidRDefault="00191136" w:rsidP="00441722">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EB43AEA" w14:textId="77777777" w:rsidR="00191136" w:rsidRPr="00690A26" w:rsidRDefault="00191136" w:rsidP="00441722">
            <w:pPr>
              <w:pStyle w:val="TAL"/>
              <w:rPr>
                <w:rFonts w:cs="Arial"/>
                <w:szCs w:val="18"/>
              </w:rPr>
            </w:pPr>
            <w:r>
              <w:rPr>
                <w:rFonts w:cs="Arial"/>
                <w:szCs w:val="18"/>
              </w:rPr>
              <w:t>Condition to determine the set of NFs to monitor under a certain subscription in NRF.</w:t>
            </w:r>
          </w:p>
        </w:tc>
      </w:tr>
      <w:tr w:rsidR="00191136" w:rsidRPr="00690A26" w14:paraId="01680FDD"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B98EBF5" w14:textId="77777777" w:rsidR="00191136" w:rsidRPr="00690A26" w:rsidRDefault="00191136" w:rsidP="00441722">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A0DDDB" w14:textId="77777777" w:rsidR="00191136" w:rsidRPr="00690A26" w:rsidRDefault="00191136" w:rsidP="00441722">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5A6C222D" w14:textId="77777777" w:rsidR="00191136" w:rsidRPr="00690A26" w:rsidRDefault="00191136" w:rsidP="00441722">
            <w:pPr>
              <w:pStyle w:val="TAL"/>
              <w:rPr>
                <w:rFonts w:cs="Arial"/>
                <w:szCs w:val="18"/>
              </w:rPr>
            </w:pPr>
            <w:r>
              <w:rPr>
                <w:rFonts w:cs="Arial"/>
                <w:szCs w:val="18"/>
              </w:rPr>
              <w:t>Subscription to a given NF Instance Id.</w:t>
            </w:r>
          </w:p>
        </w:tc>
      </w:tr>
      <w:tr w:rsidR="00191136" w:rsidRPr="00690A26" w14:paraId="3928BA1F"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103539E6" w14:textId="77777777" w:rsidR="00191136" w:rsidRPr="00690A26" w:rsidRDefault="00191136" w:rsidP="00441722">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4FAF143" w14:textId="77777777" w:rsidR="00191136" w:rsidRPr="00690A26" w:rsidRDefault="00191136" w:rsidP="00441722">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A069257" w14:textId="77777777" w:rsidR="00191136" w:rsidRPr="00690A26" w:rsidRDefault="00191136" w:rsidP="00441722">
            <w:pPr>
              <w:pStyle w:val="TAL"/>
              <w:rPr>
                <w:rFonts w:cs="Arial"/>
                <w:szCs w:val="18"/>
              </w:rPr>
            </w:pPr>
            <w:r>
              <w:rPr>
                <w:rFonts w:cs="Arial"/>
                <w:szCs w:val="18"/>
              </w:rPr>
              <w:t>Subscription to a set of NFs based on their NF Type.</w:t>
            </w:r>
          </w:p>
        </w:tc>
      </w:tr>
      <w:tr w:rsidR="00191136" w:rsidRPr="00690A26" w14:paraId="1D26BF02"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A78F8AC" w14:textId="77777777" w:rsidR="00191136" w:rsidRPr="00690A26" w:rsidRDefault="00191136" w:rsidP="00441722">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DE8CE47" w14:textId="77777777" w:rsidR="00191136" w:rsidRPr="00690A26" w:rsidRDefault="00191136" w:rsidP="00441722">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73E53EF" w14:textId="77777777" w:rsidR="00191136" w:rsidRPr="00690A26" w:rsidRDefault="00191136" w:rsidP="00441722">
            <w:pPr>
              <w:pStyle w:val="TAL"/>
              <w:rPr>
                <w:rFonts w:cs="Arial"/>
                <w:szCs w:val="18"/>
              </w:rPr>
            </w:pPr>
            <w:r>
              <w:rPr>
                <w:rFonts w:cs="Arial"/>
                <w:szCs w:val="18"/>
              </w:rPr>
              <w:t>Subscription to a set of NFs based on their support for a given Service Name.</w:t>
            </w:r>
          </w:p>
        </w:tc>
      </w:tr>
      <w:tr w:rsidR="00191136" w:rsidRPr="00690A26" w14:paraId="132F659C"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27A78A1" w14:textId="77777777" w:rsidR="00191136" w:rsidRPr="00690A26" w:rsidRDefault="00191136" w:rsidP="00441722">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72AE93" w14:textId="77777777" w:rsidR="00191136" w:rsidRPr="00690A26" w:rsidRDefault="00191136" w:rsidP="00441722">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4DA0216E" w14:textId="77777777" w:rsidR="00191136" w:rsidRPr="00690A26" w:rsidRDefault="00191136" w:rsidP="00441722">
            <w:pPr>
              <w:pStyle w:val="TAL"/>
              <w:rPr>
                <w:rFonts w:cs="Arial"/>
                <w:szCs w:val="18"/>
              </w:rPr>
            </w:pPr>
            <w:r>
              <w:rPr>
                <w:rFonts w:cs="Arial"/>
                <w:szCs w:val="18"/>
              </w:rPr>
              <w:t>Subscription to a set of AMFs, based on AMF Set Id and/or AMF Region Id.</w:t>
            </w:r>
          </w:p>
        </w:tc>
      </w:tr>
      <w:tr w:rsidR="00191136" w:rsidRPr="00690A26" w14:paraId="4C1A8CAE"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1C59D3B0" w14:textId="77777777" w:rsidR="00191136" w:rsidRPr="00690A26" w:rsidRDefault="00191136" w:rsidP="00441722">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D1ABB63" w14:textId="77777777" w:rsidR="00191136" w:rsidRPr="00690A26" w:rsidRDefault="00191136" w:rsidP="00441722">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4593A480" w14:textId="77777777" w:rsidR="00191136" w:rsidRPr="00690A26" w:rsidRDefault="00191136" w:rsidP="00441722">
            <w:pPr>
              <w:pStyle w:val="TAL"/>
              <w:rPr>
                <w:rFonts w:cs="Arial"/>
                <w:szCs w:val="18"/>
              </w:rPr>
            </w:pPr>
            <w:r>
              <w:rPr>
                <w:rFonts w:cs="Arial"/>
                <w:szCs w:val="18"/>
              </w:rPr>
              <w:t>Subscription to a set of AMFs, based on their GUAMIs.</w:t>
            </w:r>
          </w:p>
        </w:tc>
      </w:tr>
      <w:tr w:rsidR="00191136" w:rsidRPr="00690A26" w14:paraId="6C051E9A"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193C24F" w14:textId="77777777" w:rsidR="00191136" w:rsidRPr="00690A26" w:rsidRDefault="00191136" w:rsidP="00441722">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C92150A" w14:textId="77777777" w:rsidR="00191136" w:rsidRPr="00690A26" w:rsidRDefault="00191136" w:rsidP="00441722">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B3DC6EB" w14:textId="77777777" w:rsidR="00191136" w:rsidRPr="00690A26" w:rsidRDefault="00191136" w:rsidP="00441722">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191136" w:rsidRPr="00690A26" w14:paraId="2C5E4D49"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1B73F61B" w14:textId="77777777" w:rsidR="00191136" w:rsidRPr="00690A26" w:rsidRDefault="00191136" w:rsidP="00441722">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AB51C89" w14:textId="77777777" w:rsidR="00191136" w:rsidRPr="00690A26" w:rsidRDefault="00191136" w:rsidP="00441722">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1148C7D" w14:textId="77777777" w:rsidR="00191136" w:rsidRPr="00690A26" w:rsidRDefault="00191136" w:rsidP="00441722">
            <w:pPr>
              <w:pStyle w:val="TAL"/>
              <w:rPr>
                <w:rFonts w:cs="Arial"/>
                <w:szCs w:val="18"/>
              </w:rPr>
            </w:pPr>
            <w:r>
              <w:rPr>
                <w:rFonts w:cs="Arial"/>
                <w:szCs w:val="18"/>
              </w:rPr>
              <w:t>Subscription to a set of NFs based on their Group Id.</w:t>
            </w:r>
          </w:p>
        </w:tc>
      </w:tr>
      <w:tr w:rsidR="00191136" w:rsidRPr="00690A26" w14:paraId="336BB2D5"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8C7B400" w14:textId="77777777" w:rsidR="00191136" w:rsidRPr="00690A26" w:rsidRDefault="00191136" w:rsidP="00441722">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60512C9B" w14:textId="77777777" w:rsidR="00191136" w:rsidRPr="00690A26" w:rsidRDefault="00191136" w:rsidP="00441722">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5291086" w14:textId="77777777" w:rsidR="00191136" w:rsidRPr="00690A26" w:rsidRDefault="00191136" w:rsidP="00441722">
            <w:pPr>
              <w:pStyle w:val="TAL"/>
              <w:rPr>
                <w:rFonts w:cs="Arial"/>
                <w:szCs w:val="18"/>
              </w:rPr>
            </w:pPr>
            <w:r>
              <w:rPr>
                <w:rFonts w:cs="Arial"/>
                <w:szCs w:val="18"/>
              </w:rPr>
              <w:t>Condition (list of attributes in the NF Profile) to determine whether a notification must be sent by NRF.</w:t>
            </w:r>
          </w:p>
        </w:tc>
      </w:tr>
      <w:tr w:rsidR="00191136" w:rsidRPr="00690A26" w14:paraId="760F1EB7"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45B85A2A" w14:textId="77777777" w:rsidR="00191136" w:rsidRPr="00690A26" w:rsidRDefault="00191136" w:rsidP="00441722">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4C67CD5B" w14:textId="77777777" w:rsidR="00191136" w:rsidRPr="00690A26" w:rsidRDefault="00191136" w:rsidP="00441722">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453DFC91" w14:textId="77777777" w:rsidR="00191136" w:rsidRPr="00690A26" w:rsidRDefault="00191136" w:rsidP="00441722">
            <w:pPr>
              <w:pStyle w:val="TAL"/>
              <w:rPr>
                <w:rFonts w:cs="Arial"/>
                <w:szCs w:val="18"/>
              </w:rPr>
            </w:pPr>
            <w:r>
              <w:rPr>
                <w:rFonts w:cs="Arial"/>
                <w:szCs w:val="18"/>
              </w:rPr>
              <w:t>List of network slices (S-NSSAIs) for a given PLMN ID.</w:t>
            </w:r>
          </w:p>
        </w:tc>
      </w:tr>
      <w:tr w:rsidR="00191136" w:rsidRPr="00690A26" w14:paraId="08BB9964"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D1A3CBB" w14:textId="77777777" w:rsidR="00191136" w:rsidRPr="00690A26" w:rsidRDefault="00191136" w:rsidP="00441722">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989B4A" w14:textId="77777777" w:rsidR="00191136" w:rsidRPr="00690A26" w:rsidRDefault="00191136" w:rsidP="00441722">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38A390E" w14:textId="77777777" w:rsidR="00191136" w:rsidRPr="00690A26" w:rsidRDefault="00191136" w:rsidP="00441722">
            <w:pPr>
              <w:pStyle w:val="TAL"/>
              <w:rPr>
                <w:rFonts w:cs="Arial"/>
                <w:szCs w:val="18"/>
              </w:rPr>
            </w:pPr>
            <w:r>
              <w:rPr>
                <w:rFonts w:cs="Arial"/>
                <w:szCs w:val="18"/>
              </w:rPr>
              <w:t>Information of a NWDAF NF Instance.</w:t>
            </w:r>
          </w:p>
        </w:tc>
      </w:tr>
      <w:tr w:rsidR="00191136" w:rsidRPr="00690A26" w14:paraId="68558C99"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1FF859DC" w14:textId="77777777" w:rsidR="00191136" w:rsidRPr="00690A26" w:rsidRDefault="00191136" w:rsidP="00441722">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9C202C" w14:textId="77777777" w:rsidR="00191136" w:rsidRPr="00690A26" w:rsidRDefault="00191136" w:rsidP="00441722">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18AE3E5" w14:textId="77777777" w:rsidR="00191136" w:rsidRPr="00690A26" w:rsidRDefault="00191136" w:rsidP="00441722">
            <w:pPr>
              <w:pStyle w:val="TAL"/>
              <w:rPr>
                <w:rFonts w:cs="Arial"/>
                <w:szCs w:val="18"/>
              </w:rPr>
            </w:pPr>
            <w:r>
              <w:rPr>
                <w:rFonts w:cs="Arial"/>
                <w:szCs w:val="18"/>
              </w:rPr>
              <w:t>Information of an LMF NF Instance.</w:t>
            </w:r>
          </w:p>
        </w:tc>
      </w:tr>
      <w:tr w:rsidR="00191136" w:rsidRPr="00690A26" w14:paraId="5FBE33B2"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4FFC391" w14:textId="77777777" w:rsidR="00191136" w:rsidRPr="00690A26" w:rsidRDefault="00191136" w:rsidP="00441722">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FE606D" w14:textId="77777777" w:rsidR="00191136" w:rsidRPr="00690A26" w:rsidRDefault="00191136" w:rsidP="00441722">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3C60BC5" w14:textId="77777777" w:rsidR="00191136" w:rsidRPr="00690A26" w:rsidRDefault="00191136" w:rsidP="00441722">
            <w:pPr>
              <w:pStyle w:val="TAL"/>
              <w:rPr>
                <w:rFonts w:cs="Arial"/>
                <w:szCs w:val="18"/>
              </w:rPr>
            </w:pPr>
            <w:r>
              <w:rPr>
                <w:rFonts w:cs="Arial"/>
                <w:szCs w:val="18"/>
              </w:rPr>
              <w:t>Information of a GMLC NF Instance.</w:t>
            </w:r>
          </w:p>
        </w:tc>
      </w:tr>
      <w:tr w:rsidR="00191136" w:rsidRPr="00690A26" w14:paraId="619BB16D"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1ED2172C" w14:textId="77777777" w:rsidR="00191136" w:rsidRPr="00690A26" w:rsidRDefault="00191136" w:rsidP="00441722">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CFAED9" w14:textId="77777777" w:rsidR="00191136" w:rsidRPr="00690A26" w:rsidRDefault="00191136" w:rsidP="00441722">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673C00E" w14:textId="77777777" w:rsidR="00191136" w:rsidRPr="00690A26" w:rsidRDefault="00191136" w:rsidP="00441722">
            <w:pPr>
              <w:pStyle w:val="TAL"/>
              <w:rPr>
                <w:rFonts w:cs="Arial"/>
                <w:szCs w:val="18"/>
              </w:rPr>
            </w:pPr>
            <w:r>
              <w:rPr>
                <w:rFonts w:cs="Arial"/>
                <w:szCs w:val="18"/>
              </w:rPr>
              <w:t>Information of an NEF NF Instance.</w:t>
            </w:r>
          </w:p>
        </w:tc>
      </w:tr>
      <w:tr w:rsidR="00191136" w:rsidRPr="00690A26" w14:paraId="7CFDE9CE"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2CF2825C" w14:textId="77777777" w:rsidR="00191136" w:rsidRPr="00690A26" w:rsidRDefault="00191136" w:rsidP="00441722">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6E7FBC24" w14:textId="77777777" w:rsidR="00191136" w:rsidRPr="00690A26" w:rsidRDefault="00191136" w:rsidP="00441722">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35619E2D" w14:textId="77777777" w:rsidR="00191136" w:rsidRPr="00690A26" w:rsidRDefault="00191136" w:rsidP="00441722">
            <w:pPr>
              <w:pStyle w:val="TAL"/>
              <w:rPr>
                <w:rFonts w:cs="Arial"/>
                <w:szCs w:val="18"/>
              </w:rPr>
            </w:pPr>
            <w:r>
              <w:rPr>
                <w:rFonts w:cs="Arial"/>
                <w:szCs w:val="18"/>
              </w:rPr>
              <w:t>List of Application IDs and/or AF IDs managed by a given NEF Instance.</w:t>
            </w:r>
          </w:p>
        </w:tc>
      </w:tr>
      <w:tr w:rsidR="00191136" w:rsidRPr="00690A26" w14:paraId="0C9E234E"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3FF6C49" w14:textId="77777777" w:rsidR="00191136" w:rsidRPr="00690A26" w:rsidRDefault="00191136" w:rsidP="00441722">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8EA0E73" w14:textId="77777777" w:rsidR="00191136" w:rsidRPr="00690A26" w:rsidRDefault="00191136" w:rsidP="00441722">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6393B20" w14:textId="77777777" w:rsidR="00191136" w:rsidRPr="00690A26" w:rsidRDefault="00191136" w:rsidP="00441722">
            <w:pPr>
              <w:pStyle w:val="TAL"/>
              <w:rPr>
                <w:rFonts w:cs="Arial"/>
                <w:szCs w:val="18"/>
              </w:rPr>
            </w:pPr>
            <w:r>
              <w:rPr>
                <w:rFonts w:cs="Arial"/>
                <w:szCs w:val="18"/>
              </w:rPr>
              <w:t>AF Event Exposure data managed by a given NEF Instance.</w:t>
            </w:r>
          </w:p>
        </w:tc>
      </w:tr>
      <w:tr w:rsidR="00191136" w:rsidRPr="00690A26" w14:paraId="1DB1C81E"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29BD115F" w14:textId="77777777" w:rsidR="00191136" w:rsidRPr="00690A26" w:rsidRDefault="00191136" w:rsidP="00441722">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503F87" w14:textId="77777777" w:rsidR="00191136" w:rsidRPr="00690A26" w:rsidRDefault="00191136" w:rsidP="00441722">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02A20BF8" w14:textId="77777777" w:rsidR="00191136" w:rsidRPr="00690A26" w:rsidRDefault="00191136" w:rsidP="00441722">
            <w:pPr>
              <w:pStyle w:val="TAL"/>
              <w:rPr>
                <w:rFonts w:cs="Arial"/>
                <w:szCs w:val="18"/>
              </w:rPr>
            </w:pPr>
            <w:r>
              <w:rPr>
                <w:rFonts w:cs="Arial"/>
                <w:szCs w:val="18"/>
              </w:rPr>
              <w:t>Information of the W-AGF endpoints.</w:t>
            </w:r>
          </w:p>
        </w:tc>
      </w:tr>
      <w:tr w:rsidR="00191136" w:rsidRPr="00690A26" w14:paraId="26737098"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4856E205" w14:textId="77777777" w:rsidR="00191136" w:rsidRPr="00690A26" w:rsidRDefault="00191136" w:rsidP="00441722">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29B05C" w14:textId="77777777" w:rsidR="00191136" w:rsidRPr="00690A26" w:rsidRDefault="00191136" w:rsidP="00441722">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25F8B66" w14:textId="77777777" w:rsidR="00191136" w:rsidRPr="00690A26" w:rsidRDefault="00191136" w:rsidP="00441722">
            <w:pPr>
              <w:pStyle w:val="TAL"/>
              <w:rPr>
                <w:rFonts w:cs="Arial"/>
                <w:szCs w:val="18"/>
              </w:rPr>
            </w:pPr>
            <w:r>
              <w:rPr>
                <w:rFonts w:cs="Arial"/>
                <w:szCs w:val="18"/>
              </w:rPr>
              <w:t>Information of the TNGF endpoints.</w:t>
            </w:r>
          </w:p>
        </w:tc>
      </w:tr>
      <w:tr w:rsidR="00191136" w:rsidRPr="00690A26" w14:paraId="6706094A"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5B334F7" w14:textId="77777777" w:rsidR="00191136" w:rsidRPr="00690A26" w:rsidRDefault="00191136" w:rsidP="00441722">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703A59F" w14:textId="77777777" w:rsidR="00191136" w:rsidRPr="00690A26" w:rsidRDefault="00191136" w:rsidP="00441722">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1F59FF4" w14:textId="77777777" w:rsidR="00191136" w:rsidRPr="00690A26" w:rsidRDefault="00191136" w:rsidP="00441722">
            <w:pPr>
              <w:pStyle w:val="TAL"/>
              <w:rPr>
                <w:rFonts w:cs="Arial"/>
                <w:szCs w:val="18"/>
              </w:rPr>
            </w:pPr>
            <w:r>
              <w:rPr>
                <w:rFonts w:cs="Arial"/>
                <w:szCs w:val="18"/>
              </w:rPr>
              <w:t>Information of a P-CSCF NF Instance.</w:t>
            </w:r>
          </w:p>
        </w:tc>
      </w:tr>
      <w:tr w:rsidR="00191136" w:rsidRPr="00690A26" w14:paraId="2C1B55A2"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D9F37D1" w14:textId="77777777" w:rsidR="00191136" w:rsidRPr="00690A26" w:rsidRDefault="00191136" w:rsidP="00441722">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02D4843" w14:textId="77777777" w:rsidR="00191136" w:rsidRPr="00690A26" w:rsidRDefault="00191136" w:rsidP="00441722">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439E538" w14:textId="77777777" w:rsidR="00191136" w:rsidRPr="00690A26" w:rsidRDefault="00191136" w:rsidP="00441722">
            <w:pPr>
              <w:pStyle w:val="TAL"/>
              <w:rPr>
                <w:rFonts w:cs="Arial"/>
                <w:szCs w:val="18"/>
              </w:rPr>
            </w:pPr>
            <w:r>
              <w:rPr>
                <w:rFonts w:cs="Arial"/>
                <w:szCs w:val="18"/>
              </w:rPr>
              <w:t>Subscription to a set of NFs based on their Set Id.</w:t>
            </w:r>
          </w:p>
        </w:tc>
      </w:tr>
      <w:tr w:rsidR="00191136" w:rsidRPr="00690A26" w14:paraId="3D971C3E"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2FB0FBD9" w14:textId="77777777" w:rsidR="00191136" w:rsidRPr="00690A26" w:rsidRDefault="00191136" w:rsidP="00441722">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3BA7F10" w14:textId="77777777" w:rsidR="00191136" w:rsidRPr="00690A26" w:rsidRDefault="00191136" w:rsidP="00441722">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4A94A61" w14:textId="77777777" w:rsidR="00191136" w:rsidRPr="00690A26" w:rsidRDefault="00191136" w:rsidP="00441722">
            <w:pPr>
              <w:pStyle w:val="TAL"/>
              <w:rPr>
                <w:rFonts w:cs="Arial"/>
                <w:szCs w:val="18"/>
              </w:rPr>
            </w:pPr>
            <w:r>
              <w:rPr>
                <w:rFonts w:cs="Arial"/>
                <w:szCs w:val="18"/>
              </w:rPr>
              <w:t>Subscription to a set of NFs based on their Service Set Id.</w:t>
            </w:r>
          </w:p>
        </w:tc>
      </w:tr>
      <w:tr w:rsidR="00191136" w:rsidRPr="00690A26" w14:paraId="35B43FED"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923486B" w14:textId="77777777" w:rsidR="00191136" w:rsidRPr="00690A26" w:rsidRDefault="00191136" w:rsidP="00441722">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9E1F2B" w14:textId="77777777" w:rsidR="00191136" w:rsidRPr="00690A26" w:rsidRDefault="00191136" w:rsidP="00441722">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21E767C" w14:textId="77777777" w:rsidR="00191136" w:rsidRPr="00690A26" w:rsidRDefault="00191136" w:rsidP="00441722">
            <w:pPr>
              <w:pStyle w:val="TAL"/>
              <w:rPr>
                <w:rFonts w:cs="Arial"/>
                <w:szCs w:val="18"/>
              </w:rPr>
            </w:pPr>
            <w:r>
              <w:rPr>
                <w:rFonts w:cs="Arial"/>
                <w:szCs w:val="18"/>
              </w:rPr>
              <w:t>Information of a generic NF Instance.</w:t>
            </w:r>
          </w:p>
        </w:tc>
      </w:tr>
      <w:tr w:rsidR="00191136" w:rsidRPr="00690A26" w14:paraId="5EA4DE2F"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5F052882" w14:textId="77777777" w:rsidR="00191136" w:rsidRPr="00690A26" w:rsidRDefault="00191136" w:rsidP="00441722">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3EFF305" w14:textId="77777777" w:rsidR="00191136" w:rsidRPr="00690A26" w:rsidRDefault="00191136" w:rsidP="00441722">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74AE0F5" w14:textId="77777777" w:rsidR="00191136" w:rsidRPr="00690A26" w:rsidRDefault="00191136" w:rsidP="00441722">
            <w:pPr>
              <w:pStyle w:val="TAL"/>
              <w:rPr>
                <w:rFonts w:cs="Arial"/>
                <w:szCs w:val="18"/>
              </w:rPr>
            </w:pPr>
            <w:r>
              <w:rPr>
                <w:rFonts w:cs="Arial"/>
                <w:szCs w:val="18"/>
              </w:rPr>
              <w:t>Information of an HSS NF Instance.</w:t>
            </w:r>
          </w:p>
        </w:tc>
      </w:tr>
      <w:tr w:rsidR="00191136" w:rsidRPr="00690A26" w14:paraId="16725C2A"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5ECA057" w14:textId="77777777" w:rsidR="00191136" w:rsidRPr="00690A26" w:rsidRDefault="00191136" w:rsidP="00441722">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1D01FB2" w14:textId="77777777" w:rsidR="00191136" w:rsidRPr="00690A26" w:rsidRDefault="00191136" w:rsidP="00441722">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85CAD54" w14:textId="77777777" w:rsidR="00191136" w:rsidRPr="00690A26" w:rsidRDefault="00191136" w:rsidP="00441722">
            <w:pPr>
              <w:pStyle w:val="TAL"/>
              <w:rPr>
                <w:rFonts w:cs="Arial"/>
                <w:szCs w:val="18"/>
              </w:rPr>
            </w:pPr>
            <w:r>
              <w:rPr>
                <w:rFonts w:cs="Arial"/>
                <w:szCs w:val="18"/>
              </w:rPr>
              <w:t>A range of IMSIs (subscriber identities), either based on a numeric range, or based on regular-expression matching.</w:t>
            </w:r>
          </w:p>
        </w:tc>
      </w:tr>
      <w:tr w:rsidR="00191136" w:rsidRPr="00690A26" w14:paraId="56519917"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C46796C" w14:textId="77777777" w:rsidR="00191136" w:rsidRPr="00690A26" w:rsidRDefault="00191136" w:rsidP="00441722">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6ACE69E" w14:textId="77777777" w:rsidR="00191136" w:rsidRPr="00690A26" w:rsidRDefault="00191136" w:rsidP="00441722">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6218390D" w14:textId="77777777" w:rsidR="00191136" w:rsidRPr="00690A26" w:rsidRDefault="00191136" w:rsidP="00441722">
            <w:pPr>
              <w:pStyle w:val="TAL"/>
              <w:rPr>
                <w:rFonts w:cs="Arial"/>
                <w:szCs w:val="18"/>
              </w:rPr>
            </w:pPr>
            <w:r>
              <w:rPr>
                <w:rFonts w:cs="Arial"/>
                <w:szCs w:val="18"/>
              </w:rPr>
              <w:t>A range of Group IDs (internal group identities), either based on a numeric range, or based on regular-expression matching.</w:t>
            </w:r>
          </w:p>
        </w:tc>
      </w:tr>
      <w:tr w:rsidR="00191136" w:rsidRPr="00690A26" w14:paraId="7F482F1F"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136ADA61" w14:textId="77777777" w:rsidR="00191136" w:rsidRPr="00690A26" w:rsidRDefault="00191136" w:rsidP="00441722">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548789C" w14:textId="77777777" w:rsidR="00191136" w:rsidRPr="00690A26" w:rsidRDefault="00191136" w:rsidP="00441722">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847A315" w14:textId="77777777" w:rsidR="00191136" w:rsidRPr="00690A26" w:rsidRDefault="00191136" w:rsidP="00441722">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191136" w:rsidRPr="00690A26" w14:paraId="59A09C81"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0F44B7F1" w14:textId="77777777" w:rsidR="00191136" w:rsidRDefault="00191136" w:rsidP="00441722">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515FCE" w14:textId="77777777" w:rsidR="00191136" w:rsidRDefault="00191136" w:rsidP="00441722">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7ED55812" w14:textId="77777777" w:rsidR="00191136" w:rsidRPr="00690A26" w:rsidRDefault="00191136" w:rsidP="00441722">
            <w:pPr>
              <w:pStyle w:val="TAL"/>
              <w:rPr>
                <w:rFonts w:cs="Arial"/>
                <w:szCs w:val="18"/>
              </w:rPr>
            </w:pPr>
            <w:r>
              <w:rPr>
                <w:rFonts w:cs="Arial"/>
                <w:szCs w:val="18"/>
              </w:rPr>
              <w:t>Addressing information (IP addresses, FQDN) of the TWIF.</w:t>
            </w:r>
          </w:p>
        </w:tc>
      </w:tr>
      <w:tr w:rsidR="00191136" w:rsidRPr="00690A26" w14:paraId="0FDEA96A"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01A0E559" w14:textId="77777777" w:rsidR="00191136" w:rsidRPr="00690A26" w:rsidRDefault="00191136" w:rsidP="00441722">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48B2AB3" w14:textId="77777777" w:rsidR="00191136" w:rsidRPr="00690A26" w:rsidRDefault="00191136" w:rsidP="00441722">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39F1E4AE" w14:textId="77777777" w:rsidR="00191136" w:rsidRPr="00690A26" w:rsidRDefault="00191136" w:rsidP="00441722">
            <w:pPr>
              <w:pStyle w:val="TAL"/>
              <w:rPr>
                <w:rFonts w:cs="Arial"/>
                <w:szCs w:val="18"/>
              </w:rPr>
            </w:pPr>
            <w:r>
              <w:rPr>
                <w:rFonts w:cs="Arial"/>
                <w:szCs w:val="18"/>
              </w:rPr>
              <w:t>Information about a vendor-specific feature</w:t>
            </w:r>
          </w:p>
        </w:tc>
      </w:tr>
      <w:tr w:rsidR="00191136" w:rsidRPr="00690A26" w14:paraId="281F702A"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C15FA28" w14:textId="77777777" w:rsidR="00191136" w:rsidRDefault="00191136" w:rsidP="00441722">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2AC8A5" w14:textId="77777777" w:rsidR="00191136" w:rsidRDefault="00191136" w:rsidP="00441722">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5E601C02" w14:textId="77777777" w:rsidR="00191136" w:rsidRDefault="00191136" w:rsidP="00441722">
            <w:pPr>
              <w:pStyle w:val="TAL"/>
              <w:rPr>
                <w:rFonts w:cs="Arial"/>
                <w:szCs w:val="18"/>
              </w:rPr>
            </w:pPr>
            <w:r>
              <w:rPr>
                <w:rFonts w:cs="Arial"/>
                <w:szCs w:val="18"/>
              </w:rPr>
              <w:t>Information related to UDSF</w:t>
            </w:r>
          </w:p>
        </w:tc>
      </w:tr>
      <w:tr w:rsidR="00191136" w:rsidRPr="00690A26" w14:paraId="68EB5CD4"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591EC343" w14:textId="77777777" w:rsidR="00191136" w:rsidRDefault="00191136" w:rsidP="00441722">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35D089" w14:textId="77777777" w:rsidR="00191136" w:rsidRDefault="00191136" w:rsidP="00441722">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78DE087" w14:textId="77777777" w:rsidR="00191136" w:rsidRDefault="00191136" w:rsidP="00441722">
            <w:pPr>
              <w:pStyle w:val="TAL"/>
              <w:rPr>
                <w:rFonts w:cs="Arial"/>
                <w:szCs w:val="18"/>
              </w:rPr>
            </w:pPr>
            <w:r>
              <w:rPr>
                <w:rFonts w:cs="Arial"/>
                <w:szCs w:val="18"/>
              </w:rPr>
              <w:t>Information of an SCP Instance</w:t>
            </w:r>
          </w:p>
        </w:tc>
      </w:tr>
      <w:tr w:rsidR="00191136" w:rsidRPr="00690A26" w14:paraId="72279BC1"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28551D4A" w14:textId="77777777" w:rsidR="00191136" w:rsidRDefault="00191136" w:rsidP="00441722">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51656A" w14:textId="77777777" w:rsidR="00191136" w:rsidRDefault="00191136" w:rsidP="00441722">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21AC82EE" w14:textId="77777777" w:rsidR="00191136" w:rsidRDefault="00191136" w:rsidP="00441722">
            <w:pPr>
              <w:pStyle w:val="TAL"/>
              <w:rPr>
                <w:rFonts w:cs="Arial"/>
                <w:szCs w:val="18"/>
              </w:rPr>
            </w:pPr>
            <w:r>
              <w:rPr>
                <w:rFonts w:cs="Arial"/>
                <w:szCs w:val="18"/>
              </w:rPr>
              <w:t>SCP domain information</w:t>
            </w:r>
          </w:p>
        </w:tc>
      </w:tr>
      <w:tr w:rsidR="00191136" w:rsidRPr="00690A26" w14:paraId="771D1B36"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48F3D43" w14:textId="77777777" w:rsidR="00191136" w:rsidRDefault="00191136" w:rsidP="00441722">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62E20D0" w14:textId="77777777" w:rsidR="00191136" w:rsidRDefault="00191136" w:rsidP="00441722">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2AD8D94" w14:textId="77777777" w:rsidR="00191136" w:rsidRDefault="00191136" w:rsidP="00441722">
            <w:pPr>
              <w:pStyle w:val="TAL"/>
              <w:rPr>
                <w:rFonts w:cs="Arial"/>
                <w:szCs w:val="18"/>
              </w:rPr>
            </w:pPr>
            <w:r>
              <w:rPr>
                <w:rFonts w:cs="Arial"/>
                <w:szCs w:val="18"/>
              </w:rPr>
              <w:t xml:space="preserve">Subscription to an SCP domain </w:t>
            </w:r>
          </w:p>
        </w:tc>
      </w:tr>
      <w:tr w:rsidR="00191136" w:rsidRPr="00690A26" w14:paraId="0FD70702"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2A9EC84" w14:textId="77777777" w:rsidR="00191136" w:rsidRDefault="00191136" w:rsidP="00441722">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BE34E35" w14:textId="77777777" w:rsidR="00191136" w:rsidRPr="00690A26" w:rsidRDefault="00191136" w:rsidP="00441722">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A3C2152" w14:textId="77777777" w:rsidR="00191136" w:rsidRDefault="00191136" w:rsidP="00441722">
            <w:pPr>
              <w:pStyle w:val="TAL"/>
              <w:rPr>
                <w:rFonts w:cs="Arial"/>
                <w:szCs w:val="18"/>
              </w:rPr>
            </w:pPr>
            <w:r>
              <w:rPr>
                <w:rFonts w:cs="Arial"/>
                <w:szCs w:val="18"/>
              </w:rPr>
              <w:t>Communication options of the NRF</w:t>
            </w:r>
          </w:p>
        </w:tc>
      </w:tr>
      <w:tr w:rsidR="00191136" w:rsidRPr="00690A26" w14:paraId="3ED700F1"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47347E64" w14:textId="77777777" w:rsidR="00191136" w:rsidRDefault="00191136" w:rsidP="00441722">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43E191AD" w14:textId="77777777" w:rsidR="00191136" w:rsidRDefault="00191136" w:rsidP="00441722">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F9E8166" w14:textId="77777777" w:rsidR="00191136" w:rsidRDefault="00191136" w:rsidP="00441722">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191136" w:rsidRPr="00690A26" w14:paraId="32BC22D2"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594C040D" w14:textId="77777777" w:rsidR="00191136" w:rsidRDefault="00191136" w:rsidP="00441722">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4445325" w14:textId="77777777" w:rsidR="00191136" w:rsidRDefault="00191136" w:rsidP="00441722">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C3685E9" w14:textId="77777777" w:rsidR="00191136" w:rsidRDefault="00191136" w:rsidP="00441722">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191136" w:rsidRPr="00690A26" w14:paraId="61DF5C7B"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690B0B2" w14:textId="77777777" w:rsidR="00191136" w:rsidRDefault="00191136" w:rsidP="00441722">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27D797C6" w14:textId="77777777" w:rsidR="00191136" w:rsidRDefault="00191136" w:rsidP="00441722">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14E64B31" w14:textId="77777777" w:rsidR="00191136" w:rsidRPr="004B0D7A" w:rsidRDefault="00191136" w:rsidP="00441722">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191136" w:rsidRPr="00690A26" w14:paraId="3D8EF255"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50EBD80A" w14:textId="77777777" w:rsidR="00191136" w:rsidRDefault="00191136" w:rsidP="00441722">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2CBCD0E" w14:textId="77777777" w:rsidR="00191136" w:rsidRDefault="00191136" w:rsidP="00441722">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F864842" w14:textId="77777777" w:rsidR="00191136" w:rsidRDefault="00191136" w:rsidP="00441722">
            <w:pPr>
              <w:pStyle w:val="TAL"/>
              <w:rPr>
                <w:rFonts w:cs="Arial"/>
                <w:szCs w:val="18"/>
                <w:lang w:eastAsia="zh-CN"/>
              </w:rPr>
            </w:pPr>
            <w:r>
              <w:rPr>
                <w:rFonts w:cs="Arial"/>
                <w:szCs w:val="18"/>
              </w:rPr>
              <w:t>Information of a SEPP Instance</w:t>
            </w:r>
          </w:p>
        </w:tc>
      </w:tr>
      <w:tr w:rsidR="00191136" w:rsidRPr="00690A26" w14:paraId="6285B232"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2FF37601" w14:textId="77777777" w:rsidR="00191136" w:rsidRDefault="00191136" w:rsidP="00441722">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02D703" w14:textId="77777777" w:rsidR="00191136" w:rsidRPr="00690A26" w:rsidRDefault="00191136" w:rsidP="00441722">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9FF4EFA" w14:textId="77777777" w:rsidR="00191136" w:rsidRDefault="00191136" w:rsidP="00441722">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191136" w:rsidRPr="00690A26" w14:paraId="53E0EC7F"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E121F27" w14:textId="77777777" w:rsidR="00191136" w:rsidRDefault="00191136" w:rsidP="00441722">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841DFBA" w14:textId="77777777" w:rsidR="00191136" w:rsidRDefault="00191136" w:rsidP="00441722">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7230C420" w14:textId="77777777" w:rsidR="00191136" w:rsidRDefault="00191136" w:rsidP="00441722">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191136" w:rsidRPr="00690A26" w14:paraId="3BA6B9C7"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6DD9B20" w14:textId="77777777" w:rsidR="00191136" w:rsidRPr="004B38F5" w:rsidRDefault="00191136" w:rsidP="00441722">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951668" w14:textId="77777777" w:rsidR="00191136" w:rsidRDefault="00191136" w:rsidP="00441722">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8897052" w14:textId="77777777" w:rsidR="00191136" w:rsidRPr="00C74B20" w:rsidRDefault="00191136" w:rsidP="00441722">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191136" w:rsidRPr="00690A26" w14:paraId="608A9DD6"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0631E5C8" w14:textId="77777777" w:rsidR="00191136" w:rsidRDefault="00191136" w:rsidP="00441722">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348DF01" w14:textId="77777777" w:rsidR="00191136" w:rsidRPr="00132962" w:rsidRDefault="00191136" w:rsidP="00441722">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DA00FCA" w14:textId="77777777" w:rsidR="00191136" w:rsidRPr="00132962" w:rsidRDefault="00191136" w:rsidP="00441722">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191136" w:rsidRPr="00690A26" w14:paraId="714D046D"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40D5F255" w14:textId="77777777" w:rsidR="00191136" w:rsidRDefault="00191136" w:rsidP="00441722">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BE8DAE" w14:textId="77777777" w:rsidR="00191136" w:rsidRDefault="00191136" w:rsidP="00441722">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2B4E2E25" w14:textId="77777777" w:rsidR="00191136" w:rsidRDefault="00191136" w:rsidP="00441722">
            <w:pPr>
              <w:pStyle w:val="TAL"/>
              <w:rPr>
                <w:rFonts w:cs="Arial"/>
                <w:szCs w:val="18"/>
                <w:lang w:eastAsia="zh-CN"/>
              </w:rPr>
            </w:pPr>
            <w:r w:rsidRPr="00132962">
              <w:rPr>
                <w:rFonts w:cs="Arial"/>
                <w:szCs w:val="18"/>
              </w:rPr>
              <w:t>Information of a DCCF NF Instance.</w:t>
            </w:r>
          </w:p>
        </w:tc>
      </w:tr>
      <w:tr w:rsidR="00191136" w:rsidRPr="00690A26" w14:paraId="7BE75ED3"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2AFB246" w14:textId="77777777" w:rsidR="00191136" w:rsidRPr="00132962" w:rsidRDefault="00191136" w:rsidP="00441722">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56F7D5" w14:textId="77777777" w:rsidR="00191136" w:rsidRPr="00132962" w:rsidRDefault="00191136" w:rsidP="00441722">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386E5609" w14:textId="77777777" w:rsidR="00191136" w:rsidRPr="00132962" w:rsidRDefault="00191136" w:rsidP="00441722">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191136" w:rsidRPr="00690A26" w14:paraId="438C582D"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62DB065" w14:textId="77777777" w:rsidR="00191136" w:rsidRPr="00132962" w:rsidRDefault="00191136" w:rsidP="00441722">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1D51AAF" w14:textId="77777777" w:rsidR="00191136" w:rsidRPr="00132962" w:rsidRDefault="00191136" w:rsidP="00441722">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76D9F7C" w14:textId="77777777" w:rsidR="00191136" w:rsidRPr="00132962" w:rsidRDefault="00191136" w:rsidP="00441722">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191136" w:rsidRPr="00690A26" w14:paraId="6567A3B9"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A1F8133" w14:textId="77777777" w:rsidR="00191136" w:rsidRPr="00350B76" w:rsidRDefault="00191136" w:rsidP="00441722">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AC6CFA" w14:textId="77777777" w:rsidR="00191136" w:rsidRDefault="00191136" w:rsidP="00441722">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2DD7894" w14:textId="77777777" w:rsidR="00191136" w:rsidRDefault="00191136" w:rsidP="00441722">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191136" w:rsidRPr="00690A26" w14:paraId="50933E89"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5400E7DE" w14:textId="77777777" w:rsidR="00191136" w:rsidRDefault="00191136" w:rsidP="00441722">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CC0C8F" w14:textId="77777777" w:rsidR="00191136" w:rsidRPr="00132962" w:rsidRDefault="00191136" w:rsidP="00441722">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C0AACC7" w14:textId="77777777" w:rsidR="00191136" w:rsidRPr="00690A26" w:rsidRDefault="00191136" w:rsidP="00441722">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191136" w:rsidRPr="00690A26" w14:paraId="20B94BCA"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BD2EB5B" w14:textId="77777777" w:rsidR="00191136" w:rsidRDefault="00191136" w:rsidP="00441722">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9BD6E1" w14:textId="77777777" w:rsidR="00191136" w:rsidRPr="00132962" w:rsidRDefault="00191136" w:rsidP="00441722">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68F40E4" w14:textId="77777777" w:rsidR="00191136" w:rsidRPr="00473062" w:rsidRDefault="00191136" w:rsidP="00441722">
            <w:pPr>
              <w:pStyle w:val="TAL"/>
              <w:rPr>
                <w:rFonts w:cs="Arial"/>
                <w:szCs w:val="18"/>
              </w:rPr>
            </w:pPr>
            <w:r>
              <w:rPr>
                <w:rFonts w:cs="Arial"/>
                <w:szCs w:val="18"/>
              </w:rPr>
              <w:t>Information of a MB-SMF NF Instance</w:t>
            </w:r>
          </w:p>
        </w:tc>
      </w:tr>
      <w:tr w:rsidR="00191136" w:rsidRPr="00690A26" w14:paraId="4AC6175C"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F9D3981" w14:textId="77777777" w:rsidR="00191136" w:rsidRDefault="00191136" w:rsidP="00441722">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DB401BF" w14:textId="77777777" w:rsidR="00191136" w:rsidRPr="00132962" w:rsidRDefault="00191136" w:rsidP="00441722">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0DB3EE35" w14:textId="77777777" w:rsidR="00191136" w:rsidRPr="00473062" w:rsidRDefault="00191136" w:rsidP="00441722">
            <w:pPr>
              <w:pStyle w:val="TAL"/>
              <w:rPr>
                <w:rFonts w:cs="Arial"/>
                <w:szCs w:val="18"/>
              </w:rPr>
            </w:pPr>
            <w:r>
              <w:rPr>
                <w:rFonts w:cs="Arial"/>
                <w:szCs w:val="18"/>
              </w:rPr>
              <w:t>Range of TMGIs</w:t>
            </w:r>
          </w:p>
        </w:tc>
      </w:tr>
      <w:tr w:rsidR="00191136" w:rsidRPr="00690A26" w14:paraId="736B82C3"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2C7AEF6D" w14:textId="77777777" w:rsidR="00191136" w:rsidRDefault="00191136" w:rsidP="00441722">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033FFB9F" w14:textId="77777777" w:rsidR="00191136" w:rsidRPr="00132962" w:rsidRDefault="00191136" w:rsidP="00441722">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48A4C021" w14:textId="77777777" w:rsidR="00191136" w:rsidRPr="00473062" w:rsidRDefault="00191136" w:rsidP="00441722">
            <w:pPr>
              <w:pStyle w:val="TAL"/>
              <w:rPr>
                <w:rFonts w:cs="Arial"/>
                <w:szCs w:val="18"/>
              </w:rPr>
            </w:pPr>
            <w:r>
              <w:rPr>
                <w:rFonts w:cs="Arial"/>
                <w:szCs w:val="18"/>
              </w:rPr>
              <w:t>MBS Session served by an MB-SMF</w:t>
            </w:r>
          </w:p>
        </w:tc>
      </w:tr>
      <w:tr w:rsidR="00191136" w:rsidRPr="00690A26" w14:paraId="37650540"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E845C56" w14:textId="77777777" w:rsidR="00191136" w:rsidRDefault="00191136" w:rsidP="00441722">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6D745DB" w14:textId="77777777" w:rsidR="00191136" w:rsidRPr="00132962" w:rsidRDefault="00191136" w:rsidP="00441722">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B9FAAB6" w14:textId="77777777" w:rsidR="00191136" w:rsidRPr="00473062" w:rsidRDefault="00191136" w:rsidP="00441722">
            <w:pPr>
              <w:pStyle w:val="TAL"/>
              <w:rPr>
                <w:rFonts w:cs="Arial"/>
                <w:szCs w:val="18"/>
              </w:rPr>
            </w:pPr>
            <w:r>
              <w:rPr>
                <w:rFonts w:cs="Arial"/>
                <w:szCs w:val="18"/>
              </w:rPr>
              <w:t>Parameters supported by an MB-SMF for a given S-NSSAI</w:t>
            </w:r>
          </w:p>
        </w:tc>
      </w:tr>
      <w:tr w:rsidR="00191136" w:rsidRPr="00690A26" w14:paraId="5A3F39EB"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98728EA" w14:textId="77777777" w:rsidR="00191136" w:rsidRDefault="00191136" w:rsidP="00441722">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139697C" w14:textId="77777777" w:rsidR="00191136" w:rsidRPr="00132962" w:rsidRDefault="00191136" w:rsidP="00441722">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629070AB" w14:textId="77777777" w:rsidR="00191136" w:rsidRPr="00473062" w:rsidRDefault="00191136" w:rsidP="00441722">
            <w:pPr>
              <w:pStyle w:val="TAL"/>
              <w:rPr>
                <w:rFonts w:cs="Arial"/>
                <w:szCs w:val="18"/>
              </w:rPr>
            </w:pPr>
            <w:r>
              <w:rPr>
                <w:rFonts w:cs="Arial"/>
                <w:szCs w:val="18"/>
              </w:rPr>
              <w:t>Parameters supported by an MB-SMF for a given DNN</w:t>
            </w:r>
          </w:p>
        </w:tc>
      </w:tr>
      <w:tr w:rsidR="00191136" w:rsidRPr="00690A26" w14:paraId="055ABC22"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469DD87E" w14:textId="77777777" w:rsidR="00191136" w:rsidRDefault="00191136" w:rsidP="00441722">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8737BC" w14:textId="77777777" w:rsidR="00191136" w:rsidRPr="00690A26" w:rsidRDefault="00191136" w:rsidP="00441722">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4E71F898" w14:textId="77777777" w:rsidR="00191136" w:rsidRPr="00F7063B" w:rsidRDefault="00191136" w:rsidP="00441722">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191136" w:rsidRPr="00690A26" w14:paraId="20FCEB13"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04F020D3" w14:textId="77777777" w:rsidR="00191136" w:rsidRDefault="00191136" w:rsidP="00441722">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B27E22C" w14:textId="77777777" w:rsidR="00191136" w:rsidRPr="00690A26" w:rsidRDefault="00191136" w:rsidP="00441722">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41C6936" w14:textId="77777777" w:rsidR="00191136" w:rsidRPr="00F7063B" w:rsidRDefault="00191136" w:rsidP="00441722">
            <w:pPr>
              <w:pStyle w:val="TAL"/>
              <w:rPr>
                <w:rFonts w:cs="Arial"/>
                <w:szCs w:val="18"/>
              </w:rPr>
            </w:pPr>
            <w:r>
              <w:rPr>
                <w:rFonts w:cs="Arial"/>
                <w:szCs w:val="18"/>
              </w:rPr>
              <w:t>Set of parameters supported by TSCTSF for a given S-NSSAI.</w:t>
            </w:r>
          </w:p>
        </w:tc>
      </w:tr>
      <w:tr w:rsidR="00191136" w:rsidRPr="00690A26" w14:paraId="66559C91"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21D3030F" w14:textId="77777777" w:rsidR="00191136" w:rsidRDefault="00191136" w:rsidP="00441722">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729110B" w14:textId="77777777" w:rsidR="00191136" w:rsidRPr="00690A26" w:rsidRDefault="00191136" w:rsidP="00441722">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3D7FAE7C" w14:textId="77777777" w:rsidR="00191136" w:rsidRPr="00F7063B" w:rsidRDefault="00191136" w:rsidP="00441722">
            <w:pPr>
              <w:pStyle w:val="TAL"/>
              <w:rPr>
                <w:rFonts w:cs="Arial"/>
                <w:szCs w:val="18"/>
              </w:rPr>
            </w:pPr>
            <w:r>
              <w:rPr>
                <w:rFonts w:cs="Arial"/>
                <w:szCs w:val="18"/>
              </w:rPr>
              <w:t>Set of parameters supported by TSCTSF for a given DNN.</w:t>
            </w:r>
          </w:p>
        </w:tc>
      </w:tr>
      <w:tr w:rsidR="00191136" w:rsidRPr="00690A26" w14:paraId="17BF9ECF"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D64587D" w14:textId="77777777" w:rsidR="00191136" w:rsidRPr="00690A26" w:rsidRDefault="00191136" w:rsidP="00441722">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A3B03E" w14:textId="77777777" w:rsidR="00191136" w:rsidRPr="00132962" w:rsidRDefault="00191136" w:rsidP="00441722">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5BAD05AD" w14:textId="77777777" w:rsidR="00191136" w:rsidRDefault="00191136" w:rsidP="00441722">
            <w:pPr>
              <w:pStyle w:val="TAL"/>
              <w:rPr>
                <w:rFonts w:cs="Arial"/>
                <w:szCs w:val="18"/>
              </w:rPr>
            </w:pPr>
            <w:r>
              <w:rPr>
                <w:rFonts w:cs="Arial"/>
                <w:szCs w:val="18"/>
                <w:lang w:val="fr-FR"/>
              </w:rPr>
              <w:t>Information of a MB-UPF NF Instance.</w:t>
            </w:r>
          </w:p>
        </w:tc>
      </w:tr>
      <w:tr w:rsidR="00191136" w:rsidRPr="00690A26" w14:paraId="5D76E183"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2D3C2053" w14:textId="77777777" w:rsidR="00191136" w:rsidRDefault="00191136" w:rsidP="00441722">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B0E1AC" w14:textId="77777777" w:rsidR="00191136" w:rsidRDefault="00191136" w:rsidP="00441722">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7ACE754C" w14:textId="77777777" w:rsidR="00191136" w:rsidRDefault="00191136" w:rsidP="00441722">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191136" w:rsidRPr="00690A26" w14:paraId="261C187B"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4B65700" w14:textId="77777777" w:rsidR="00191136" w:rsidRDefault="00191136" w:rsidP="00441722">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3470DE" w14:textId="77777777" w:rsidR="00191136" w:rsidRDefault="00191136" w:rsidP="00441722">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40DAD4A2" w14:textId="77777777" w:rsidR="00191136" w:rsidRDefault="00191136" w:rsidP="00441722">
            <w:pPr>
              <w:pStyle w:val="TAL"/>
              <w:rPr>
                <w:rFonts w:cs="Arial"/>
                <w:szCs w:val="18"/>
              </w:rPr>
            </w:pPr>
            <w:r>
              <w:rPr>
                <w:rFonts w:cs="Arial"/>
                <w:szCs w:val="18"/>
              </w:rPr>
              <w:t>Information of a trusted AF Instance</w:t>
            </w:r>
          </w:p>
        </w:tc>
      </w:tr>
      <w:tr w:rsidR="00191136" w:rsidRPr="00690A26" w14:paraId="5E48590E"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1EE3E10E" w14:textId="77777777" w:rsidR="00191136" w:rsidRDefault="00191136" w:rsidP="00441722">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73D9CAC" w14:textId="77777777" w:rsidR="00191136" w:rsidRDefault="00191136" w:rsidP="00441722">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1B02A03" w14:textId="77777777" w:rsidR="00191136" w:rsidRDefault="00191136" w:rsidP="00441722">
            <w:pPr>
              <w:pStyle w:val="TAL"/>
              <w:rPr>
                <w:rFonts w:cs="Arial"/>
                <w:szCs w:val="18"/>
              </w:rPr>
            </w:pPr>
            <w:r>
              <w:rPr>
                <w:rFonts w:cs="Arial"/>
                <w:szCs w:val="18"/>
              </w:rPr>
              <w:t>Set of parameters supported by NF for a given S-NSSAI.</w:t>
            </w:r>
          </w:p>
        </w:tc>
      </w:tr>
      <w:tr w:rsidR="00191136" w:rsidRPr="00690A26" w14:paraId="1086DB22"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188D4F20" w14:textId="77777777" w:rsidR="00191136" w:rsidRDefault="00191136" w:rsidP="00441722">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0212B5D" w14:textId="77777777" w:rsidR="00191136" w:rsidRDefault="00191136" w:rsidP="00441722">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3892CC2" w14:textId="77777777" w:rsidR="00191136" w:rsidRDefault="00191136" w:rsidP="00441722">
            <w:pPr>
              <w:pStyle w:val="TAL"/>
              <w:rPr>
                <w:rFonts w:cs="Arial"/>
                <w:szCs w:val="18"/>
              </w:rPr>
            </w:pPr>
            <w:r>
              <w:rPr>
                <w:rFonts w:cs="Arial"/>
                <w:szCs w:val="18"/>
              </w:rPr>
              <w:t>Set of parameters supported by NF for a given DNN.</w:t>
            </w:r>
          </w:p>
        </w:tc>
      </w:tr>
      <w:tr w:rsidR="00191136" w:rsidRPr="00690A26" w14:paraId="7A6649BA"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2091623B" w14:textId="77777777" w:rsidR="00191136" w:rsidRPr="00690A26" w:rsidRDefault="00191136" w:rsidP="00441722">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47223EC" w14:textId="77777777" w:rsidR="00191136" w:rsidRPr="00132962" w:rsidRDefault="00191136" w:rsidP="00441722">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29D8BA0D" w14:textId="77777777" w:rsidR="00191136" w:rsidRDefault="00191136" w:rsidP="00441722">
            <w:pPr>
              <w:pStyle w:val="TAL"/>
              <w:rPr>
                <w:rFonts w:cs="Arial"/>
              </w:rPr>
            </w:pPr>
            <w:r w:rsidRPr="00B1070C">
              <w:t>Information related to collocated NF type(s) and corresponding NF Instance(s) when the NF is collocated with NFs supporting other NF types.</w:t>
            </w:r>
          </w:p>
        </w:tc>
      </w:tr>
      <w:tr w:rsidR="00191136" w:rsidRPr="00690A26" w14:paraId="254991AE"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41276FF0" w14:textId="77777777" w:rsidR="00191136" w:rsidRDefault="00191136" w:rsidP="00441722">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0FE1E56" w14:textId="77777777" w:rsidR="00191136" w:rsidRDefault="00191136" w:rsidP="00441722">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4FDE7C0B" w14:textId="77777777" w:rsidR="00191136" w:rsidRPr="00F1124F" w:rsidRDefault="00191136" w:rsidP="00441722">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191136" w:rsidRPr="00690A26" w14:paraId="23643131"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12669854" w14:textId="77777777" w:rsidR="00191136" w:rsidRDefault="00191136" w:rsidP="00441722">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EE995F" w14:textId="77777777" w:rsidR="00191136" w:rsidRDefault="00191136" w:rsidP="00441722">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07E9698" w14:textId="77777777" w:rsidR="00191136" w:rsidRPr="00F1124F" w:rsidRDefault="00191136" w:rsidP="00441722">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191136" w:rsidRPr="00690A26" w14:paraId="62FC4A3D"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55BFF4D3" w14:textId="77777777" w:rsidR="00191136" w:rsidRPr="00690A26" w:rsidRDefault="00191136" w:rsidP="00441722">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0201C31" w14:textId="77777777" w:rsidR="00191136" w:rsidRPr="00690A26" w:rsidRDefault="00191136" w:rsidP="00441722">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AE65FF7" w14:textId="77777777" w:rsidR="00191136" w:rsidRPr="00690A26" w:rsidRDefault="00191136" w:rsidP="00441722">
            <w:pPr>
              <w:pStyle w:val="TAL"/>
              <w:rPr>
                <w:rFonts w:cs="Arial"/>
                <w:szCs w:val="18"/>
              </w:rPr>
            </w:pPr>
            <w:r>
              <w:rPr>
                <w:rFonts w:cs="Arial"/>
                <w:szCs w:val="18"/>
              </w:rPr>
              <w:t>Per PLMN Oauth2.0 indication.</w:t>
            </w:r>
          </w:p>
        </w:tc>
      </w:tr>
      <w:tr w:rsidR="00191136" w:rsidRPr="00690A26" w14:paraId="4F3F2FEF"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03B8F941" w14:textId="77777777" w:rsidR="00191136" w:rsidRDefault="00191136" w:rsidP="00441722">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A3EE616" w14:textId="77777777" w:rsidR="00191136" w:rsidRDefault="00191136" w:rsidP="00441722">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0A0DD208" w14:textId="77777777" w:rsidR="00191136" w:rsidRDefault="00191136" w:rsidP="00441722">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91136" w:rsidRPr="00690A26" w14:paraId="04DD307F"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461EB20D" w14:textId="77777777" w:rsidR="00191136" w:rsidRDefault="00191136" w:rsidP="00441722">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2A1687A" w14:textId="77777777" w:rsidR="00191136" w:rsidRDefault="00191136" w:rsidP="00441722">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2531DC4D" w14:textId="77777777" w:rsidR="00191136" w:rsidRDefault="00191136" w:rsidP="00441722">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191136" w:rsidRPr="00690A26" w14:paraId="337F7F45"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49A264B" w14:textId="77777777" w:rsidR="00191136" w:rsidRDefault="00191136" w:rsidP="00441722">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8BBE0E4" w14:textId="77777777" w:rsidR="00191136" w:rsidRDefault="00191136" w:rsidP="00441722">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7AAF55E7" w14:textId="77777777" w:rsidR="00191136" w:rsidRDefault="00191136" w:rsidP="00441722">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91136" w:rsidRPr="00690A26" w14:paraId="637E8EF2"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D4259C0" w14:textId="77777777" w:rsidR="00191136" w:rsidRDefault="00191136" w:rsidP="00441722">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579F2DE" w14:textId="77777777" w:rsidR="00191136" w:rsidRDefault="00191136" w:rsidP="00441722">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2266F981" w14:textId="77777777" w:rsidR="00191136" w:rsidRDefault="00191136" w:rsidP="00441722">
            <w:pPr>
              <w:pStyle w:val="TAL"/>
              <w:rPr>
                <w:noProof/>
                <w:lang w:eastAsia="zh-CN"/>
              </w:rPr>
            </w:pPr>
          </w:p>
        </w:tc>
      </w:tr>
      <w:tr w:rsidR="00191136" w:rsidRPr="00690A26" w14:paraId="530C5770"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093EC5E4" w14:textId="77777777" w:rsidR="00191136" w:rsidRPr="00690A26" w:rsidRDefault="00191136" w:rsidP="00441722">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83A657D" w14:textId="77777777" w:rsidR="00191136" w:rsidRDefault="00191136" w:rsidP="00441722">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035445F4" w14:textId="77777777" w:rsidR="00191136" w:rsidRDefault="00191136" w:rsidP="00441722">
            <w:pPr>
              <w:pStyle w:val="TAL"/>
              <w:rPr>
                <w:noProof/>
                <w:lang w:eastAsia="zh-CN"/>
              </w:rPr>
            </w:pPr>
            <w:r>
              <w:rPr>
                <w:rFonts w:cs="Arial"/>
                <w:szCs w:val="18"/>
              </w:rPr>
              <w:t>Context data related to a created subscription, to be included in notifications sent by NRF.</w:t>
            </w:r>
          </w:p>
        </w:tc>
      </w:tr>
      <w:tr w:rsidR="00191136" w:rsidRPr="00690A26" w14:paraId="724FEF0F"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1B834D91" w14:textId="77777777" w:rsidR="00191136" w:rsidRDefault="00191136" w:rsidP="00441722">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43710B" w14:textId="77777777" w:rsidR="00191136" w:rsidRDefault="00191136" w:rsidP="00441722">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115483C6" w14:textId="77777777" w:rsidR="00191136" w:rsidRDefault="00191136" w:rsidP="00441722">
            <w:pPr>
              <w:pStyle w:val="TAL"/>
              <w:rPr>
                <w:rFonts w:cs="Arial"/>
                <w:szCs w:val="18"/>
              </w:rPr>
            </w:pPr>
            <w:r>
              <w:rPr>
                <w:rFonts w:cs="Arial"/>
                <w:szCs w:val="18"/>
              </w:rPr>
              <w:t>Information of a SMS-IWMSC NF Instance.</w:t>
            </w:r>
          </w:p>
        </w:tc>
      </w:tr>
      <w:tr w:rsidR="00191136" w:rsidRPr="00690A26" w14:paraId="5730BF50"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F931220" w14:textId="77777777" w:rsidR="00191136" w:rsidRDefault="00191136" w:rsidP="00441722">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2B433F" w14:textId="77777777" w:rsidR="00191136" w:rsidRDefault="00191136" w:rsidP="00441722">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3EBF97D6" w14:textId="77777777" w:rsidR="00191136" w:rsidRDefault="00191136" w:rsidP="00441722">
            <w:pPr>
              <w:pStyle w:val="TAL"/>
              <w:rPr>
                <w:rFonts w:cs="Arial"/>
                <w:szCs w:val="18"/>
              </w:rPr>
            </w:pPr>
            <w:r>
              <w:rPr>
                <w:rFonts w:cs="Arial"/>
                <w:szCs w:val="18"/>
              </w:rPr>
              <w:t>Information of an MNPF Instance.</w:t>
            </w:r>
          </w:p>
        </w:tc>
      </w:tr>
      <w:tr w:rsidR="00191136" w:rsidRPr="00690A26" w14:paraId="013AC68E"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04284059" w14:textId="77777777" w:rsidR="00191136" w:rsidRDefault="00191136" w:rsidP="00441722">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395978" w14:textId="77777777" w:rsidR="00191136" w:rsidRPr="00690A26" w:rsidRDefault="00191136" w:rsidP="00441722">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0E2A20D8" w14:textId="77777777" w:rsidR="00191136" w:rsidRDefault="00191136" w:rsidP="00441722">
            <w:pPr>
              <w:pStyle w:val="TAL"/>
              <w:rPr>
                <w:rFonts w:cs="Arial"/>
                <w:szCs w:val="18"/>
              </w:rPr>
            </w:pPr>
            <w:r>
              <w:rPr>
                <w:rFonts w:cs="Arial"/>
                <w:szCs w:val="18"/>
              </w:rPr>
              <w:t>Service Specific Information for Default Notification Subscription.</w:t>
            </w:r>
          </w:p>
        </w:tc>
      </w:tr>
      <w:tr w:rsidR="00191136" w:rsidRPr="00690A26" w14:paraId="469719F4"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46DFDF05" w14:textId="77777777" w:rsidR="00191136" w:rsidRDefault="00191136" w:rsidP="00441722">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157BADD1" w14:textId="77777777" w:rsidR="00191136" w:rsidRDefault="00191136" w:rsidP="00441722">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44C7F88D" w14:textId="77777777" w:rsidR="00191136" w:rsidRDefault="00191136" w:rsidP="00441722">
            <w:pPr>
              <w:pStyle w:val="TAL"/>
              <w:rPr>
                <w:rFonts w:cs="Arial"/>
                <w:szCs w:val="18"/>
              </w:rPr>
            </w:pPr>
            <w:r>
              <w:rPr>
                <w:rFonts w:cs="Arial"/>
                <w:szCs w:val="18"/>
              </w:rPr>
              <w:t>Description of locality information item</w:t>
            </w:r>
          </w:p>
        </w:tc>
      </w:tr>
      <w:tr w:rsidR="00191136" w:rsidRPr="00690A26" w14:paraId="5623B4B5"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2DCB9296" w14:textId="77777777" w:rsidR="00191136" w:rsidRDefault="00191136" w:rsidP="00441722">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5C36260" w14:textId="77777777" w:rsidR="00191136" w:rsidRDefault="00191136" w:rsidP="00441722">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63A1ED91" w14:textId="77777777" w:rsidR="00191136" w:rsidRDefault="00191136" w:rsidP="00441722">
            <w:pPr>
              <w:pStyle w:val="TAL"/>
              <w:rPr>
                <w:rFonts w:cs="Arial"/>
                <w:szCs w:val="18"/>
              </w:rPr>
            </w:pPr>
            <w:r>
              <w:rPr>
                <w:rFonts w:cs="Arial"/>
                <w:szCs w:val="18"/>
              </w:rPr>
              <w:t>Description of locality information comprising one or more locality information items</w:t>
            </w:r>
          </w:p>
        </w:tc>
      </w:tr>
      <w:tr w:rsidR="00191136" w:rsidRPr="00690A26" w14:paraId="1D15D6E4"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2D86636" w14:textId="77777777" w:rsidR="00191136" w:rsidRPr="00690A26" w:rsidRDefault="00191136" w:rsidP="00441722">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32D5F305" w14:textId="77777777" w:rsidR="00191136" w:rsidRPr="00690A26" w:rsidRDefault="00191136" w:rsidP="0044172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4D8D2A5" w14:textId="77777777" w:rsidR="00191136" w:rsidRPr="00690A26" w:rsidRDefault="00191136" w:rsidP="00441722">
            <w:pPr>
              <w:pStyle w:val="TAL"/>
              <w:rPr>
                <w:rFonts w:cs="Arial"/>
                <w:szCs w:val="18"/>
              </w:rPr>
            </w:pPr>
            <w:r>
              <w:rPr>
                <w:rFonts w:cs="Arial"/>
                <w:szCs w:val="18"/>
              </w:rPr>
              <w:t>Identity of the NEF.</w:t>
            </w:r>
          </w:p>
        </w:tc>
      </w:tr>
      <w:tr w:rsidR="00191136" w:rsidRPr="00690A26" w14:paraId="269C7109"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9E19F39" w14:textId="77777777" w:rsidR="00191136" w:rsidRPr="00690A26" w:rsidRDefault="00191136" w:rsidP="00441722">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0FA648F8" w14:textId="77777777" w:rsidR="00191136" w:rsidRPr="00690A26" w:rsidRDefault="00191136" w:rsidP="00441722">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949FDD9" w14:textId="77777777" w:rsidR="00191136" w:rsidRDefault="00191136" w:rsidP="00441722">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191136" w:rsidRPr="00690A26" w14:paraId="405DBA02"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5AA91BD8" w14:textId="77777777" w:rsidR="00191136" w:rsidRPr="002F4CF5" w:rsidRDefault="00191136" w:rsidP="00441722">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249E0270" w14:textId="77777777" w:rsidR="00191136" w:rsidRPr="00C74B20" w:rsidRDefault="00191136" w:rsidP="00441722">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CD05BC7" w14:textId="77777777" w:rsidR="00191136" w:rsidRPr="009812DC" w:rsidRDefault="00191136" w:rsidP="00441722">
            <w:pPr>
              <w:pStyle w:val="TAL"/>
              <w:rPr>
                <w:rFonts w:eastAsia="DengXian" w:cs="Arial"/>
              </w:rPr>
            </w:pPr>
            <w:r>
              <w:rPr>
                <w:rFonts w:cs="Arial" w:hint="eastAsia"/>
                <w:szCs w:val="18"/>
                <w:lang w:eastAsia="zh-CN"/>
              </w:rPr>
              <w:t>W</w:t>
            </w:r>
            <w:r>
              <w:rPr>
                <w:rFonts w:cs="Arial"/>
                <w:szCs w:val="18"/>
                <w:lang w:eastAsia="zh-CN"/>
              </w:rPr>
              <w:t>ildcard DNAI</w:t>
            </w:r>
          </w:p>
        </w:tc>
      </w:tr>
      <w:tr w:rsidR="00191136" w:rsidRPr="00690A26" w14:paraId="24F824EC"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6B5BAF6" w14:textId="77777777" w:rsidR="00191136" w:rsidRPr="00690A26" w:rsidRDefault="00191136" w:rsidP="00441722">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4D26035" w14:textId="77777777" w:rsidR="00191136" w:rsidRPr="00690A26" w:rsidRDefault="00191136" w:rsidP="00441722">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5C1C038" w14:textId="77777777" w:rsidR="00191136" w:rsidRPr="00690A26" w:rsidRDefault="00191136" w:rsidP="00441722">
            <w:pPr>
              <w:pStyle w:val="TAL"/>
              <w:rPr>
                <w:rFonts w:cs="Arial"/>
                <w:szCs w:val="18"/>
              </w:rPr>
            </w:pPr>
            <w:r>
              <w:rPr>
                <w:rFonts w:cs="Arial"/>
                <w:szCs w:val="18"/>
              </w:rPr>
              <w:t>NF types known to NRF.</w:t>
            </w:r>
          </w:p>
        </w:tc>
      </w:tr>
      <w:tr w:rsidR="00191136" w:rsidRPr="00690A26" w14:paraId="3E42ADD7"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5EAD3FE2" w14:textId="77777777" w:rsidR="00191136" w:rsidRPr="00690A26" w:rsidRDefault="00191136" w:rsidP="00441722">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778AC40" w14:textId="77777777" w:rsidR="00191136" w:rsidRPr="00690A26" w:rsidRDefault="00191136" w:rsidP="00441722">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2B74E35A" w14:textId="77777777" w:rsidR="00191136" w:rsidRPr="00690A26" w:rsidRDefault="00191136" w:rsidP="00441722">
            <w:pPr>
              <w:pStyle w:val="TAL"/>
              <w:rPr>
                <w:rFonts w:cs="Arial"/>
                <w:szCs w:val="18"/>
              </w:rPr>
            </w:pPr>
            <w:r>
              <w:rPr>
                <w:rFonts w:cs="Arial"/>
                <w:szCs w:val="18"/>
              </w:rPr>
              <w:t>Types of notifications used in Default Notification URIs in the NF Profile of an NF Instance.</w:t>
            </w:r>
          </w:p>
        </w:tc>
      </w:tr>
      <w:tr w:rsidR="00191136" w:rsidRPr="00690A26" w14:paraId="2F6C5D76"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1F13E926" w14:textId="77777777" w:rsidR="00191136" w:rsidRPr="00690A26" w:rsidRDefault="00191136" w:rsidP="00441722">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9E41AB0" w14:textId="77777777" w:rsidR="00191136" w:rsidRPr="00690A26" w:rsidRDefault="00191136" w:rsidP="00441722">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EE0C182" w14:textId="77777777" w:rsidR="00191136" w:rsidRPr="00690A26" w:rsidRDefault="00191136" w:rsidP="00441722">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191136" w:rsidRPr="00690A26" w14:paraId="3DA0AAD8"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B4A4B69" w14:textId="77777777" w:rsidR="00191136" w:rsidRPr="00690A26" w:rsidRDefault="00191136" w:rsidP="00441722">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C3BE94B" w14:textId="77777777" w:rsidR="00191136" w:rsidRPr="00690A26" w:rsidRDefault="00191136" w:rsidP="00441722">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1719652" w14:textId="77777777" w:rsidR="00191136" w:rsidRPr="00690A26" w:rsidRDefault="00191136" w:rsidP="00441722">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191136" w:rsidRPr="00690A26" w14:paraId="5D678486"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57C6FF40" w14:textId="77777777" w:rsidR="00191136" w:rsidRPr="00690A26" w:rsidRDefault="00191136" w:rsidP="00441722">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083B31D7" w14:textId="77777777" w:rsidR="00191136" w:rsidRPr="00690A26" w:rsidRDefault="00191136" w:rsidP="00441722">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61F3B4AF" w14:textId="77777777" w:rsidR="00191136" w:rsidRPr="00690A26" w:rsidRDefault="00191136" w:rsidP="00441722">
            <w:pPr>
              <w:pStyle w:val="TAL"/>
              <w:rPr>
                <w:rFonts w:cs="Arial"/>
                <w:szCs w:val="18"/>
              </w:rPr>
            </w:pPr>
            <w:r>
              <w:rPr>
                <w:rFonts w:cs="Arial"/>
                <w:szCs w:val="18"/>
              </w:rPr>
              <w:t>Status of a given NF Instance stored in NRF.</w:t>
            </w:r>
          </w:p>
        </w:tc>
      </w:tr>
      <w:tr w:rsidR="00191136" w:rsidRPr="00690A26" w14:paraId="1D0BABD0"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753F88C" w14:textId="77777777" w:rsidR="00191136" w:rsidRPr="00690A26" w:rsidRDefault="00191136" w:rsidP="00441722">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1B72F3F8" w14:textId="77777777" w:rsidR="00191136" w:rsidRPr="00690A26" w:rsidRDefault="00191136" w:rsidP="00441722">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4063428" w14:textId="77777777" w:rsidR="00191136" w:rsidRPr="00690A26" w:rsidRDefault="00191136" w:rsidP="00441722">
            <w:pPr>
              <w:pStyle w:val="TAL"/>
              <w:rPr>
                <w:rFonts w:cs="Arial"/>
                <w:szCs w:val="18"/>
              </w:rPr>
            </w:pPr>
            <w:r>
              <w:rPr>
                <w:rFonts w:cs="Arial"/>
                <w:szCs w:val="18"/>
              </w:rPr>
              <w:t>Types of data sets stored in UDR.</w:t>
            </w:r>
          </w:p>
        </w:tc>
      </w:tr>
      <w:tr w:rsidR="00191136" w:rsidRPr="00690A26" w14:paraId="7A3964B5"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3CB16C3" w14:textId="77777777" w:rsidR="00191136" w:rsidRPr="00690A26" w:rsidRDefault="00191136" w:rsidP="00441722">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1352CA2" w14:textId="77777777" w:rsidR="00191136" w:rsidRPr="00690A26" w:rsidRDefault="00191136" w:rsidP="00441722">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FFDE4A4" w14:textId="77777777" w:rsidR="00191136" w:rsidRPr="00690A26" w:rsidRDefault="00191136" w:rsidP="00441722">
            <w:pPr>
              <w:pStyle w:val="TAL"/>
              <w:rPr>
                <w:rFonts w:cs="Arial"/>
                <w:szCs w:val="18"/>
              </w:rPr>
            </w:pPr>
            <w:r>
              <w:rPr>
                <w:rFonts w:cs="Arial"/>
                <w:szCs w:val="18"/>
              </w:rPr>
              <w:t>Types of User-Plane interfaces of the UPF.</w:t>
            </w:r>
          </w:p>
        </w:tc>
      </w:tr>
      <w:tr w:rsidR="00191136" w:rsidRPr="00690A26" w14:paraId="795FABF7"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06D9662C" w14:textId="77777777" w:rsidR="00191136" w:rsidRPr="00690A26" w:rsidRDefault="00191136" w:rsidP="00441722">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5D31678C" w14:textId="77777777" w:rsidR="00191136" w:rsidRPr="00690A26" w:rsidRDefault="00191136" w:rsidP="00441722">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B5E3D3A" w14:textId="77777777" w:rsidR="00191136" w:rsidRPr="00690A26" w:rsidRDefault="00191136" w:rsidP="00441722">
            <w:pPr>
              <w:pStyle w:val="TAL"/>
              <w:rPr>
                <w:rFonts w:cs="Arial"/>
                <w:szCs w:val="18"/>
              </w:rPr>
            </w:pPr>
            <w:r>
              <w:rPr>
                <w:rFonts w:cs="Arial"/>
                <w:szCs w:val="18"/>
              </w:rPr>
              <w:t>Service names known to NRF.</w:t>
            </w:r>
          </w:p>
        </w:tc>
      </w:tr>
      <w:tr w:rsidR="00191136" w:rsidRPr="00690A26" w14:paraId="43DFC1CF"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6551106" w14:textId="77777777" w:rsidR="00191136" w:rsidRPr="00690A26" w:rsidRDefault="00191136" w:rsidP="00441722">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87AFB67" w14:textId="77777777" w:rsidR="00191136" w:rsidRPr="00690A26" w:rsidRDefault="00191136" w:rsidP="00441722">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510B91A8" w14:textId="77777777" w:rsidR="00191136" w:rsidRPr="00690A26" w:rsidRDefault="00191136" w:rsidP="00441722">
            <w:pPr>
              <w:pStyle w:val="TAL"/>
              <w:rPr>
                <w:rFonts w:cs="Arial"/>
                <w:szCs w:val="18"/>
              </w:rPr>
            </w:pPr>
            <w:r>
              <w:rPr>
                <w:rFonts w:cs="Arial"/>
                <w:szCs w:val="18"/>
              </w:rPr>
              <w:t>Status of a given NF Service Instance of an NF Instance stored in NRF.</w:t>
            </w:r>
          </w:p>
        </w:tc>
      </w:tr>
      <w:tr w:rsidR="00191136" w:rsidRPr="00690A26" w14:paraId="2F943B56"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7A1AEBA0" w14:textId="77777777" w:rsidR="00191136" w:rsidRPr="00690A26" w:rsidRDefault="00191136" w:rsidP="00441722">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5CE59A0" w14:textId="77777777" w:rsidR="00191136" w:rsidRPr="00690A26" w:rsidRDefault="00191136" w:rsidP="00441722">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8513CC0" w14:textId="77777777" w:rsidR="00191136" w:rsidRDefault="00191136" w:rsidP="00441722">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191136" w:rsidRPr="00690A26" w14:paraId="698C1C57"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64B524D0" w14:textId="77777777" w:rsidR="00191136" w:rsidRDefault="00191136" w:rsidP="00441722">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4521FD9" w14:textId="77777777" w:rsidR="00191136" w:rsidRDefault="00191136" w:rsidP="00441722">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D9C8AF8" w14:textId="77777777" w:rsidR="00191136" w:rsidRDefault="00191136" w:rsidP="00441722">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191136" w:rsidRPr="00690A26" w14:paraId="7BF6C096"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3F28240D" w14:textId="77777777" w:rsidR="00191136" w:rsidRDefault="00191136" w:rsidP="00441722">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1FBD687" w14:textId="77777777" w:rsidR="00191136" w:rsidRDefault="00191136" w:rsidP="00441722">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5619751" w14:textId="77777777" w:rsidR="00191136" w:rsidRDefault="00191136" w:rsidP="00441722">
            <w:pPr>
              <w:pStyle w:val="TAL"/>
              <w:rPr>
                <w:rFonts w:cs="Arial"/>
                <w:szCs w:val="18"/>
              </w:rPr>
            </w:pPr>
            <w:r w:rsidRPr="00BE59F7">
              <w:rPr>
                <w:rFonts w:cs="Arial"/>
                <w:szCs w:val="18"/>
              </w:rPr>
              <w:t>Indicates the type(s) of IP addresses reachable via an SCP</w:t>
            </w:r>
            <w:r>
              <w:rPr>
                <w:rFonts w:cs="Arial"/>
                <w:szCs w:val="18"/>
              </w:rPr>
              <w:t>.</w:t>
            </w:r>
          </w:p>
        </w:tc>
      </w:tr>
      <w:tr w:rsidR="00191136" w:rsidRPr="00690A26" w14:paraId="649EF9C0"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44473A3F" w14:textId="77777777" w:rsidR="00191136" w:rsidRDefault="00191136" w:rsidP="00441722">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B92512F" w14:textId="77777777" w:rsidR="00191136" w:rsidRDefault="00191136" w:rsidP="00441722">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7417129" w14:textId="77777777" w:rsidR="00191136" w:rsidRPr="00BE59F7" w:rsidRDefault="00191136" w:rsidP="00441722">
            <w:pPr>
              <w:pStyle w:val="TAL"/>
              <w:rPr>
                <w:rFonts w:cs="Arial"/>
                <w:szCs w:val="18"/>
              </w:rPr>
            </w:pPr>
            <w:r>
              <w:rPr>
                <w:rFonts w:cs="Arial"/>
                <w:szCs w:val="18"/>
              </w:rPr>
              <w:t>Possible NF types supported by a collocated NF.</w:t>
            </w:r>
          </w:p>
        </w:tc>
      </w:tr>
      <w:tr w:rsidR="00191136" w:rsidRPr="00690A26" w14:paraId="029B9EA1" w14:textId="77777777" w:rsidTr="00441722">
        <w:trPr>
          <w:jc w:val="center"/>
        </w:trPr>
        <w:tc>
          <w:tcPr>
            <w:tcW w:w="2678" w:type="dxa"/>
            <w:tcBorders>
              <w:top w:val="single" w:sz="4" w:space="0" w:color="auto"/>
              <w:left w:val="single" w:sz="4" w:space="0" w:color="auto"/>
              <w:bottom w:val="single" w:sz="4" w:space="0" w:color="auto"/>
              <w:right w:val="single" w:sz="4" w:space="0" w:color="auto"/>
            </w:tcBorders>
          </w:tcPr>
          <w:p w14:paraId="41E01C02" w14:textId="77777777" w:rsidR="00191136" w:rsidRDefault="00191136" w:rsidP="00441722">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4D9F49B9" w14:textId="77777777" w:rsidR="00191136" w:rsidRDefault="00191136" w:rsidP="00441722">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2DC259B" w14:textId="77777777" w:rsidR="00191136" w:rsidRDefault="00191136" w:rsidP="00441722">
            <w:pPr>
              <w:pStyle w:val="TAL"/>
              <w:rPr>
                <w:rFonts w:cs="Arial"/>
                <w:szCs w:val="18"/>
              </w:rPr>
            </w:pPr>
            <w:r>
              <w:rPr>
                <w:rFonts w:cs="Arial"/>
                <w:szCs w:val="18"/>
              </w:rPr>
              <w:t>Type of Locality description item.</w:t>
            </w:r>
          </w:p>
        </w:tc>
      </w:tr>
    </w:tbl>
    <w:p w14:paraId="27212895" w14:textId="77777777" w:rsidR="00191136" w:rsidRDefault="00191136" w:rsidP="00191136"/>
    <w:p w14:paraId="3E1EA869" w14:textId="77777777" w:rsidR="00191136" w:rsidRPr="00690A26" w:rsidRDefault="00191136" w:rsidP="00191136">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392F8B2D" w14:textId="77777777" w:rsidR="00191136" w:rsidRPr="00690A26" w:rsidRDefault="00191136" w:rsidP="00191136">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191136" w:rsidRPr="00690A26" w14:paraId="5697438E"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FFB1EAD" w14:textId="77777777" w:rsidR="00191136" w:rsidRPr="00690A26" w:rsidRDefault="00191136" w:rsidP="00441722">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FD4D12E" w14:textId="77777777" w:rsidR="00191136" w:rsidRPr="00690A26" w:rsidRDefault="00191136" w:rsidP="00441722">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2698EC6" w14:textId="77777777" w:rsidR="00191136" w:rsidRPr="00690A26" w:rsidRDefault="00191136" w:rsidP="00441722">
            <w:pPr>
              <w:pStyle w:val="TAH"/>
            </w:pPr>
            <w:r w:rsidRPr="00690A26">
              <w:t>Comments</w:t>
            </w:r>
          </w:p>
        </w:tc>
      </w:tr>
      <w:tr w:rsidR="00191136" w:rsidRPr="00690A26" w14:paraId="373596DF"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040781B8" w14:textId="77777777" w:rsidR="00191136" w:rsidRPr="00690A26" w:rsidRDefault="00191136" w:rsidP="00441722">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2F082F3C" w14:textId="77777777" w:rsidR="00191136" w:rsidRPr="00690A26" w:rsidRDefault="00191136" w:rsidP="00441722">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808DDE5" w14:textId="77777777" w:rsidR="00191136" w:rsidRPr="00690A26" w:rsidRDefault="00191136" w:rsidP="00441722">
            <w:pPr>
              <w:pStyle w:val="TAL"/>
              <w:rPr>
                <w:rFonts w:cs="Arial"/>
                <w:szCs w:val="18"/>
              </w:rPr>
            </w:pPr>
            <w:r w:rsidRPr="00690A26">
              <w:rPr>
                <w:rFonts w:cs="Arial"/>
                <w:szCs w:val="18"/>
              </w:rPr>
              <w:t>The N1 message type</w:t>
            </w:r>
          </w:p>
        </w:tc>
      </w:tr>
      <w:tr w:rsidR="00191136" w:rsidRPr="00690A26" w14:paraId="03CE73D1"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1DE9CC72" w14:textId="77777777" w:rsidR="00191136" w:rsidRPr="00690A26" w:rsidRDefault="00191136" w:rsidP="00441722">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2D54E651" w14:textId="77777777" w:rsidR="00191136" w:rsidRPr="00690A26" w:rsidRDefault="00191136" w:rsidP="00441722">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D146E0B" w14:textId="77777777" w:rsidR="00191136" w:rsidRPr="00690A26" w:rsidRDefault="00191136" w:rsidP="00441722">
            <w:pPr>
              <w:pStyle w:val="TAL"/>
              <w:rPr>
                <w:rFonts w:cs="Arial"/>
                <w:szCs w:val="18"/>
              </w:rPr>
            </w:pPr>
            <w:r w:rsidRPr="00690A26">
              <w:rPr>
                <w:rFonts w:cs="Arial"/>
                <w:szCs w:val="18"/>
              </w:rPr>
              <w:t>The N2 information type</w:t>
            </w:r>
          </w:p>
        </w:tc>
      </w:tr>
      <w:tr w:rsidR="00191136" w:rsidRPr="00690A26" w14:paraId="5014E572"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223DC7E8" w14:textId="77777777" w:rsidR="00191136" w:rsidRPr="00690A26" w:rsidRDefault="00191136" w:rsidP="00441722">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372AE4DA" w14:textId="77777777" w:rsidR="00191136" w:rsidRPr="00690A26" w:rsidRDefault="00191136" w:rsidP="0044172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9A434F" w14:textId="77777777" w:rsidR="00191136" w:rsidRPr="00690A26" w:rsidRDefault="00191136" w:rsidP="00441722">
            <w:pPr>
              <w:pStyle w:val="TAL"/>
              <w:rPr>
                <w:rFonts w:cs="Arial"/>
                <w:szCs w:val="18"/>
              </w:rPr>
            </w:pPr>
          </w:p>
        </w:tc>
      </w:tr>
      <w:tr w:rsidR="00191136" w:rsidRPr="00690A26" w14:paraId="55E93378"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4CB325A6" w14:textId="77777777" w:rsidR="00191136" w:rsidRPr="00690A26" w:rsidRDefault="00191136" w:rsidP="00441722">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0FB825FA" w14:textId="77777777" w:rsidR="00191136" w:rsidRPr="00690A26" w:rsidRDefault="00191136" w:rsidP="0044172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95A50A" w14:textId="77777777" w:rsidR="00191136" w:rsidRPr="00690A26" w:rsidRDefault="00191136" w:rsidP="00441722">
            <w:pPr>
              <w:pStyle w:val="TAL"/>
              <w:rPr>
                <w:rFonts w:cs="Arial"/>
                <w:szCs w:val="18"/>
              </w:rPr>
            </w:pPr>
          </w:p>
        </w:tc>
      </w:tr>
      <w:tr w:rsidR="00191136" w:rsidRPr="00690A26" w14:paraId="118443F2"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6E685D54" w14:textId="77777777" w:rsidR="00191136" w:rsidRPr="00690A26" w:rsidRDefault="00191136" w:rsidP="00441722">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34D15E72" w14:textId="77777777" w:rsidR="00191136" w:rsidRPr="00690A26" w:rsidRDefault="00191136" w:rsidP="0044172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2109DD" w14:textId="77777777" w:rsidR="00191136" w:rsidRPr="00690A26" w:rsidRDefault="00191136" w:rsidP="00441722">
            <w:pPr>
              <w:pStyle w:val="TAL"/>
              <w:rPr>
                <w:rFonts w:cs="Arial"/>
                <w:szCs w:val="18"/>
              </w:rPr>
            </w:pPr>
          </w:p>
        </w:tc>
      </w:tr>
      <w:tr w:rsidR="00191136" w:rsidRPr="00690A26" w14:paraId="310EA467"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1A2F5A88" w14:textId="77777777" w:rsidR="00191136" w:rsidRPr="00690A26" w:rsidRDefault="00191136" w:rsidP="00441722">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25B0CF0D" w14:textId="77777777" w:rsidR="00191136" w:rsidRPr="00690A26" w:rsidRDefault="00191136" w:rsidP="0044172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03EFAE" w14:textId="77777777" w:rsidR="00191136" w:rsidRPr="00690A26" w:rsidRDefault="00191136" w:rsidP="00441722">
            <w:pPr>
              <w:pStyle w:val="TAL"/>
              <w:rPr>
                <w:rFonts w:cs="Arial"/>
                <w:szCs w:val="18"/>
              </w:rPr>
            </w:pPr>
          </w:p>
        </w:tc>
      </w:tr>
      <w:tr w:rsidR="00191136" w:rsidRPr="00690A26" w14:paraId="4EEDE527"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19C5D41E" w14:textId="77777777" w:rsidR="00191136" w:rsidRPr="00690A26" w:rsidRDefault="00191136" w:rsidP="00441722">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55674E6D" w14:textId="77777777" w:rsidR="00191136" w:rsidRPr="00690A26" w:rsidRDefault="00191136" w:rsidP="0044172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388908" w14:textId="77777777" w:rsidR="00191136" w:rsidRPr="00690A26" w:rsidRDefault="00191136" w:rsidP="00441722">
            <w:pPr>
              <w:pStyle w:val="TAL"/>
              <w:rPr>
                <w:rFonts w:cs="Arial"/>
                <w:szCs w:val="18"/>
              </w:rPr>
            </w:pPr>
          </w:p>
        </w:tc>
      </w:tr>
      <w:tr w:rsidR="00191136" w:rsidRPr="00690A26" w14:paraId="7A92E99B"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177CDCB7" w14:textId="77777777" w:rsidR="00191136" w:rsidRPr="00690A26" w:rsidRDefault="00191136" w:rsidP="00441722">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2C2C2043" w14:textId="77777777" w:rsidR="00191136" w:rsidRPr="00690A26" w:rsidRDefault="00191136" w:rsidP="00441722">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DE84A1" w14:textId="77777777" w:rsidR="00191136" w:rsidRPr="00690A26" w:rsidRDefault="00191136" w:rsidP="00441722">
            <w:pPr>
              <w:pStyle w:val="TAL"/>
              <w:rPr>
                <w:rFonts w:cs="Arial"/>
                <w:szCs w:val="18"/>
              </w:rPr>
            </w:pPr>
          </w:p>
        </w:tc>
      </w:tr>
      <w:tr w:rsidR="00191136" w:rsidRPr="00690A26" w14:paraId="7160F6CA"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7118C655" w14:textId="77777777" w:rsidR="00191136" w:rsidRPr="00690A26" w:rsidRDefault="00191136" w:rsidP="00441722">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E7DA1CA"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4B4A66A" w14:textId="77777777" w:rsidR="00191136" w:rsidRPr="00690A26" w:rsidRDefault="00191136" w:rsidP="00441722">
            <w:pPr>
              <w:pStyle w:val="TAL"/>
              <w:rPr>
                <w:rFonts w:cs="Arial"/>
                <w:szCs w:val="18"/>
              </w:rPr>
            </w:pPr>
          </w:p>
        </w:tc>
      </w:tr>
      <w:tr w:rsidR="00191136" w:rsidRPr="00690A26" w14:paraId="37A266F1"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2FE88BC2" w14:textId="77777777" w:rsidR="00191136" w:rsidRPr="00690A26" w:rsidRDefault="00191136" w:rsidP="00441722">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07466C5E"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B8124A" w14:textId="77777777" w:rsidR="00191136" w:rsidRPr="00690A26" w:rsidRDefault="00191136" w:rsidP="00441722">
            <w:pPr>
              <w:pStyle w:val="TAL"/>
              <w:rPr>
                <w:rFonts w:cs="Arial"/>
                <w:szCs w:val="18"/>
              </w:rPr>
            </w:pPr>
          </w:p>
        </w:tc>
      </w:tr>
      <w:tr w:rsidR="00191136" w:rsidRPr="00690A26" w14:paraId="211FB544"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6C53FF05" w14:textId="77777777" w:rsidR="00191136" w:rsidRPr="00690A26" w:rsidRDefault="00191136" w:rsidP="00441722">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6D6B49FD"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0273C2" w14:textId="77777777" w:rsidR="00191136" w:rsidRPr="00690A26" w:rsidRDefault="00191136" w:rsidP="00441722">
            <w:pPr>
              <w:pStyle w:val="TAL"/>
              <w:rPr>
                <w:rFonts w:cs="Arial"/>
                <w:szCs w:val="18"/>
              </w:rPr>
            </w:pPr>
          </w:p>
        </w:tc>
      </w:tr>
      <w:tr w:rsidR="00191136" w:rsidRPr="00690A26" w14:paraId="43512A6C"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5879B8BC" w14:textId="77777777" w:rsidR="00191136" w:rsidRPr="00690A26" w:rsidRDefault="00191136" w:rsidP="00441722">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0B0E5A1"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662975" w14:textId="77777777" w:rsidR="00191136" w:rsidRPr="00690A26" w:rsidRDefault="00191136" w:rsidP="00441722">
            <w:pPr>
              <w:pStyle w:val="TAL"/>
              <w:rPr>
                <w:rFonts w:cs="Arial"/>
                <w:szCs w:val="18"/>
              </w:rPr>
            </w:pPr>
          </w:p>
        </w:tc>
      </w:tr>
      <w:tr w:rsidR="00191136" w:rsidRPr="00690A26" w14:paraId="21DF391D"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1BD53E90" w14:textId="77777777" w:rsidR="00191136" w:rsidRPr="00690A26" w:rsidRDefault="00191136" w:rsidP="00441722">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5ECDDF2C"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F7720E" w14:textId="77777777" w:rsidR="00191136" w:rsidRPr="00690A26" w:rsidRDefault="00191136" w:rsidP="00441722">
            <w:pPr>
              <w:pStyle w:val="TAL"/>
              <w:rPr>
                <w:rFonts w:cs="Arial"/>
                <w:szCs w:val="18"/>
              </w:rPr>
            </w:pPr>
          </w:p>
        </w:tc>
      </w:tr>
      <w:tr w:rsidR="00191136" w:rsidRPr="00690A26" w14:paraId="11E064CF"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0B9EBF97" w14:textId="77777777" w:rsidR="00191136" w:rsidRPr="00690A26" w:rsidRDefault="00191136" w:rsidP="00441722">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6428C438"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FC734F" w14:textId="77777777" w:rsidR="00191136" w:rsidRPr="00690A26" w:rsidRDefault="00191136" w:rsidP="00441722">
            <w:pPr>
              <w:pStyle w:val="TAL"/>
              <w:rPr>
                <w:rFonts w:cs="Arial"/>
                <w:szCs w:val="18"/>
              </w:rPr>
            </w:pPr>
            <w:r w:rsidRPr="00690A26">
              <w:rPr>
                <w:rFonts w:cs="Arial"/>
                <w:szCs w:val="18"/>
              </w:rPr>
              <w:t>3GPP Hypermedia link</w:t>
            </w:r>
          </w:p>
        </w:tc>
      </w:tr>
      <w:tr w:rsidR="00191136" w:rsidRPr="00690A26" w14:paraId="35DC1A1D"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68881B22" w14:textId="77777777" w:rsidR="00191136" w:rsidRPr="00690A26" w:rsidRDefault="00191136" w:rsidP="00441722">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4885E18F"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2B0E9A" w14:textId="77777777" w:rsidR="00191136" w:rsidRPr="00690A26" w:rsidRDefault="00191136" w:rsidP="00441722">
            <w:pPr>
              <w:pStyle w:val="TAL"/>
              <w:rPr>
                <w:rFonts w:cs="Arial"/>
                <w:szCs w:val="18"/>
              </w:rPr>
            </w:pPr>
          </w:p>
        </w:tc>
      </w:tr>
      <w:tr w:rsidR="00191136" w:rsidRPr="00690A26" w14:paraId="0B53F8C2"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57E2A127" w14:textId="77777777" w:rsidR="00191136" w:rsidRPr="00690A26" w:rsidRDefault="00191136" w:rsidP="00441722">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C4D2E1C"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EEB2F4" w14:textId="77777777" w:rsidR="00191136" w:rsidRPr="00690A26" w:rsidRDefault="00191136" w:rsidP="00441722">
            <w:pPr>
              <w:pStyle w:val="TAL"/>
              <w:rPr>
                <w:rFonts w:cs="Arial"/>
                <w:szCs w:val="18"/>
              </w:rPr>
            </w:pPr>
          </w:p>
        </w:tc>
      </w:tr>
      <w:tr w:rsidR="00191136" w:rsidRPr="00690A26" w14:paraId="749F3D96"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2F7AF435" w14:textId="77777777" w:rsidR="00191136" w:rsidRPr="00690A26" w:rsidRDefault="00191136" w:rsidP="00441722">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1AF764E8"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E6CEFB" w14:textId="77777777" w:rsidR="00191136" w:rsidRPr="00690A26" w:rsidRDefault="00191136" w:rsidP="00441722">
            <w:pPr>
              <w:pStyle w:val="TAL"/>
              <w:rPr>
                <w:rFonts w:cs="Arial"/>
                <w:szCs w:val="18"/>
              </w:rPr>
            </w:pPr>
          </w:p>
        </w:tc>
      </w:tr>
      <w:tr w:rsidR="00191136" w:rsidRPr="00690A26" w14:paraId="4CB24C95"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1C0A8B7F" w14:textId="77777777" w:rsidR="00191136" w:rsidRPr="00690A26" w:rsidRDefault="00191136" w:rsidP="00441722">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5B963F1B"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FFE2F3" w14:textId="77777777" w:rsidR="00191136" w:rsidRPr="00690A26" w:rsidRDefault="00191136" w:rsidP="00441722">
            <w:pPr>
              <w:pStyle w:val="TAL"/>
              <w:rPr>
                <w:rFonts w:cs="Arial"/>
                <w:szCs w:val="18"/>
              </w:rPr>
            </w:pPr>
          </w:p>
        </w:tc>
      </w:tr>
      <w:tr w:rsidR="00191136" w:rsidRPr="00690A26" w14:paraId="158F3AB8"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6F30D4D4" w14:textId="77777777" w:rsidR="00191136" w:rsidRPr="00690A26" w:rsidRDefault="00191136" w:rsidP="00441722">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3F61CE04"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2932D1" w14:textId="77777777" w:rsidR="00191136" w:rsidRPr="00690A26" w:rsidRDefault="00191136" w:rsidP="00441722">
            <w:pPr>
              <w:pStyle w:val="TAL"/>
              <w:rPr>
                <w:rFonts w:cs="Arial"/>
                <w:szCs w:val="18"/>
              </w:rPr>
            </w:pPr>
          </w:p>
        </w:tc>
      </w:tr>
      <w:tr w:rsidR="00191136" w:rsidRPr="00690A26" w14:paraId="078B7B83"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32CC6090" w14:textId="77777777" w:rsidR="00191136" w:rsidRPr="00690A26" w:rsidRDefault="00191136" w:rsidP="00441722">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5A1453C"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E9EF3A" w14:textId="77777777" w:rsidR="00191136" w:rsidRPr="00690A26" w:rsidRDefault="00191136" w:rsidP="00441722">
            <w:pPr>
              <w:pStyle w:val="TAL"/>
              <w:rPr>
                <w:rFonts w:cs="Arial"/>
                <w:szCs w:val="18"/>
              </w:rPr>
            </w:pPr>
          </w:p>
        </w:tc>
      </w:tr>
      <w:tr w:rsidR="00191136" w:rsidRPr="00690A26" w14:paraId="2649A828"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0D0DF263" w14:textId="77777777" w:rsidR="00191136" w:rsidRPr="00690A26" w:rsidRDefault="00191136" w:rsidP="00441722">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6B18705E"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39BAD07" w14:textId="77777777" w:rsidR="00191136" w:rsidRPr="00690A26" w:rsidRDefault="00191136" w:rsidP="00441722">
            <w:pPr>
              <w:pStyle w:val="TAL"/>
              <w:rPr>
                <w:rFonts w:cs="Arial"/>
                <w:szCs w:val="18"/>
              </w:rPr>
            </w:pPr>
          </w:p>
        </w:tc>
      </w:tr>
      <w:tr w:rsidR="00191136" w:rsidRPr="00690A26" w14:paraId="55080F30"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72C4CC5D" w14:textId="77777777" w:rsidR="00191136" w:rsidRPr="00690A26" w:rsidRDefault="00191136" w:rsidP="00441722">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2E0F0B8"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7F69BC" w14:textId="77777777" w:rsidR="00191136" w:rsidRPr="00690A26" w:rsidRDefault="00191136" w:rsidP="00441722">
            <w:pPr>
              <w:pStyle w:val="TAL"/>
              <w:rPr>
                <w:rFonts w:cs="Arial"/>
                <w:szCs w:val="18"/>
              </w:rPr>
            </w:pPr>
            <w:r w:rsidRPr="00690A26">
              <w:rPr>
                <w:rFonts w:cs="Arial"/>
                <w:szCs w:val="18"/>
                <w:lang w:eastAsia="zh-CN"/>
              </w:rPr>
              <w:t>Network Function Group Id</w:t>
            </w:r>
          </w:p>
        </w:tc>
      </w:tr>
      <w:tr w:rsidR="00191136" w:rsidRPr="00690A26" w14:paraId="65A10B26"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313B969F" w14:textId="77777777" w:rsidR="00191136" w:rsidRPr="00690A26" w:rsidRDefault="00191136" w:rsidP="00441722">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60E156C"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58AAE5" w14:textId="77777777" w:rsidR="00191136" w:rsidRPr="00690A26" w:rsidRDefault="00191136" w:rsidP="00441722">
            <w:pPr>
              <w:pStyle w:val="TAL"/>
              <w:rPr>
                <w:rFonts w:cs="Arial"/>
                <w:szCs w:val="18"/>
                <w:lang w:eastAsia="zh-CN"/>
              </w:rPr>
            </w:pPr>
          </w:p>
        </w:tc>
      </w:tr>
      <w:tr w:rsidR="00191136" w:rsidRPr="00690A26" w14:paraId="28F28CC5"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6E35A9A9" w14:textId="77777777" w:rsidR="00191136" w:rsidRPr="00690A26" w:rsidRDefault="00191136" w:rsidP="00441722">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BBAB813"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347828" w14:textId="77777777" w:rsidR="00191136" w:rsidRPr="00690A26" w:rsidRDefault="00191136" w:rsidP="00441722">
            <w:pPr>
              <w:pStyle w:val="TAL"/>
              <w:rPr>
                <w:rFonts w:cs="Arial"/>
                <w:szCs w:val="18"/>
                <w:lang w:eastAsia="zh-CN"/>
              </w:rPr>
            </w:pPr>
          </w:p>
        </w:tc>
      </w:tr>
      <w:tr w:rsidR="00191136" w:rsidRPr="00690A26" w14:paraId="0CF71E2F"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7C0F2D2A" w14:textId="77777777" w:rsidR="00191136" w:rsidRPr="00690A26" w:rsidRDefault="00191136" w:rsidP="00441722">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6D44AF06"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FB624D" w14:textId="77777777" w:rsidR="00191136" w:rsidRPr="00690A26" w:rsidRDefault="00191136" w:rsidP="00441722">
            <w:pPr>
              <w:pStyle w:val="TAL"/>
              <w:rPr>
                <w:rFonts w:cs="Arial"/>
                <w:szCs w:val="18"/>
                <w:lang w:eastAsia="zh-CN"/>
              </w:rPr>
            </w:pPr>
          </w:p>
        </w:tc>
      </w:tr>
      <w:tr w:rsidR="00191136" w:rsidRPr="00690A26" w14:paraId="6AD5B4DC"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7F4DAE70" w14:textId="77777777" w:rsidR="00191136" w:rsidRPr="00690A26" w:rsidRDefault="00191136" w:rsidP="00441722">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229F5D2"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C8724B" w14:textId="77777777" w:rsidR="00191136" w:rsidRPr="00690A26" w:rsidRDefault="00191136" w:rsidP="00441722">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191136" w:rsidRPr="00690A26" w14:paraId="5656E9EE"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23884174" w14:textId="77777777" w:rsidR="00191136" w:rsidRPr="00690A26" w:rsidRDefault="00191136" w:rsidP="00441722">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3D43B76A"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E020CB" w14:textId="77777777" w:rsidR="00191136" w:rsidRPr="00690A26" w:rsidRDefault="00191136" w:rsidP="00441722">
            <w:pPr>
              <w:pStyle w:val="TAL"/>
              <w:rPr>
                <w:rFonts w:cs="Arial"/>
                <w:szCs w:val="18"/>
                <w:lang w:eastAsia="zh-CN"/>
              </w:rPr>
            </w:pPr>
          </w:p>
        </w:tc>
      </w:tr>
      <w:tr w:rsidR="00191136" w:rsidRPr="00690A26" w14:paraId="21D5E3B6"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5F5935A9" w14:textId="77777777" w:rsidR="00191136" w:rsidRPr="00690A26" w:rsidRDefault="00191136" w:rsidP="00441722">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7C6C8B4D"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29134A" w14:textId="77777777" w:rsidR="00191136" w:rsidRPr="00690A26" w:rsidRDefault="00191136" w:rsidP="00441722">
            <w:pPr>
              <w:pStyle w:val="TAL"/>
              <w:rPr>
                <w:rFonts w:cs="Arial"/>
                <w:szCs w:val="18"/>
                <w:lang w:eastAsia="zh-CN"/>
              </w:rPr>
            </w:pPr>
          </w:p>
        </w:tc>
      </w:tr>
      <w:tr w:rsidR="00191136" w:rsidRPr="00690A26" w14:paraId="1D27C6FA"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258D9143" w14:textId="77777777" w:rsidR="00191136" w:rsidRPr="00690A26" w:rsidRDefault="00191136" w:rsidP="00441722">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30A9081"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56848D" w14:textId="77777777" w:rsidR="00191136" w:rsidRPr="00690A26" w:rsidRDefault="00191136" w:rsidP="00441722">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191136" w:rsidRPr="00690A26" w14:paraId="0EFBD46D"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1A092FAD" w14:textId="77777777" w:rsidR="00191136" w:rsidRPr="00690A26" w:rsidRDefault="00191136" w:rsidP="00441722">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D76C4EE"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6DCA70" w14:textId="77777777" w:rsidR="00191136" w:rsidRPr="00690A26" w:rsidRDefault="00191136" w:rsidP="00441722">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191136" w:rsidRPr="00690A26" w14:paraId="3E27050A"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6E1113BE" w14:textId="77777777" w:rsidR="00191136" w:rsidRPr="00690A26" w:rsidRDefault="00191136" w:rsidP="00441722">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02F4391"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3FE452" w14:textId="77777777" w:rsidR="00191136" w:rsidRPr="00690A26" w:rsidRDefault="00191136" w:rsidP="00441722">
            <w:pPr>
              <w:pStyle w:val="TAL"/>
              <w:rPr>
                <w:rFonts w:cs="Arial"/>
                <w:szCs w:val="18"/>
                <w:lang w:eastAsia="zh-CN"/>
              </w:rPr>
            </w:pPr>
            <w:r w:rsidRPr="00690A26">
              <w:rPr>
                <w:rFonts w:cs="Arial"/>
                <w:szCs w:val="18"/>
                <w:lang w:eastAsia="zh-CN"/>
              </w:rPr>
              <w:t>Internal Group Identifier</w:t>
            </w:r>
          </w:p>
        </w:tc>
      </w:tr>
      <w:tr w:rsidR="00191136" w:rsidRPr="00690A26" w14:paraId="0ADCD731"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79F93602" w14:textId="77777777" w:rsidR="00191136" w:rsidRPr="00690A26" w:rsidRDefault="00191136" w:rsidP="00441722">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899E1B6"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274EE09" w14:textId="77777777" w:rsidR="00191136" w:rsidRPr="00690A26" w:rsidRDefault="00191136" w:rsidP="00441722">
            <w:pPr>
              <w:pStyle w:val="TAL"/>
              <w:rPr>
                <w:rFonts w:cs="Arial"/>
                <w:szCs w:val="18"/>
                <w:lang w:eastAsia="zh-CN"/>
              </w:rPr>
            </w:pPr>
            <w:r>
              <w:rPr>
                <w:rFonts w:cs="Arial" w:hint="eastAsia"/>
                <w:szCs w:val="18"/>
                <w:lang w:eastAsia="zh-CN"/>
              </w:rPr>
              <w:t>R</w:t>
            </w:r>
            <w:r>
              <w:rPr>
                <w:rFonts w:cs="Arial"/>
                <w:szCs w:val="18"/>
                <w:lang w:eastAsia="zh-CN"/>
              </w:rPr>
              <w:t>AT Type</w:t>
            </w:r>
          </w:p>
        </w:tc>
      </w:tr>
      <w:tr w:rsidR="00191136" w:rsidRPr="00690A26" w14:paraId="0B02A6E6"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55383975" w14:textId="77777777" w:rsidR="00191136" w:rsidRDefault="00191136" w:rsidP="00441722">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6901225B"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8FE9A1" w14:textId="77777777" w:rsidR="00191136" w:rsidRDefault="00191136" w:rsidP="00441722">
            <w:pPr>
              <w:pStyle w:val="TAL"/>
              <w:rPr>
                <w:rFonts w:cs="Arial"/>
                <w:szCs w:val="18"/>
                <w:lang w:eastAsia="zh-CN"/>
              </w:rPr>
            </w:pPr>
          </w:p>
        </w:tc>
      </w:tr>
      <w:tr w:rsidR="00191136" w:rsidRPr="00690A26" w14:paraId="3D8DE65C"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7FC97E1F" w14:textId="77777777" w:rsidR="00191136" w:rsidRPr="001D2CEF" w:rsidRDefault="00191136" w:rsidP="00441722">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6FF870C8" w14:textId="77777777" w:rsidR="00191136" w:rsidRPr="00690A26" w:rsidRDefault="00191136" w:rsidP="00441722">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0B9CDF" w14:textId="77777777" w:rsidR="00191136" w:rsidRDefault="00191136" w:rsidP="00441722">
            <w:pPr>
              <w:pStyle w:val="TAL"/>
              <w:rPr>
                <w:rFonts w:cs="Arial"/>
                <w:szCs w:val="18"/>
                <w:lang w:eastAsia="zh-CN"/>
              </w:rPr>
            </w:pPr>
            <w:r>
              <w:rPr>
                <w:rFonts w:cs="Arial"/>
                <w:szCs w:val="18"/>
                <w:lang w:eastAsia="zh-CN"/>
              </w:rPr>
              <w:t>Response body of the redirect response message.</w:t>
            </w:r>
          </w:p>
        </w:tc>
      </w:tr>
      <w:tr w:rsidR="00191136" w:rsidRPr="00690A26" w14:paraId="5567DF04"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07CB3EFA" w14:textId="77777777" w:rsidR="00191136" w:rsidRDefault="00191136" w:rsidP="00441722">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1B3BB159" w14:textId="77777777" w:rsidR="00191136" w:rsidRPr="00690A26" w:rsidRDefault="00191136" w:rsidP="00441722">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C0F6378" w14:textId="77777777" w:rsidR="00191136" w:rsidRDefault="00191136" w:rsidP="00441722">
            <w:pPr>
              <w:pStyle w:val="TAL"/>
              <w:rPr>
                <w:rFonts w:cs="Arial"/>
                <w:szCs w:val="18"/>
                <w:lang w:eastAsia="zh-CN"/>
              </w:rPr>
            </w:pPr>
          </w:p>
        </w:tc>
      </w:tr>
      <w:tr w:rsidR="00191136" w:rsidRPr="00690A26" w14:paraId="368381D5"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0CE36FED" w14:textId="77777777" w:rsidR="00191136" w:rsidRPr="00D24CA3" w:rsidRDefault="00191136" w:rsidP="00441722">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0C4997EA" w14:textId="77777777" w:rsidR="00191136" w:rsidRPr="00350B76" w:rsidRDefault="00191136" w:rsidP="00441722">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E55A40D" w14:textId="77777777" w:rsidR="00191136" w:rsidRDefault="00191136" w:rsidP="00441722">
            <w:pPr>
              <w:pStyle w:val="TAL"/>
              <w:rPr>
                <w:rFonts w:cs="Arial"/>
                <w:szCs w:val="18"/>
                <w:lang w:eastAsia="zh-CN"/>
              </w:rPr>
            </w:pPr>
            <w:r>
              <w:rPr>
                <w:rFonts w:cs="Arial"/>
                <w:szCs w:val="18"/>
              </w:rPr>
              <w:t>Area Session Identifier used for an MBS session with location dependent content</w:t>
            </w:r>
          </w:p>
        </w:tc>
      </w:tr>
      <w:tr w:rsidR="00191136" w:rsidRPr="00690A26" w14:paraId="59B7AC0A"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6E188CA3" w14:textId="77777777" w:rsidR="00191136" w:rsidRPr="00D24CA3" w:rsidRDefault="00191136" w:rsidP="00441722">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ED83543" w14:textId="77777777" w:rsidR="00191136" w:rsidRPr="00350B76" w:rsidRDefault="00191136" w:rsidP="00441722">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780227C" w14:textId="77777777" w:rsidR="00191136" w:rsidRDefault="00191136" w:rsidP="00441722">
            <w:pPr>
              <w:pStyle w:val="TAL"/>
              <w:rPr>
                <w:rFonts w:cs="Arial"/>
                <w:szCs w:val="18"/>
                <w:lang w:eastAsia="zh-CN"/>
              </w:rPr>
            </w:pPr>
            <w:r>
              <w:rPr>
                <w:rFonts w:cs="Arial"/>
                <w:szCs w:val="18"/>
              </w:rPr>
              <w:t>MBS Session Identifier</w:t>
            </w:r>
          </w:p>
        </w:tc>
      </w:tr>
      <w:tr w:rsidR="00191136" w:rsidRPr="00690A26" w14:paraId="2F2EC009"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764FCFED" w14:textId="77777777" w:rsidR="00191136" w:rsidRPr="00D24CA3" w:rsidRDefault="00191136" w:rsidP="00441722">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6EE89E32" w14:textId="77777777" w:rsidR="00191136" w:rsidRPr="00350B76" w:rsidRDefault="00191136" w:rsidP="00441722">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D09E1F7" w14:textId="77777777" w:rsidR="00191136" w:rsidRDefault="00191136" w:rsidP="00441722">
            <w:pPr>
              <w:pStyle w:val="TAL"/>
              <w:rPr>
                <w:rFonts w:cs="Arial"/>
                <w:szCs w:val="18"/>
                <w:lang w:eastAsia="zh-CN"/>
              </w:rPr>
            </w:pPr>
            <w:r>
              <w:rPr>
                <w:lang w:eastAsia="zh-CN"/>
              </w:rPr>
              <w:t>MBS Service Area</w:t>
            </w:r>
          </w:p>
        </w:tc>
      </w:tr>
      <w:tr w:rsidR="00191136" w:rsidRPr="00690A26" w14:paraId="26423298"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2F89E420" w14:textId="77777777" w:rsidR="00191136" w:rsidRDefault="00191136" w:rsidP="00441722">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580164B5" w14:textId="77777777" w:rsidR="00191136" w:rsidRPr="004E1F31" w:rsidRDefault="00191136" w:rsidP="0044172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8815FBA" w14:textId="77777777" w:rsidR="00191136" w:rsidRDefault="00191136" w:rsidP="00441722">
            <w:pPr>
              <w:pStyle w:val="TAL"/>
              <w:rPr>
                <w:lang w:eastAsia="zh-CN"/>
              </w:rPr>
            </w:pPr>
            <w:r>
              <w:rPr>
                <w:rFonts w:cs="Arial"/>
                <w:szCs w:val="18"/>
                <w:lang w:eastAsia="zh-CN"/>
              </w:rPr>
              <w:t>IP Address</w:t>
            </w:r>
          </w:p>
        </w:tc>
      </w:tr>
      <w:tr w:rsidR="00191136" w:rsidRPr="00690A26" w14:paraId="3807AA28"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549BCAC2" w14:textId="77777777" w:rsidR="00191136" w:rsidRDefault="00191136" w:rsidP="00441722">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77BE50A3" w14:textId="77777777" w:rsidR="00191136" w:rsidRDefault="00191136" w:rsidP="0044172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B286716" w14:textId="77777777" w:rsidR="00191136" w:rsidRDefault="00191136" w:rsidP="00441722">
            <w:pPr>
              <w:pStyle w:val="TAL"/>
              <w:rPr>
                <w:rFonts w:cs="Arial"/>
                <w:szCs w:val="18"/>
                <w:lang w:eastAsia="zh-CN"/>
              </w:rPr>
            </w:pPr>
            <w:r>
              <w:rPr>
                <w:rFonts w:cs="Arial"/>
                <w:szCs w:val="18"/>
                <w:lang w:eastAsia="zh-CN"/>
              </w:rPr>
              <w:t>MBS Service Area Information for Location dependent MBS session</w:t>
            </w:r>
          </w:p>
        </w:tc>
      </w:tr>
      <w:tr w:rsidR="00191136" w:rsidRPr="00690A26" w14:paraId="27439A51"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1917A157" w14:textId="77777777" w:rsidR="00191136" w:rsidRDefault="00191136" w:rsidP="00441722">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3A955428" w14:textId="77777777" w:rsidR="00191136" w:rsidRDefault="00191136" w:rsidP="00441722">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DCA5C4C" w14:textId="77777777" w:rsidR="00191136" w:rsidRDefault="00191136" w:rsidP="00441722">
            <w:pPr>
              <w:pStyle w:val="TAL"/>
              <w:rPr>
                <w:rFonts w:cs="Arial"/>
                <w:szCs w:val="18"/>
                <w:lang w:eastAsia="zh-CN"/>
              </w:rPr>
            </w:pPr>
            <w:r>
              <w:rPr>
                <w:rFonts w:cs="Arial"/>
                <w:szCs w:val="18"/>
                <w:lang w:eastAsia="zh-CN"/>
              </w:rPr>
              <w:t>Fully Qualified Domain Name</w:t>
            </w:r>
          </w:p>
        </w:tc>
      </w:tr>
      <w:tr w:rsidR="00191136" w:rsidRPr="00690A26" w14:paraId="5CB4FA0C"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6783CC92" w14:textId="77777777" w:rsidR="00191136" w:rsidRPr="00690A26" w:rsidRDefault="00191136" w:rsidP="00441722">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464BF141" w14:textId="77777777" w:rsidR="00191136" w:rsidRPr="00690A26" w:rsidRDefault="00191136" w:rsidP="00441722">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A7319E3" w14:textId="77777777" w:rsidR="00191136" w:rsidRPr="00690A26" w:rsidRDefault="00191136" w:rsidP="00441722">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91136" w:rsidRPr="00690A26" w14:paraId="533F0A96"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25E97D5F" w14:textId="77777777" w:rsidR="00191136" w:rsidRPr="00690A26" w:rsidRDefault="00191136" w:rsidP="00441722">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97B6548" w14:textId="77777777" w:rsidR="00191136" w:rsidRPr="00690A26" w:rsidRDefault="00191136" w:rsidP="00441722">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DE91E5F" w14:textId="77777777" w:rsidR="00191136" w:rsidRPr="00690A26" w:rsidRDefault="00191136" w:rsidP="00441722">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191136" w:rsidRPr="00690A26" w14:paraId="01E8624A"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348601CC" w14:textId="77777777" w:rsidR="00191136" w:rsidRPr="00690A26" w:rsidRDefault="00191136" w:rsidP="00441722">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3FFB8C4" w14:textId="77777777" w:rsidR="00191136" w:rsidRPr="00690A26" w:rsidRDefault="00191136" w:rsidP="00441722">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545FFFE2" w14:textId="77777777" w:rsidR="00191136" w:rsidRPr="00690A26" w:rsidRDefault="00191136" w:rsidP="00441722">
            <w:pPr>
              <w:pStyle w:val="TAL"/>
              <w:rPr>
                <w:rFonts w:cs="Arial"/>
                <w:szCs w:val="18"/>
                <w:lang w:eastAsia="zh-CN"/>
              </w:rPr>
            </w:pPr>
          </w:p>
        </w:tc>
      </w:tr>
      <w:tr w:rsidR="00191136" w:rsidRPr="00690A26" w14:paraId="27426EE9"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4B0F548C" w14:textId="77777777" w:rsidR="00191136" w:rsidRPr="00690A26" w:rsidRDefault="00191136" w:rsidP="00441722">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262B6A63" w14:textId="77777777" w:rsidR="00191136" w:rsidRPr="00690A26" w:rsidRDefault="00191136" w:rsidP="00441722">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A9D152E" w14:textId="77777777" w:rsidR="00191136" w:rsidRPr="00690A26" w:rsidRDefault="00191136" w:rsidP="00441722">
            <w:pPr>
              <w:pStyle w:val="TAL"/>
              <w:rPr>
                <w:rFonts w:cs="Arial"/>
                <w:szCs w:val="18"/>
                <w:lang w:eastAsia="zh-CN"/>
              </w:rPr>
            </w:pPr>
            <w:r w:rsidRPr="00A2370C">
              <w:t>LMF</w:t>
            </w:r>
            <w:r>
              <w:t xml:space="preserve"> </w:t>
            </w:r>
            <w:r w:rsidRPr="00A2370C">
              <w:t>Identification</w:t>
            </w:r>
          </w:p>
        </w:tc>
      </w:tr>
      <w:tr w:rsidR="00191136" w:rsidRPr="00690A26" w14:paraId="20E28276"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3AA5BB62" w14:textId="77777777" w:rsidR="00191136" w:rsidRPr="00690A26" w:rsidRDefault="00191136" w:rsidP="00441722">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312772C" w14:textId="77777777" w:rsidR="00191136" w:rsidRPr="00690A26" w:rsidRDefault="00191136" w:rsidP="00441722">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76727AEB" w14:textId="77777777" w:rsidR="00191136" w:rsidRPr="00690A26" w:rsidRDefault="00191136" w:rsidP="00441722">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191136" w:rsidRPr="00690A26" w14:paraId="64A1571C"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2CB3A171" w14:textId="77777777" w:rsidR="00191136" w:rsidRPr="00690A26" w:rsidRDefault="00191136" w:rsidP="00441722">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024524DA" w14:textId="77777777" w:rsidR="00191136" w:rsidRPr="00690A26" w:rsidRDefault="00191136" w:rsidP="00441722">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31A36689" w14:textId="77777777" w:rsidR="00191136" w:rsidRPr="00690A26" w:rsidRDefault="00191136" w:rsidP="00441722">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191136" w:rsidRPr="00690A26" w14:paraId="1A9945A6"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1C97A6A4" w14:textId="77777777" w:rsidR="00191136" w:rsidRDefault="00191136" w:rsidP="00441722">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00E0906A" w14:textId="77777777" w:rsidR="00191136" w:rsidRDefault="00191136" w:rsidP="00441722">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210D3C7" w14:textId="77777777" w:rsidR="00191136" w:rsidRDefault="00191136" w:rsidP="00441722">
            <w:pPr>
              <w:pStyle w:val="TAL"/>
              <w:rPr>
                <w:rFonts w:cs="Arial"/>
                <w:szCs w:val="18"/>
                <w:lang w:eastAsia="zh-CN"/>
              </w:rPr>
            </w:pPr>
            <w:r>
              <w:rPr>
                <w:rFonts w:cs="Arial"/>
                <w:szCs w:val="18"/>
                <w:lang w:eastAsia="zh-CN"/>
              </w:rPr>
              <w:t>Diameter Address of a Network Node</w:t>
            </w:r>
          </w:p>
        </w:tc>
      </w:tr>
      <w:tr w:rsidR="00191136" w:rsidRPr="00690A26" w14:paraId="7CB85C0E" w14:textId="77777777" w:rsidTr="00441722">
        <w:trPr>
          <w:jc w:val="center"/>
        </w:trPr>
        <w:tc>
          <w:tcPr>
            <w:tcW w:w="2021" w:type="dxa"/>
            <w:tcBorders>
              <w:top w:val="single" w:sz="4" w:space="0" w:color="auto"/>
              <w:left w:val="single" w:sz="4" w:space="0" w:color="auto"/>
              <w:bottom w:val="single" w:sz="4" w:space="0" w:color="auto"/>
              <w:right w:val="single" w:sz="4" w:space="0" w:color="auto"/>
            </w:tcBorders>
          </w:tcPr>
          <w:p w14:paraId="0511B3C5" w14:textId="77777777" w:rsidR="00191136" w:rsidRDefault="00191136" w:rsidP="00441722">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132A4477" w14:textId="77777777" w:rsidR="00191136" w:rsidRPr="00690A26" w:rsidRDefault="00191136" w:rsidP="00441722">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7915009" w14:textId="77777777" w:rsidR="00191136" w:rsidRDefault="00191136" w:rsidP="00441722">
            <w:pPr>
              <w:pStyle w:val="TAL"/>
              <w:rPr>
                <w:rFonts w:cs="Arial"/>
                <w:szCs w:val="18"/>
                <w:lang w:eastAsia="zh-CN"/>
              </w:rPr>
            </w:pPr>
            <w:r>
              <w:rPr>
                <w:rFonts w:cs="Arial"/>
                <w:szCs w:val="18"/>
                <w:lang w:eastAsia="zh-CN"/>
              </w:rPr>
              <w:t>IP Index</w:t>
            </w:r>
          </w:p>
        </w:tc>
      </w:tr>
      <w:tr w:rsidR="00191136" w:rsidRPr="00690A26" w14:paraId="06B45E82" w14:textId="77777777" w:rsidTr="00441722">
        <w:trPr>
          <w:jc w:val="center"/>
          <w:ins w:id="34" w:author="Bruno Landais" w:date="2023-01-16T15:50:00Z"/>
        </w:trPr>
        <w:tc>
          <w:tcPr>
            <w:tcW w:w="2021" w:type="dxa"/>
            <w:tcBorders>
              <w:top w:val="single" w:sz="4" w:space="0" w:color="auto"/>
              <w:left w:val="single" w:sz="4" w:space="0" w:color="auto"/>
              <w:bottom w:val="single" w:sz="4" w:space="0" w:color="auto"/>
              <w:right w:val="single" w:sz="4" w:space="0" w:color="auto"/>
            </w:tcBorders>
          </w:tcPr>
          <w:p w14:paraId="39786329" w14:textId="7D5F2AE3" w:rsidR="00191136" w:rsidRDefault="00191136" w:rsidP="00191136">
            <w:pPr>
              <w:pStyle w:val="TAL"/>
              <w:rPr>
                <w:ins w:id="35" w:author="Bruno Landais" w:date="2023-01-16T15:50:00Z"/>
              </w:rPr>
            </w:pPr>
            <w:proofErr w:type="spellStart"/>
            <w:ins w:id="36" w:author="Bruno Landais" w:date="2023-01-16T15:51:00Z">
              <w:r>
                <w:t>EventType</w:t>
              </w:r>
            </w:ins>
            <w:proofErr w:type="spellEnd"/>
          </w:p>
        </w:tc>
        <w:tc>
          <w:tcPr>
            <w:tcW w:w="1918" w:type="dxa"/>
            <w:tcBorders>
              <w:top w:val="single" w:sz="4" w:space="0" w:color="auto"/>
              <w:left w:val="single" w:sz="4" w:space="0" w:color="auto"/>
              <w:bottom w:val="single" w:sz="4" w:space="0" w:color="auto"/>
              <w:right w:val="single" w:sz="4" w:space="0" w:color="auto"/>
            </w:tcBorders>
          </w:tcPr>
          <w:p w14:paraId="5A80DF1B" w14:textId="46FD51D5" w:rsidR="00191136" w:rsidRPr="00690A26" w:rsidRDefault="00191136" w:rsidP="00191136">
            <w:pPr>
              <w:pStyle w:val="TAL"/>
              <w:rPr>
                <w:ins w:id="37" w:author="Bruno Landais" w:date="2023-01-16T15:50:00Z"/>
              </w:rPr>
            </w:pPr>
            <w:ins w:id="38" w:author="Bruno Landais" w:date="2023-01-16T15:51:00Z">
              <w:r>
                <w:t>3GPP TS 29.564 [x]</w:t>
              </w:r>
            </w:ins>
          </w:p>
        </w:tc>
        <w:tc>
          <w:tcPr>
            <w:tcW w:w="5235" w:type="dxa"/>
            <w:tcBorders>
              <w:top w:val="single" w:sz="4" w:space="0" w:color="auto"/>
              <w:left w:val="single" w:sz="4" w:space="0" w:color="auto"/>
              <w:bottom w:val="single" w:sz="4" w:space="0" w:color="auto"/>
              <w:right w:val="single" w:sz="4" w:space="0" w:color="auto"/>
            </w:tcBorders>
          </w:tcPr>
          <w:p w14:paraId="1CFBE607" w14:textId="4E7E509D" w:rsidR="00191136" w:rsidRDefault="004D76D8" w:rsidP="00191136">
            <w:pPr>
              <w:pStyle w:val="TAL"/>
              <w:rPr>
                <w:ins w:id="39" w:author="Bruno Landais" w:date="2023-01-16T15:50:00Z"/>
                <w:rFonts w:cs="Arial"/>
                <w:szCs w:val="18"/>
                <w:lang w:eastAsia="zh-CN"/>
              </w:rPr>
            </w:pPr>
            <w:ins w:id="40" w:author="Bruno Landais" w:date="2023-01-16T16:02:00Z">
              <w:r>
                <w:rPr>
                  <w:rFonts w:cs="Arial"/>
                  <w:szCs w:val="18"/>
                  <w:lang w:eastAsia="zh-CN"/>
                </w:rPr>
                <w:t>E</w:t>
              </w:r>
            </w:ins>
            <w:ins w:id="41" w:author="Bruno Landais" w:date="2023-01-16T15:51:00Z">
              <w:r w:rsidR="00191136">
                <w:rPr>
                  <w:rFonts w:cs="Arial"/>
                  <w:szCs w:val="18"/>
                  <w:lang w:eastAsia="zh-CN"/>
                </w:rPr>
                <w:t xml:space="preserve">vent </w:t>
              </w:r>
            </w:ins>
            <w:ins w:id="42" w:author="Bruno Landais" w:date="2023-01-16T16:03:00Z">
              <w:r>
                <w:rPr>
                  <w:rFonts w:cs="Arial"/>
                  <w:szCs w:val="18"/>
                  <w:lang w:eastAsia="zh-CN"/>
                </w:rPr>
                <w:t>t</w:t>
              </w:r>
            </w:ins>
            <w:ins w:id="43" w:author="Bruno Landais" w:date="2023-01-16T15:51:00Z">
              <w:r w:rsidR="00191136">
                <w:rPr>
                  <w:rFonts w:cs="Arial"/>
                  <w:szCs w:val="18"/>
                  <w:lang w:eastAsia="zh-CN"/>
                </w:rPr>
                <w:t>ype</w:t>
              </w:r>
            </w:ins>
            <w:ins w:id="44" w:author="Bruno Landais" w:date="2023-01-16T16:03:00Z">
              <w:r>
                <w:rPr>
                  <w:rFonts w:cs="Arial"/>
                  <w:szCs w:val="18"/>
                  <w:lang w:eastAsia="zh-CN"/>
                </w:rPr>
                <w:t xml:space="preserve"> supported by the UPF Event Exposure service</w:t>
              </w:r>
            </w:ins>
          </w:p>
        </w:tc>
      </w:tr>
    </w:tbl>
    <w:p w14:paraId="1B09D340" w14:textId="77777777" w:rsidR="00191136" w:rsidRDefault="00191136" w:rsidP="0037388A">
      <w:pPr>
        <w:pStyle w:val="EX"/>
        <w:rPr>
          <w:lang w:eastAsia="zh-CN"/>
        </w:rPr>
      </w:pPr>
    </w:p>
    <w:p w14:paraId="0D678844" w14:textId="77777777" w:rsidR="0037388A" w:rsidRPr="006B5418" w:rsidRDefault="0037388A" w:rsidP="00373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E27320" w14:textId="77777777" w:rsidR="0037388A" w:rsidRPr="00821EFA" w:rsidRDefault="0037388A" w:rsidP="0037388A">
      <w:pPr>
        <w:pStyle w:val="EX"/>
      </w:pPr>
    </w:p>
    <w:p w14:paraId="7933F76B" w14:textId="77777777" w:rsidR="0037388A" w:rsidRDefault="0037388A" w:rsidP="00BF1EC5">
      <w:pPr>
        <w:pStyle w:val="Heading5"/>
      </w:pPr>
    </w:p>
    <w:p w14:paraId="668D76F8" w14:textId="618CFF88" w:rsidR="00BF1EC5" w:rsidRPr="00690A26" w:rsidRDefault="00BF1EC5" w:rsidP="00BF1EC5">
      <w:pPr>
        <w:pStyle w:val="Heading5"/>
      </w:pPr>
      <w:r w:rsidRPr="00690A26">
        <w:t>6.1.6.2.2</w:t>
      </w:r>
      <w:bookmarkEnd w:id="8"/>
      <w:r w:rsidRPr="00690A26">
        <w:tab/>
        <w:t xml:space="preserve">Type: </w:t>
      </w:r>
      <w:proofErr w:type="spellStart"/>
      <w:r w:rsidRPr="00690A26">
        <w:t>NFProfile</w:t>
      </w:r>
      <w:bookmarkEnd w:id="9"/>
      <w:bookmarkEnd w:id="10"/>
      <w:bookmarkEnd w:id="11"/>
      <w:bookmarkEnd w:id="12"/>
      <w:bookmarkEnd w:id="13"/>
      <w:bookmarkEnd w:id="14"/>
      <w:proofErr w:type="spellEnd"/>
    </w:p>
    <w:p w14:paraId="5C19F56A" w14:textId="77777777" w:rsidR="00BF1EC5" w:rsidRPr="00690A26" w:rsidRDefault="00BF1EC5" w:rsidP="00BF1EC5">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1EC5" w:rsidRPr="00690A26" w14:paraId="79BD2AD6"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E8BDDE" w14:textId="77777777" w:rsidR="00BF1EC5" w:rsidRPr="00690A26" w:rsidRDefault="00BF1EC5" w:rsidP="0044172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C8F018" w14:textId="77777777" w:rsidR="00BF1EC5" w:rsidRPr="00690A26" w:rsidRDefault="00BF1EC5" w:rsidP="0044172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FD211" w14:textId="77777777" w:rsidR="00BF1EC5" w:rsidRPr="00690A26" w:rsidRDefault="00BF1EC5" w:rsidP="0044172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A87B5" w14:textId="77777777" w:rsidR="00BF1EC5" w:rsidRPr="00690A26" w:rsidRDefault="00BF1EC5" w:rsidP="0044172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D4E0B3" w14:textId="77777777" w:rsidR="00BF1EC5" w:rsidRPr="00690A26" w:rsidRDefault="00BF1EC5" w:rsidP="00441722">
            <w:pPr>
              <w:pStyle w:val="TAH"/>
              <w:rPr>
                <w:rFonts w:cs="Arial"/>
                <w:szCs w:val="18"/>
              </w:rPr>
            </w:pPr>
            <w:r w:rsidRPr="00690A26">
              <w:rPr>
                <w:rFonts w:cs="Arial"/>
                <w:szCs w:val="18"/>
              </w:rPr>
              <w:t>Description</w:t>
            </w:r>
          </w:p>
        </w:tc>
      </w:tr>
      <w:tr w:rsidR="00BF1EC5" w:rsidRPr="00690A26" w14:paraId="1EC19673"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69213E96" w14:textId="77777777" w:rsidR="00BF1EC5" w:rsidRPr="00690A26" w:rsidRDefault="00BF1EC5" w:rsidP="00441722">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B6B0198" w14:textId="77777777" w:rsidR="00BF1EC5" w:rsidRPr="00690A26" w:rsidRDefault="00BF1EC5" w:rsidP="00441722">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328FCC9" w14:textId="77777777" w:rsidR="00BF1EC5" w:rsidRPr="00690A26" w:rsidRDefault="00BF1EC5" w:rsidP="0044172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6767952" w14:textId="77777777" w:rsidR="00BF1EC5" w:rsidRPr="00690A26" w:rsidRDefault="00BF1EC5" w:rsidP="0044172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A191183" w14:textId="77777777" w:rsidR="00BF1EC5" w:rsidRPr="00690A26" w:rsidRDefault="00BF1EC5" w:rsidP="00441722">
            <w:pPr>
              <w:pStyle w:val="TAL"/>
              <w:rPr>
                <w:rFonts w:cs="Arial"/>
                <w:szCs w:val="18"/>
              </w:rPr>
            </w:pPr>
            <w:r w:rsidRPr="00690A26">
              <w:rPr>
                <w:rFonts w:cs="Arial"/>
                <w:szCs w:val="18"/>
              </w:rPr>
              <w:t>Unique identity of the NF Instance.</w:t>
            </w:r>
          </w:p>
        </w:tc>
      </w:tr>
      <w:tr w:rsidR="00BF1EC5" w:rsidRPr="00690A26" w14:paraId="4B47B5EB"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3B574AD" w14:textId="77777777" w:rsidR="00BF1EC5" w:rsidRPr="00690A26" w:rsidRDefault="00BF1EC5" w:rsidP="00441722">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349BB7B" w14:textId="77777777" w:rsidR="00BF1EC5" w:rsidRPr="00690A26" w:rsidRDefault="00BF1EC5" w:rsidP="00441722">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EAA4516" w14:textId="77777777" w:rsidR="00BF1EC5" w:rsidRPr="00690A26" w:rsidRDefault="00BF1EC5" w:rsidP="0044172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2929F3" w14:textId="77777777" w:rsidR="00BF1EC5" w:rsidRPr="00690A26" w:rsidRDefault="00BF1EC5" w:rsidP="0044172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73AF14C" w14:textId="77777777" w:rsidR="00BF1EC5" w:rsidRPr="00690A26" w:rsidRDefault="00BF1EC5" w:rsidP="00441722">
            <w:pPr>
              <w:pStyle w:val="TAL"/>
              <w:rPr>
                <w:rFonts w:cs="Arial"/>
                <w:szCs w:val="18"/>
              </w:rPr>
            </w:pPr>
            <w:r w:rsidRPr="00690A26">
              <w:rPr>
                <w:rFonts w:cs="Arial"/>
                <w:szCs w:val="18"/>
              </w:rPr>
              <w:t>Type of Network Function</w:t>
            </w:r>
          </w:p>
        </w:tc>
      </w:tr>
      <w:tr w:rsidR="00BF1EC5" w:rsidRPr="00690A26" w14:paraId="6FDC9327"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191AD2E3" w14:textId="77777777" w:rsidR="00BF1EC5" w:rsidRPr="00690A26" w:rsidRDefault="00BF1EC5" w:rsidP="00441722">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5191220" w14:textId="77777777" w:rsidR="00BF1EC5" w:rsidRPr="00690A26" w:rsidRDefault="00BF1EC5" w:rsidP="00441722">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DD9304A" w14:textId="77777777" w:rsidR="00BF1EC5" w:rsidRPr="00690A26" w:rsidRDefault="00BF1EC5" w:rsidP="0044172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01E587B" w14:textId="77777777" w:rsidR="00BF1EC5" w:rsidRPr="00690A26" w:rsidRDefault="00BF1EC5" w:rsidP="0044172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735391C" w14:textId="77777777" w:rsidR="00BF1EC5" w:rsidRPr="00690A26" w:rsidRDefault="00BF1EC5" w:rsidP="00441722">
            <w:pPr>
              <w:pStyle w:val="TAL"/>
              <w:rPr>
                <w:rFonts w:cs="Arial"/>
                <w:szCs w:val="18"/>
              </w:rPr>
            </w:pPr>
            <w:r w:rsidRPr="00690A26">
              <w:rPr>
                <w:rFonts w:cs="Arial"/>
                <w:szCs w:val="18"/>
              </w:rPr>
              <w:t>Status of the NF Instance (NOTE 5)</w:t>
            </w:r>
            <w:r>
              <w:rPr>
                <w:rFonts w:cs="Arial"/>
                <w:szCs w:val="18"/>
              </w:rPr>
              <w:t xml:space="preserve"> (NOTE 16)</w:t>
            </w:r>
          </w:p>
        </w:tc>
      </w:tr>
      <w:tr w:rsidR="00BF1EC5" w:rsidRPr="00690A26" w14:paraId="3B7B68B8"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7C0630E8" w14:textId="77777777" w:rsidR="00BF1EC5" w:rsidRPr="00690A26" w:rsidRDefault="00BF1EC5" w:rsidP="00441722">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148F2A4C" w14:textId="77777777" w:rsidR="00BF1EC5" w:rsidRPr="00690A26" w:rsidRDefault="00BF1EC5" w:rsidP="00441722">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53565C62" w14:textId="77777777" w:rsidR="00BF1EC5" w:rsidRPr="00690A26" w:rsidRDefault="00BF1EC5" w:rsidP="00441722">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3322ECFA" w14:textId="77777777" w:rsidR="00BF1EC5" w:rsidRPr="00690A26" w:rsidRDefault="00BF1EC5" w:rsidP="00441722">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E9F056" w14:textId="77777777" w:rsidR="00BF1EC5" w:rsidRPr="00F1124F" w:rsidRDefault="00BF1EC5" w:rsidP="00441722">
            <w:pPr>
              <w:pStyle w:val="TAL"/>
              <w:rPr>
                <w:lang w:val="en-US"/>
              </w:rPr>
            </w:pPr>
            <w:r w:rsidRPr="00B1070C">
              <w:t>Information related to collocated NF type(s) and corresponding NF Instances when the NF is collocated with NFs supporting other NF types.</w:t>
            </w:r>
          </w:p>
          <w:p w14:paraId="72B5F1F3" w14:textId="77777777" w:rsidR="00BF1EC5" w:rsidRPr="00F1124F" w:rsidRDefault="00BF1EC5" w:rsidP="00441722">
            <w:pPr>
              <w:pStyle w:val="TAL"/>
              <w:rPr>
                <w:lang w:val="en-US"/>
              </w:rPr>
            </w:pPr>
            <w:r w:rsidRPr="00B1070C">
              <w:t>(NOTE 21)</w:t>
            </w:r>
          </w:p>
          <w:p w14:paraId="490FE7E5" w14:textId="77777777" w:rsidR="00BF1EC5" w:rsidRPr="00F1124F" w:rsidRDefault="00BF1EC5" w:rsidP="00441722">
            <w:pPr>
              <w:pStyle w:val="TAL"/>
              <w:rPr>
                <w:lang w:val="en-US"/>
              </w:rPr>
            </w:pPr>
          </w:p>
          <w:p w14:paraId="02401656" w14:textId="77777777" w:rsidR="00BF1EC5" w:rsidRDefault="00BF1EC5" w:rsidP="00441722">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6FA5820F" w14:textId="77777777" w:rsidR="00BF1EC5" w:rsidRPr="00690A26" w:rsidRDefault="00BF1EC5" w:rsidP="00441722">
            <w:pPr>
              <w:pStyle w:val="TAL"/>
            </w:pPr>
            <w:r w:rsidRPr="00B1070C">
              <w:t>- a MB-UPF collocated with a UPF.</w:t>
            </w:r>
          </w:p>
        </w:tc>
      </w:tr>
      <w:tr w:rsidR="00BF1EC5" w:rsidRPr="00690A26" w14:paraId="3FCD32ED"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86D4193" w14:textId="77777777" w:rsidR="00BF1EC5" w:rsidRPr="00690A26" w:rsidRDefault="00BF1EC5" w:rsidP="00441722">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2795900" w14:textId="77777777" w:rsidR="00BF1EC5" w:rsidRPr="00690A26" w:rsidRDefault="00BF1EC5" w:rsidP="00441722">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4584278" w14:textId="77777777" w:rsidR="00BF1EC5" w:rsidRPr="00690A26" w:rsidRDefault="00BF1EC5" w:rsidP="0044172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FADDE5" w14:textId="77777777" w:rsidR="00BF1EC5" w:rsidRPr="00690A26" w:rsidRDefault="00BF1EC5" w:rsidP="00441722">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1F6E09" w14:textId="77777777" w:rsidR="00BF1EC5" w:rsidRPr="00690A26" w:rsidRDefault="00BF1EC5" w:rsidP="00441722">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BF1EC5" w:rsidRPr="00690A26" w14:paraId="3D4D4071"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3E2777E7" w14:textId="77777777" w:rsidR="00BF1EC5" w:rsidRPr="00690A26" w:rsidRDefault="00BF1EC5" w:rsidP="00441722">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B2FAF8A" w14:textId="77777777" w:rsidR="00BF1EC5" w:rsidRPr="00690A26" w:rsidRDefault="00BF1EC5" w:rsidP="0044172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F6DF3B6" w14:textId="77777777" w:rsidR="00BF1EC5" w:rsidRPr="00690A26" w:rsidRDefault="00BF1EC5" w:rsidP="0044172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82B57E4"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D7D0AC" w14:textId="77777777" w:rsidR="00BF1EC5" w:rsidRPr="00690A26" w:rsidRDefault="00BF1EC5" w:rsidP="00441722">
            <w:pPr>
              <w:pStyle w:val="TAL"/>
              <w:rPr>
                <w:rFonts w:cs="Arial"/>
                <w:szCs w:val="18"/>
                <w:lang w:eastAsia="zh-CN"/>
              </w:rPr>
            </w:pPr>
            <w:r w:rsidRPr="00690A26">
              <w:rPr>
                <w:rFonts w:cs="Arial"/>
                <w:szCs w:val="18"/>
              </w:rPr>
              <w:t>Time in seconds expected between 2 consecutive heart-beat messages from an NF Instance to the NRF.</w:t>
            </w:r>
          </w:p>
          <w:p w14:paraId="3F6D204A" w14:textId="77777777" w:rsidR="00BF1EC5" w:rsidRPr="00690A26" w:rsidRDefault="00BF1EC5" w:rsidP="00441722">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87C8D80" w14:textId="77777777" w:rsidR="00BF1EC5" w:rsidRPr="00690A26" w:rsidRDefault="00BF1EC5" w:rsidP="00441722">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r>
      <w:tr w:rsidR="00BF1EC5" w:rsidRPr="00690A26" w14:paraId="2336324B"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57ADF9D4" w14:textId="77777777" w:rsidR="00BF1EC5" w:rsidRPr="00690A26" w:rsidRDefault="00BF1EC5" w:rsidP="00441722">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561E7F" w14:textId="77777777" w:rsidR="00BF1EC5" w:rsidRPr="00690A26" w:rsidRDefault="00BF1EC5" w:rsidP="00441722">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DCB7DE" w14:textId="77777777" w:rsidR="00BF1EC5" w:rsidRPr="00690A26" w:rsidRDefault="00BF1EC5" w:rsidP="0044172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0868F4B" w14:textId="77777777" w:rsidR="00BF1EC5" w:rsidRPr="00690A26"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3433AB" w14:textId="77777777" w:rsidR="00BF1EC5" w:rsidRPr="00690A26" w:rsidRDefault="00BF1EC5" w:rsidP="00441722">
            <w:pPr>
              <w:pStyle w:val="TAL"/>
              <w:rPr>
                <w:rFonts w:cs="Arial"/>
                <w:szCs w:val="18"/>
              </w:rPr>
            </w:pPr>
            <w:r w:rsidRPr="00690A26">
              <w:rPr>
                <w:rFonts w:cs="Arial"/>
                <w:szCs w:val="18"/>
              </w:rPr>
              <w:t>PLMN(s) of the Network Function (NOTE 7).</w:t>
            </w:r>
          </w:p>
          <w:p w14:paraId="6EAF1809" w14:textId="77777777" w:rsidR="00BF1EC5" w:rsidRPr="00690A26" w:rsidRDefault="00BF1EC5" w:rsidP="00441722">
            <w:pPr>
              <w:pStyle w:val="TAL"/>
              <w:rPr>
                <w:rFonts w:cs="Arial"/>
                <w:szCs w:val="18"/>
              </w:rPr>
            </w:pPr>
            <w:r w:rsidRPr="00690A26">
              <w:rPr>
                <w:rFonts w:cs="Arial"/>
                <w:szCs w:val="18"/>
              </w:rPr>
              <w:t>This IE shall be present if this information is available for the NF.</w:t>
            </w:r>
          </w:p>
          <w:p w14:paraId="4E3A0748" w14:textId="77777777" w:rsidR="00BF1EC5" w:rsidRPr="00690A26" w:rsidRDefault="00BF1EC5" w:rsidP="00441722">
            <w:pPr>
              <w:pStyle w:val="TAL"/>
              <w:rPr>
                <w:rFonts w:cs="Arial"/>
                <w:szCs w:val="18"/>
              </w:rPr>
            </w:pPr>
            <w:r w:rsidRPr="00690A26">
              <w:rPr>
                <w:rFonts w:cs="Arial"/>
                <w:szCs w:val="18"/>
              </w:rPr>
              <w:t>If not provided, PLMN ID(s) of the PLMN of the NRF are assumed for the NF.</w:t>
            </w:r>
          </w:p>
        </w:tc>
      </w:tr>
      <w:tr w:rsidR="00BF1EC5" w:rsidRPr="00690A26" w14:paraId="3D019983"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7134389E" w14:textId="77777777" w:rsidR="00BF1EC5" w:rsidRPr="00690A26" w:rsidRDefault="00BF1EC5" w:rsidP="00441722">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6CE946" w14:textId="77777777" w:rsidR="00BF1EC5" w:rsidRPr="00690A26" w:rsidRDefault="00BF1EC5" w:rsidP="00441722">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3E2794" w14:textId="77777777" w:rsidR="00BF1EC5" w:rsidRPr="00690A26" w:rsidRDefault="00BF1EC5" w:rsidP="0044172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812A11" w14:textId="77777777" w:rsidR="00BF1EC5" w:rsidRPr="00690A26"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3784B9" w14:textId="77777777" w:rsidR="00BF1EC5" w:rsidRPr="00690A26" w:rsidRDefault="00BF1EC5" w:rsidP="00441722">
            <w:pPr>
              <w:pStyle w:val="TAL"/>
              <w:rPr>
                <w:rFonts w:cs="Arial"/>
                <w:szCs w:val="18"/>
              </w:rPr>
            </w:pPr>
            <w:r w:rsidRPr="00690A26">
              <w:rPr>
                <w:rFonts w:cs="Arial"/>
                <w:szCs w:val="18"/>
              </w:rPr>
              <w:t>SNPN(s) of the Network Function.</w:t>
            </w:r>
          </w:p>
          <w:p w14:paraId="59EB9009" w14:textId="77777777" w:rsidR="00BF1EC5" w:rsidRPr="00690A26" w:rsidRDefault="00BF1EC5" w:rsidP="00441722">
            <w:pPr>
              <w:pStyle w:val="TAL"/>
              <w:rPr>
                <w:rFonts w:cs="Arial"/>
                <w:szCs w:val="18"/>
              </w:rPr>
            </w:pPr>
            <w:r w:rsidRPr="00690A26">
              <w:rPr>
                <w:rFonts w:cs="Arial"/>
                <w:szCs w:val="18"/>
              </w:rPr>
              <w:t xml:space="preserve">This IE shall be present if the NF pertains to one or more SNPNs. </w:t>
            </w:r>
          </w:p>
        </w:tc>
      </w:tr>
      <w:tr w:rsidR="00BF1EC5" w:rsidRPr="00690A26" w14:paraId="797CC8C1"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16B142E" w14:textId="77777777" w:rsidR="00BF1EC5" w:rsidRPr="00690A26" w:rsidRDefault="00BF1EC5" w:rsidP="00441722">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3F1D72C" w14:textId="77777777" w:rsidR="00BF1EC5" w:rsidRPr="00690A26" w:rsidRDefault="00BF1EC5" w:rsidP="00441722">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D857C6"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AC3362" w14:textId="77777777" w:rsidR="00BF1EC5" w:rsidRPr="00690A26"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3C1922" w14:textId="77777777" w:rsidR="00BF1EC5" w:rsidRPr="00690A26" w:rsidRDefault="00BF1EC5" w:rsidP="00441722">
            <w:pPr>
              <w:pStyle w:val="TAL"/>
              <w:rPr>
                <w:rFonts w:cs="Arial"/>
                <w:szCs w:val="18"/>
              </w:rPr>
            </w:pPr>
            <w:r w:rsidRPr="00690A26">
              <w:rPr>
                <w:rFonts w:cs="Arial"/>
                <w:szCs w:val="18"/>
              </w:rPr>
              <w:t>S-NSSAIs of the Network Function.</w:t>
            </w:r>
          </w:p>
          <w:p w14:paraId="229D01B9" w14:textId="77777777" w:rsidR="00BF1EC5" w:rsidRPr="00690A26" w:rsidRDefault="00BF1EC5" w:rsidP="00441722">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7C57DDE9" w14:textId="77777777" w:rsidR="00BF1EC5" w:rsidRDefault="00BF1EC5" w:rsidP="00441722">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51E92D54" w14:textId="77777777" w:rsidR="00BF1EC5" w:rsidRPr="00690A26" w:rsidRDefault="00BF1EC5" w:rsidP="00441722">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BF1EC5" w:rsidRPr="00690A26" w14:paraId="4C1EE54C"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432E7AC4" w14:textId="77777777" w:rsidR="00BF1EC5" w:rsidRPr="00690A26" w:rsidRDefault="00BF1EC5" w:rsidP="00441722">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288558" w14:textId="77777777" w:rsidR="00BF1EC5" w:rsidRPr="00690A26" w:rsidRDefault="00BF1EC5" w:rsidP="00441722">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290807F"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9E67D3" w14:textId="77777777" w:rsidR="00BF1EC5" w:rsidRPr="00690A26"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01BB68" w14:textId="77777777" w:rsidR="00BF1EC5" w:rsidRDefault="00BF1EC5" w:rsidP="00441722">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17F4FA3" w14:textId="77777777" w:rsidR="00BF1EC5" w:rsidRPr="00690A26" w:rsidRDefault="00BF1EC5" w:rsidP="00441722">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BF1EC5" w:rsidRPr="00690A26" w14:paraId="37FB370F"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584F8094" w14:textId="77777777" w:rsidR="00BF1EC5" w:rsidRPr="00690A26" w:rsidRDefault="00BF1EC5" w:rsidP="00441722">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04A426" w14:textId="77777777" w:rsidR="00BF1EC5" w:rsidRPr="00690A26" w:rsidRDefault="00BF1EC5" w:rsidP="0044172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61A45B5"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F10CFE" w14:textId="77777777" w:rsidR="00BF1EC5" w:rsidRPr="00690A26"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8C36C1" w14:textId="77777777" w:rsidR="00BF1EC5" w:rsidRPr="00690A26" w:rsidRDefault="00BF1EC5" w:rsidP="00441722">
            <w:pPr>
              <w:pStyle w:val="TAL"/>
              <w:rPr>
                <w:rFonts w:cs="Arial"/>
                <w:szCs w:val="18"/>
              </w:rPr>
            </w:pPr>
            <w:r w:rsidRPr="00690A26">
              <w:rPr>
                <w:rFonts w:cs="Arial"/>
                <w:szCs w:val="18"/>
              </w:rPr>
              <w:t>NSI identities of the Network Function.</w:t>
            </w:r>
          </w:p>
          <w:p w14:paraId="181D52B9" w14:textId="77777777" w:rsidR="00BF1EC5" w:rsidRPr="00690A26" w:rsidRDefault="00BF1EC5" w:rsidP="00441722">
            <w:pPr>
              <w:pStyle w:val="TAL"/>
              <w:rPr>
                <w:rFonts w:cs="Arial"/>
                <w:szCs w:val="18"/>
              </w:rPr>
            </w:pPr>
            <w:r w:rsidRPr="00690A26">
              <w:rPr>
                <w:rFonts w:cs="Arial"/>
                <w:szCs w:val="18"/>
              </w:rPr>
              <w:t>If not provided, the NF can serve any NSI.</w:t>
            </w:r>
          </w:p>
        </w:tc>
      </w:tr>
      <w:tr w:rsidR="00BF1EC5" w:rsidRPr="00690A26" w14:paraId="041C501D"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3B7C089A" w14:textId="77777777" w:rsidR="00BF1EC5" w:rsidRPr="00690A26" w:rsidRDefault="00BF1EC5" w:rsidP="00441722">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062C0BB" w14:textId="77777777" w:rsidR="00BF1EC5" w:rsidRPr="00690A26" w:rsidRDefault="00BF1EC5" w:rsidP="0044172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7889609" w14:textId="77777777" w:rsidR="00BF1EC5" w:rsidRPr="00690A26" w:rsidRDefault="00BF1EC5" w:rsidP="0044172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DF0916B"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07678D" w14:textId="77777777" w:rsidR="00BF1EC5" w:rsidRPr="00690A26" w:rsidRDefault="00BF1EC5" w:rsidP="00441722">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BF1EC5" w:rsidRPr="00690A26" w14:paraId="034171BA"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4D3A0B60" w14:textId="77777777" w:rsidR="00BF1EC5" w:rsidRPr="00690A26" w:rsidRDefault="00BF1EC5" w:rsidP="00441722">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6D34D79" w14:textId="77777777" w:rsidR="00BF1EC5" w:rsidRPr="00690A26" w:rsidRDefault="00BF1EC5" w:rsidP="00441722">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34FEE81" w14:textId="77777777" w:rsidR="00BF1EC5" w:rsidRPr="00690A26" w:rsidRDefault="00BF1EC5" w:rsidP="0044172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C7D92A6"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6F9E3C" w14:textId="77777777" w:rsidR="00BF1EC5" w:rsidRPr="00690A26" w:rsidRDefault="00BF1EC5" w:rsidP="00441722">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0D16128E" w14:textId="77777777" w:rsidR="00BF1EC5" w:rsidRPr="00690A26" w:rsidRDefault="00BF1EC5" w:rsidP="00441722">
            <w:pPr>
              <w:pStyle w:val="TAL"/>
              <w:rPr>
                <w:rFonts w:cs="Arial"/>
                <w:szCs w:val="18"/>
              </w:rPr>
            </w:pPr>
          </w:p>
          <w:p w14:paraId="22D29240" w14:textId="77777777" w:rsidR="00BF1EC5" w:rsidRPr="00690A26" w:rsidRDefault="00BF1EC5" w:rsidP="00441722">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BF1EC5" w:rsidRPr="00690A26" w14:paraId="3777115C"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0B4A332" w14:textId="77777777" w:rsidR="00BF1EC5" w:rsidRPr="00690A26" w:rsidRDefault="00BF1EC5" w:rsidP="00441722">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CE5789A" w14:textId="77777777" w:rsidR="00BF1EC5" w:rsidRPr="00690A26" w:rsidRDefault="00BF1EC5" w:rsidP="00441722">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7A5088B3" w14:textId="77777777" w:rsidR="00BF1EC5" w:rsidRPr="00690A26" w:rsidRDefault="00BF1EC5" w:rsidP="0044172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E992323" w14:textId="77777777" w:rsidR="00BF1EC5" w:rsidRPr="00690A26"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E5F1B8" w14:textId="77777777" w:rsidR="00BF1EC5" w:rsidRPr="00690A26" w:rsidRDefault="00BF1EC5" w:rsidP="00441722">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BF1EC5" w:rsidRPr="00690A26" w14:paraId="5E241B6C"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6DE1D760" w14:textId="77777777" w:rsidR="00BF1EC5" w:rsidRPr="00690A26" w:rsidRDefault="00BF1EC5" w:rsidP="00441722">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C107FBB" w14:textId="77777777" w:rsidR="00BF1EC5" w:rsidRPr="00690A26" w:rsidDel="00A14B4C" w:rsidRDefault="00BF1EC5" w:rsidP="00441722">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7000D42A" w14:textId="77777777" w:rsidR="00BF1EC5" w:rsidRPr="00690A26" w:rsidDel="00A14B4C" w:rsidRDefault="00BF1EC5" w:rsidP="0044172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D8480A" w14:textId="77777777" w:rsidR="00BF1EC5" w:rsidRPr="00690A26"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50A059" w14:textId="77777777" w:rsidR="00BF1EC5" w:rsidRPr="00690A26" w:rsidRDefault="00BF1EC5" w:rsidP="00441722">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BF1EC5" w:rsidRPr="00690A26" w14:paraId="77E54B8B"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2A3CD4B4" w14:textId="77777777" w:rsidR="00BF1EC5" w:rsidRPr="00690A26" w:rsidRDefault="00BF1EC5" w:rsidP="00441722">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7AB8C864" w14:textId="77777777" w:rsidR="00BF1EC5" w:rsidRPr="00690A26" w:rsidRDefault="00BF1EC5" w:rsidP="00441722">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EC9DB7"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6B32D9" w14:textId="77777777" w:rsidR="00BF1EC5" w:rsidRPr="00690A26" w:rsidDel="00F44B5C"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8A7F9B" w14:textId="77777777" w:rsidR="00BF1EC5" w:rsidRPr="00690A26" w:rsidRDefault="00BF1EC5" w:rsidP="00441722">
            <w:pPr>
              <w:pStyle w:val="TAL"/>
              <w:rPr>
                <w:rFonts w:cs="Arial"/>
                <w:szCs w:val="18"/>
              </w:rPr>
            </w:pPr>
            <w:r w:rsidRPr="00690A26">
              <w:rPr>
                <w:rFonts w:cs="Arial"/>
                <w:szCs w:val="18"/>
              </w:rPr>
              <w:t>PLMNs allowed to access the NF instance.</w:t>
            </w:r>
          </w:p>
          <w:p w14:paraId="1C4E2FCF" w14:textId="77777777" w:rsidR="00BF1EC5" w:rsidRPr="00690A26" w:rsidRDefault="00BF1EC5" w:rsidP="00441722">
            <w:pPr>
              <w:pStyle w:val="TAL"/>
              <w:rPr>
                <w:rFonts w:cs="Arial"/>
                <w:szCs w:val="18"/>
              </w:rPr>
            </w:pPr>
            <w:r w:rsidRPr="00690A26">
              <w:rPr>
                <w:rFonts w:cs="Arial"/>
                <w:szCs w:val="18"/>
              </w:rPr>
              <w:t>If not provided, any PLMN is allowed to access the NF.</w:t>
            </w:r>
          </w:p>
          <w:p w14:paraId="7E8CCB26" w14:textId="77777777" w:rsidR="00BF1EC5" w:rsidRPr="00690A26" w:rsidRDefault="00BF1EC5" w:rsidP="00441722">
            <w:pPr>
              <w:pStyle w:val="TAL"/>
              <w:rPr>
                <w:rFonts w:cs="Arial"/>
                <w:szCs w:val="18"/>
              </w:rPr>
            </w:pPr>
          </w:p>
          <w:p w14:paraId="7A5A5E6C" w14:textId="77777777" w:rsidR="00BF1EC5" w:rsidRPr="00690A26" w:rsidRDefault="00BF1EC5" w:rsidP="0044172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BF1EC5" w:rsidRPr="00690A26" w14:paraId="1F81E2AE"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32900C82" w14:textId="77777777" w:rsidR="00BF1EC5" w:rsidRPr="00690A26" w:rsidRDefault="00BF1EC5" w:rsidP="00441722">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B3C9830" w14:textId="77777777" w:rsidR="00BF1EC5" w:rsidRPr="00690A26" w:rsidRDefault="00BF1EC5" w:rsidP="00441722">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A755C9"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92CC86" w14:textId="77777777" w:rsidR="00BF1EC5" w:rsidRPr="00690A26"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BCF59C" w14:textId="77777777" w:rsidR="00BF1EC5" w:rsidRPr="00690A26" w:rsidRDefault="00BF1EC5" w:rsidP="00441722">
            <w:pPr>
              <w:pStyle w:val="TAL"/>
              <w:rPr>
                <w:rFonts w:cs="Arial"/>
                <w:szCs w:val="18"/>
              </w:rPr>
            </w:pPr>
            <w:r w:rsidRPr="00690A26">
              <w:rPr>
                <w:rFonts w:cs="Arial"/>
                <w:szCs w:val="18"/>
              </w:rPr>
              <w:t>SNPNs allowed to access the NF instance.</w:t>
            </w:r>
          </w:p>
          <w:p w14:paraId="32276612" w14:textId="77777777" w:rsidR="00BF1EC5" w:rsidRPr="00690A26" w:rsidRDefault="00BF1EC5" w:rsidP="00441722">
            <w:pPr>
              <w:pStyle w:val="TAL"/>
            </w:pPr>
          </w:p>
          <w:p w14:paraId="2C8398E2" w14:textId="77777777" w:rsidR="00BF1EC5" w:rsidRPr="00690A26" w:rsidRDefault="00BF1EC5" w:rsidP="00441722">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4F8CCF7F" w14:textId="77777777" w:rsidR="00BF1EC5" w:rsidRPr="00690A26" w:rsidRDefault="00BF1EC5" w:rsidP="00441722">
            <w:pPr>
              <w:pStyle w:val="TAL"/>
              <w:rPr>
                <w:rFonts w:cs="Arial"/>
                <w:szCs w:val="18"/>
              </w:rPr>
            </w:pPr>
          </w:p>
          <w:p w14:paraId="68011A38" w14:textId="77777777" w:rsidR="00BF1EC5" w:rsidRPr="00690A26" w:rsidRDefault="00BF1EC5" w:rsidP="00441722">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0D57C371" w14:textId="77777777" w:rsidR="00BF1EC5" w:rsidRPr="00690A26" w:rsidRDefault="00BF1EC5" w:rsidP="00441722">
            <w:pPr>
              <w:pStyle w:val="TAL"/>
              <w:rPr>
                <w:rFonts w:cs="Arial"/>
                <w:szCs w:val="18"/>
              </w:rPr>
            </w:pPr>
          </w:p>
          <w:p w14:paraId="7AF18B82" w14:textId="77777777" w:rsidR="00BF1EC5" w:rsidRPr="00690A26" w:rsidRDefault="00BF1EC5" w:rsidP="0044172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BF1EC5" w:rsidRPr="00690A26" w14:paraId="6274C82F"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54E1E8C7" w14:textId="77777777" w:rsidR="00BF1EC5" w:rsidRPr="00690A26" w:rsidRDefault="00BF1EC5" w:rsidP="00441722">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9AC03A4" w14:textId="77777777" w:rsidR="00BF1EC5" w:rsidRPr="00690A26" w:rsidRDefault="00BF1EC5" w:rsidP="00441722">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149340"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61F503" w14:textId="77777777" w:rsidR="00BF1EC5" w:rsidRPr="00690A26" w:rsidDel="00F44B5C"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014A1C" w14:textId="77777777" w:rsidR="00BF1EC5" w:rsidRPr="00690A26" w:rsidRDefault="00BF1EC5" w:rsidP="00441722">
            <w:pPr>
              <w:pStyle w:val="TAL"/>
              <w:rPr>
                <w:rFonts w:cs="Arial"/>
                <w:szCs w:val="18"/>
              </w:rPr>
            </w:pPr>
            <w:r w:rsidRPr="00690A26">
              <w:rPr>
                <w:rFonts w:cs="Arial"/>
                <w:szCs w:val="18"/>
              </w:rPr>
              <w:t>Type of the NFs allowed to access the NF instance.</w:t>
            </w:r>
          </w:p>
          <w:p w14:paraId="3484DBBB" w14:textId="77777777" w:rsidR="00BF1EC5" w:rsidRPr="00690A26" w:rsidRDefault="00BF1EC5" w:rsidP="00441722">
            <w:pPr>
              <w:pStyle w:val="TAL"/>
              <w:rPr>
                <w:rFonts w:cs="Arial"/>
                <w:szCs w:val="18"/>
              </w:rPr>
            </w:pPr>
            <w:r w:rsidRPr="00690A26">
              <w:rPr>
                <w:rFonts w:cs="Arial"/>
                <w:szCs w:val="18"/>
              </w:rPr>
              <w:t>If not provided, any NF type is allowed to access the NF.</w:t>
            </w:r>
          </w:p>
          <w:p w14:paraId="67EE5A51" w14:textId="77777777" w:rsidR="00BF1EC5" w:rsidRPr="00690A26" w:rsidRDefault="00BF1EC5" w:rsidP="00441722">
            <w:pPr>
              <w:pStyle w:val="TAL"/>
              <w:rPr>
                <w:rFonts w:cs="Arial"/>
                <w:szCs w:val="18"/>
              </w:rPr>
            </w:pPr>
          </w:p>
          <w:p w14:paraId="3E0BB6E8" w14:textId="77777777" w:rsidR="00BF1EC5" w:rsidRPr="00690A26" w:rsidRDefault="00BF1EC5" w:rsidP="0044172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BF1EC5" w:rsidRPr="00690A26" w14:paraId="3513A8A7"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35308E1D" w14:textId="77777777" w:rsidR="00BF1EC5" w:rsidRPr="00690A26" w:rsidRDefault="00BF1EC5" w:rsidP="00441722">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2C8BC9D" w14:textId="77777777" w:rsidR="00BF1EC5" w:rsidRPr="00690A26" w:rsidRDefault="00BF1EC5" w:rsidP="0044172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9F890DB"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D9CF6B" w14:textId="77777777" w:rsidR="00BF1EC5" w:rsidRPr="00690A26" w:rsidDel="00F44B5C"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F6F5A5" w14:textId="77777777" w:rsidR="00BF1EC5" w:rsidRPr="00690A26" w:rsidRDefault="00BF1EC5" w:rsidP="00441722">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A3A7023" w14:textId="77777777" w:rsidR="00BF1EC5" w:rsidRPr="00690A26" w:rsidRDefault="00BF1EC5" w:rsidP="00441722">
            <w:pPr>
              <w:pStyle w:val="TAL"/>
              <w:rPr>
                <w:rFonts w:cs="Arial"/>
                <w:szCs w:val="18"/>
              </w:rPr>
            </w:pPr>
            <w:r w:rsidRPr="00690A26">
              <w:rPr>
                <w:rFonts w:cs="Arial"/>
                <w:szCs w:val="18"/>
              </w:rPr>
              <w:t>If not provided, any NF domain is allowed to access the NF.</w:t>
            </w:r>
          </w:p>
          <w:p w14:paraId="2EECED92" w14:textId="77777777" w:rsidR="00BF1EC5" w:rsidRPr="00690A26" w:rsidRDefault="00BF1EC5" w:rsidP="00441722">
            <w:pPr>
              <w:pStyle w:val="TAL"/>
              <w:rPr>
                <w:rFonts w:cs="Arial"/>
                <w:szCs w:val="18"/>
              </w:rPr>
            </w:pPr>
          </w:p>
          <w:p w14:paraId="5262D85F" w14:textId="77777777" w:rsidR="00BF1EC5" w:rsidRPr="00690A26" w:rsidRDefault="00BF1EC5" w:rsidP="0044172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BF1EC5" w:rsidRPr="00690A26" w14:paraId="4AEBA17D"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4E39D6F9" w14:textId="77777777" w:rsidR="00BF1EC5" w:rsidRPr="00690A26" w:rsidRDefault="00BF1EC5" w:rsidP="00441722">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BF8F32A" w14:textId="77777777" w:rsidR="00BF1EC5" w:rsidRPr="00690A26" w:rsidRDefault="00BF1EC5" w:rsidP="00441722">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954A88"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5906B1" w14:textId="77777777" w:rsidR="00BF1EC5" w:rsidRPr="00690A26" w:rsidDel="00F44B5C"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62927C" w14:textId="77777777" w:rsidR="00BF1EC5" w:rsidRPr="00690A26" w:rsidRDefault="00BF1EC5" w:rsidP="00441722">
            <w:pPr>
              <w:pStyle w:val="TAL"/>
              <w:rPr>
                <w:rFonts w:cs="Arial"/>
                <w:szCs w:val="18"/>
              </w:rPr>
            </w:pPr>
            <w:r w:rsidRPr="00690A26">
              <w:rPr>
                <w:rFonts w:cs="Arial"/>
                <w:szCs w:val="18"/>
              </w:rPr>
              <w:t>S-NSSAI of the allowed slices to access the NF instance.</w:t>
            </w:r>
          </w:p>
          <w:p w14:paraId="2C9A8540" w14:textId="77777777" w:rsidR="00BF1EC5" w:rsidRPr="00690A26" w:rsidRDefault="00BF1EC5" w:rsidP="00441722">
            <w:pPr>
              <w:pStyle w:val="TAL"/>
              <w:rPr>
                <w:rFonts w:cs="Arial"/>
                <w:szCs w:val="18"/>
              </w:rPr>
            </w:pPr>
            <w:r w:rsidRPr="00690A26">
              <w:rPr>
                <w:rFonts w:cs="Arial"/>
                <w:szCs w:val="18"/>
              </w:rPr>
              <w:t>If not provided, any slice is allowed to access the NF.</w:t>
            </w:r>
          </w:p>
          <w:p w14:paraId="3EF6B8CC" w14:textId="77777777" w:rsidR="00BF1EC5" w:rsidRPr="00690A26" w:rsidRDefault="00BF1EC5" w:rsidP="00441722">
            <w:pPr>
              <w:pStyle w:val="TAL"/>
              <w:rPr>
                <w:rFonts w:cs="Arial"/>
                <w:szCs w:val="18"/>
              </w:rPr>
            </w:pPr>
          </w:p>
          <w:p w14:paraId="1A1C4E11" w14:textId="77777777" w:rsidR="00BF1EC5" w:rsidRPr="00690A26" w:rsidRDefault="00BF1EC5" w:rsidP="00441722">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BF1EC5" w:rsidRPr="00690A26" w14:paraId="242A204E"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4C9F24E8" w14:textId="77777777" w:rsidR="00BF1EC5" w:rsidRPr="00690A26" w:rsidRDefault="00BF1EC5" w:rsidP="00441722">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057B2B9" w14:textId="77777777" w:rsidR="00BF1EC5" w:rsidRPr="00690A26" w:rsidRDefault="00BF1EC5" w:rsidP="0044172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F701FE7"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849956"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FB6FD5" w14:textId="77777777" w:rsidR="00BF1EC5" w:rsidRPr="00690A26" w:rsidRDefault="00BF1EC5" w:rsidP="00441722">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30FDEDF6" w14:textId="77777777" w:rsidR="00BF1EC5" w:rsidRDefault="00BF1EC5" w:rsidP="00441722">
            <w:pPr>
              <w:pStyle w:val="TAL"/>
              <w:rPr>
                <w:rFonts w:cs="Arial"/>
                <w:szCs w:val="18"/>
              </w:rPr>
            </w:pPr>
          </w:p>
          <w:p w14:paraId="189EB6F5" w14:textId="77777777" w:rsidR="00BF1EC5" w:rsidRDefault="00BF1EC5" w:rsidP="00441722">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p w14:paraId="1BDD9E83" w14:textId="77777777" w:rsidR="00BF1EC5" w:rsidRDefault="00BF1EC5" w:rsidP="00441722">
            <w:pPr>
              <w:pStyle w:val="TAL"/>
              <w:rPr>
                <w:rFonts w:cs="Arial"/>
                <w:szCs w:val="18"/>
              </w:rPr>
            </w:pPr>
          </w:p>
          <w:p w14:paraId="2016C256" w14:textId="77777777" w:rsidR="00BF1EC5" w:rsidRPr="00690A26" w:rsidRDefault="00BF1EC5" w:rsidP="00441722">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BF1EC5" w:rsidRPr="00690A26" w14:paraId="238DE44F"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7F26199D" w14:textId="77777777" w:rsidR="00BF1EC5" w:rsidRPr="00690A26" w:rsidRDefault="00BF1EC5" w:rsidP="00441722">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73B18E99" w14:textId="77777777" w:rsidR="00BF1EC5" w:rsidRPr="00690A26" w:rsidRDefault="00BF1EC5" w:rsidP="00441722">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DB87971"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17D99D"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0435BA" w14:textId="77777777" w:rsidR="00BF1EC5" w:rsidRPr="00690A26" w:rsidRDefault="00BF1EC5" w:rsidP="00441722">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BF1EC5" w:rsidRPr="00690A26" w14:paraId="6FC95F02"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157C65F8" w14:textId="77777777" w:rsidR="00BF1EC5" w:rsidRPr="00690A26" w:rsidRDefault="00BF1EC5" w:rsidP="00441722">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060A891" w14:textId="77777777" w:rsidR="00BF1EC5" w:rsidRPr="00690A26" w:rsidRDefault="00BF1EC5" w:rsidP="00441722">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72FBBD5" w14:textId="77777777" w:rsidR="00BF1EC5" w:rsidRPr="00690A26" w:rsidRDefault="00BF1EC5" w:rsidP="0044172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5CF90" w14:textId="77777777" w:rsidR="00BF1EC5" w:rsidRPr="00690A26" w:rsidRDefault="00BF1EC5" w:rsidP="00441722">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38CACF" w14:textId="77777777" w:rsidR="00BF1EC5" w:rsidRPr="00690A26" w:rsidRDefault="00BF1EC5" w:rsidP="00441722">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BF1EC5" w:rsidRPr="00690A26" w14:paraId="34429813"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1B4EBAA7" w14:textId="77777777" w:rsidR="00BF1EC5" w:rsidRPr="00690A26" w:rsidRDefault="00BF1EC5" w:rsidP="00441722">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65B53F0" w14:textId="77777777" w:rsidR="00BF1EC5" w:rsidRPr="00690A26" w:rsidRDefault="00BF1EC5" w:rsidP="00441722">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AFEBA9" w14:textId="77777777" w:rsidR="00BF1EC5" w:rsidRPr="00690A26" w:rsidRDefault="00BF1EC5" w:rsidP="004417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F0AB8E" w14:textId="77777777" w:rsidR="00BF1EC5" w:rsidRPr="00690A26" w:rsidRDefault="00BF1EC5" w:rsidP="0044172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F2356A" w14:textId="77777777" w:rsidR="00BF1EC5" w:rsidRDefault="00BF1EC5" w:rsidP="00441722">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CF7DA47" w14:textId="77777777" w:rsidR="00BF1EC5" w:rsidRDefault="00BF1EC5" w:rsidP="00441722">
            <w:pPr>
              <w:pStyle w:val="TAL"/>
              <w:rPr>
                <w:rFonts w:cs="Arial"/>
                <w:szCs w:val="18"/>
                <w:lang w:eastAsia="zh-CN"/>
              </w:rPr>
            </w:pPr>
          </w:p>
          <w:p w14:paraId="4B7DCD87" w14:textId="77777777" w:rsidR="00BF1EC5" w:rsidRPr="00690A26" w:rsidRDefault="00BF1EC5" w:rsidP="00441722">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BF1EC5" w:rsidRPr="00690A26" w14:paraId="0E56E89A"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79D0D72F" w14:textId="77777777" w:rsidR="00BF1EC5" w:rsidRPr="00690A26" w:rsidRDefault="00BF1EC5" w:rsidP="00441722">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BDC0E73" w14:textId="77777777" w:rsidR="00BF1EC5" w:rsidRPr="00690A26" w:rsidRDefault="00BF1EC5" w:rsidP="00441722">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4232CAB" w14:textId="77777777" w:rsidR="00BF1EC5" w:rsidRPr="00690A26" w:rsidRDefault="00BF1EC5" w:rsidP="0044172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55C42" w14:textId="77777777" w:rsidR="00BF1EC5" w:rsidRPr="00690A26" w:rsidRDefault="00BF1EC5" w:rsidP="00441722">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613C66" w14:textId="77777777" w:rsidR="00BF1EC5" w:rsidRPr="00690A26" w:rsidRDefault="00BF1EC5" w:rsidP="00441722">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 3)</w:t>
            </w:r>
          </w:p>
        </w:tc>
      </w:tr>
      <w:tr w:rsidR="00BF1EC5" w:rsidRPr="00690A26" w14:paraId="55DEB303"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372623BA" w14:textId="77777777" w:rsidR="00BF1EC5" w:rsidRPr="00690A26" w:rsidRDefault="00BF1EC5" w:rsidP="00441722">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4D3570DC" w14:textId="77777777" w:rsidR="00BF1EC5" w:rsidRPr="00690A26" w:rsidRDefault="00BF1EC5" w:rsidP="00441722">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6377D0B" w14:textId="77777777" w:rsidR="00BF1EC5" w:rsidRPr="00690A26" w:rsidRDefault="00BF1EC5" w:rsidP="004417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4CFA8" w14:textId="77777777" w:rsidR="00BF1EC5" w:rsidRPr="00690A26" w:rsidRDefault="00BF1EC5" w:rsidP="00441722">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5F56DE" w14:textId="77777777" w:rsidR="00BF1EC5" w:rsidRDefault="00BF1EC5" w:rsidP="00441722">
            <w:pPr>
              <w:pStyle w:val="TAL"/>
              <w:rPr>
                <w:rFonts w:cs="Arial"/>
                <w:szCs w:val="18"/>
              </w:rPr>
            </w:pPr>
            <w:r>
              <w:rPr>
                <w:rFonts w:cs="Arial"/>
                <w:szCs w:val="18"/>
              </w:rPr>
              <w:t>Operator defined information about the location of the NF instance. (NOTE 3)</w:t>
            </w:r>
          </w:p>
          <w:p w14:paraId="6A945FA2" w14:textId="77777777" w:rsidR="00BF1EC5" w:rsidRDefault="00BF1EC5" w:rsidP="00441722">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 xml:space="preserve">. </w:t>
            </w:r>
          </w:p>
          <w:p w14:paraId="5925B3A6" w14:textId="77777777" w:rsidR="00BF1EC5" w:rsidRDefault="00BF1EC5" w:rsidP="00441722">
            <w:pPr>
              <w:pStyle w:val="TAL"/>
              <w:rPr>
                <w:noProof/>
                <w:lang w:eastAsia="zh-CN"/>
              </w:rPr>
            </w:pPr>
          </w:p>
          <w:p w14:paraId="1669D36E" w14:textId="77777777" w:rsidR="00BF1EC5" w:rsidRDefault="00BF1EC5" w:rsidP="00441722">
            <w:pPr>
              <w:pStyle w:val="TAL"/>
              <w:rPr>
                <w:noProof/>
                <w:lang w:eastAsia="zh-CN"/>
              </w:rPr>
            </w:pPr>
            <w:r>
              <w:rPr>
                <w:noProof/>
                <w:lang w:eastAsia="zh-CN"/>
              </w:rPr>
              <w:t xml:space="preserve">Example: </w:t>
            </w:r>
          </w:p>
          <w:p w14:paraId="74E0DA8E" w14:textId="77777777" w:rsidR="00BF1EC5" w:rsidRDefault="00BF1EC5" w:rsidP="00441722">
            <w:pPr>
              <w:pStyle w:val="TAL"/>
              <w:rPr>
                <w:rFonts w:cs="Arial"/>
                <w:szCs w:val="18"/>
              </w:rPr>
            </w:pPr>
            <w:r>
              <w:rPr>
                <w:rFonts w:cs="Arial"/>
                <w:szCs w:val="18"/>
              </w:rPr>
              <w:t>{</w:t>
            </w:r>
          </w:p>
          <w:p w14:paraId="712D713E" w14:textId="77777777" w:rsidR="00BF1EC5" w:rsidRDefault="00BF1EC5" w:rsidP="00441722">
            <w:pPr>
              <w:pStyle w:val="TAL"/>
              <w:rPr>
                <w:rFonts w:cs="Arial"/>
                <w:szCs w:val="18"/>
              </w:rPr>
            </w:pPr>
            <w:r>
              <w:rPr>
                <w:rFonts w:cs="Arial"/>
                <w:szCs w:val="18"/>
              </w:rPr>
              <w:t xml:space="preserve">  "</w:t>
            </w:r>
            <w:r>
              <w:t>DATA_CENTER</w:t>
            </w:r>
            <w:r>
              <w:rPr>
                <w:rFonts w:cs="Arial"/>
                <w:szCs w:val="18"/>
              </w:rPr>
              <w:t xml:space="preserve">": "dc-123", </w:t>
            </w:r>
          </w:p>
          <w:p w14:paraId="775E5ADF" w14:textId="77777777" w:rsidR="00BF1EC5" w:rsidRDefault="00BF1EC5" w:rsidP="00441722">
            <w:pPr>
              <w:pStyle w:val="TAL"/>
              <w:rPr>
                <w:rFonts w:cs="Arial"/>
                <w:szCs w:val="18"/>
              </w:rPr>
            </w:pPr>
            <w:r>
              <w:rPr>
                <w:rFonts w:cs="Arial"/>
                <w:szCs w:val="18"/>
              </w:rPr>
              <w:t xml:space="preserve">  "CITY": "Los Angeles", </w:t>
            </w:r>
          </w:p>
          <w:p w14:paraId="79D106E2" w14:textId="77777777" w:rsidR="00BF1EC5" w:rsidRDefault="00BF1EC5" w:rsidP="00441722">
            <w:pPr>
              <w:pStyle w:val="TAL"/>
              <w:rPr>
                <w:rFonts w:cs="Arial"/>
                <w:szCs w:val="18"/>
              </w:rPr>
            </w:pPr>
            <w:r>
              <w:rPr>
                <w:rFonts w:cs="Arial"/>
                <w:szCs w:val="18"/>
              </w:rPr>
              <w:t xml:space="preserve">  "STATE": "California"</w:t>
            </w:r>
          </w:p>
          <w:p w14:paraId="6301FF44" w14:textId="77777777" w:rsidR="00BF1EC5" w:rsidRPr="006C0EBD" w:rsidRDefault="00BF1EC5" w:rsidP="00441722">
            <w:pPr>
              <w:pStyle w:val="TAL"/>
              <w:rPr>
                <w:rFonts w:cs="Arial"/>
                <w:szCs w:val="18"/>
              </w:rPr>
            </w:pPr>
            <w:r>
              <w:rPr>
                <w:rFonts w:cs="Arial"/>
                <w:szCs w:val="18"/>
              </w:rPr>
              <w:t>}</w:t>
            </w:r>
          </w:p>
          <w:p w14:paraId="5EAAB495" w14:textId="77777777" w:rsidR="00BF1EC5" w:rsidRPr="00690A26" w:rsidRDefault="00BF1EC5" w:rsidP="00441722">
            <w:pPr>
              <w:pStyle w:val="TAL"/>
              <w:rPr>
                <w:rFonts w:cs="Arial"/>
                <w:szCs w:val="18"/>
              </w:rPr>
            </w:pPr>
          </w:p>
        </w:tc>
      </w:tr>
      <w:tr w:rsidR="00BF1EC5" w:rsidRPr="00690A26" w14:paraId="61BFCD94"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5B864FBB" w14:textId="77777777" w:rsidR="00BF1EC5" w:rsidRPr="00690A26" w:rsidRDefault="00BF1EC5" w:rsidP="00441722">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ADAA60" w14:textId="77777777" w:rsidR="00BF1EC5" w:rsidRPr="00690A26" w:rsidRDefault="00BF1EC5" w:rsidP="00441722">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036DFEDE"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D743E5"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547957" w14:textId="77777777" w:rsidR="00BF1EC5" w:rsidRPr="00690A26" w:rsidRDefault="00BF1EC5" w:rsidP="00441722">
            <w:pPr>
              <w:pStyle w:val="TAL"/>
              <w:rPr>
                <w:rFonts w:cs="Arial"/>
                <w:szCs w:val="18"/>
              </w:rPr>
            </w:pPr>
            <w:r w:rsidRPr="00690A26">
              <w:rPr>
                <w:rFonts w:cs="Arial"/>
                <w:szCs w:val="18"/>
              </w:rPr>
              <w:t>Specific data for the UDR (ranges of SUPI, group ID …)</w:t>
            </w:r>
          </w:p>
        </w:tc>
      </w:tr>
      <w:tr w:rsidR="00BF1EC5" w:rsidRPr="00690A26" w14:paraId="7B29E4FF"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163E91D7" w14:textId="77777777" w:rsidR="00BF1EC5" w:rsidRPr="00690A26" w:rsidRDefault="00BF1EC5" w:rsidP="00441722">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6DAE3B" w14:textId="77777777" w:rsidR="00BF1EC5" w:rsidRPr="00690A26" w:rsidRDefault="00BF1EC5" w:rsidP="0044172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C2186C" w14:textId="77777777" w:rsidR="00BF1EC5" w:rsidRPr="00690A26" w:rsidRDefault="00BF1EC5" w:rsidP="0044172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2FE556" w14:textId="77777777" w:rsidR="00BF1EC5" w:rsidRPr="00690A26" w:rsidRDefault="00BF1EC5" w:rsidP="0044172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7E090E" w14:textId="77777777" w:rsidR="00BF1EC5" w:rsidRDefault="00BF1EC5" w:rsidP="0044172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1A2E3EBF" w14:textId="77777777" w:rsidR="00BF1EC5" w:rsidRPr="00690A26" w:rsidRDefault="00BF1EC5" w:rsidP="0044172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1EC5" w:rsidRPr="00690A26" w14:paraId="5D0F5ED9"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11431302" w14:textId="77777777" w:rsidR="00BF1EC5" w:rsidRPr="00690A26" w:rsidRDefault="00BF1EC5" w:rsidP="00441722">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3CFDAE" w14:textId="77777777" w:rsidR="00BF1EC5" w:rsidRPr="00690A26" w:rsidRDefault="00BF1EC5" w:rsidP="00441722">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FDCE0C4"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A78FE6"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485C71" w14:textId="77777777" w:rsidR="00BF1EC5" w:rsidRPr="00690A26" w:rsidRDefault="00BF1EC5" w:rsidP="00441722">
            <w:pPr>
              <w:pStyle w:val="TAL"/>
              <w:rPr>
                <w:rFonts w:cs="Arial"/>
                <w:szCs w:val="18"/>
              </w:rPr>
            </w:pPr>
            <w:r w:rsidRPr="00690A26">
              <w:rPr>
                <w:rFonts w:cs="Arial"/>
                <w:szCs w:val="18"/>
              </w:rPr>
              <w:t>Specific data for the UDM (ranges of SUPI, group ID…)</w:t>
            </w:r>
          </w:p>
        </w:tc>
      </w:tr>
      <w:tr w:rsidR="00BF1EC5" w:rsidRPr="00690A26" w14:paraId="50E0E55A"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31B69827" w14:textId="77777777" w:rsidR="00BF1EC5" w:rsidRPr="00690A26" w:rsidRDefault="00BF1EC5" w:rsidP="00441722">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F7EA88" w14:textId="77777777" w:rsidR="00BF1EC5" w:rsidRPr="00690A26" w:rsidRDefault="00BF1EC5" w:rsidP="0044172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ED3F7D" w14:textId="77777777" w:rsidR="00BF1EC5" w:rsidRPr="00690A26" w:rsidRDefault="00BF1EC5" w:rsidP="0044172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A9A7AE" w14:textId="77777777" w:rsidR="00BF1EC5" w:rsidRPr="00690A26" w:rsidRDefault="00BF1EC5" w:rsidP="0044172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928F0E" w14:textId="77777777" w:rsidR="00BF1EC5" w:rsidRDefault="00BF1EC5" w:rsidP="0044172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D870BEA" w14:textId="77777777" w:rsidR="00BF1EC5" w:rsidRPr="00690A26" w:rsidRDefault="00BF1EC5" w:rsidP="0044172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1EC5" w:rsidRPr="00690A26" w14:paraId="60AA252B"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5ECB8343" w14:textId="77777777" w:rsidR="00BF1EC5" w:rsidRPr="00690A26" w:rsidRDefault="00BF1EC5" w:rsidP="00441722">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778BD0" w14:textId="77777777" w:rsidR="00BF1EC5" w:rsidRPr="00690A26" w:rsidRDefault="00BF1EC5" w:rsidP="00441722">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3B88AC"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F70DB9"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D62082" w14:textId="77777777" w:rsidR="00BF1EC5" w:rsidRPr="00690A26" w:rsidRDefault="00BF1EC5" w:rsidP="00441722">
            <w:pPr>
              <w:pStyle w:val="TAL"/>
              <w:rPr>
                <w:rFonts w:cs="Arial"/>
                <w:szCs w:val="18"/>
              </w:rPr>
            </w:pPr>
            <w:r w:rsidRPr="00690A26">
              <w:rPr>
                <w:rFonts w:cs="Arial"/>
                <w:szCs w:val="18"/>
              </w:rPr>
              <w:t>Specific data for the AUSF (ranges of SUPI, group ID…)</w:t>
            </w:r>
          </w:p>
        </w:tc>
      </w:tr>
      <w:tr w:rsidR="00BF1EC5" w:rsidRPr="00690A26" w14:paraId="25F8A9AF"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7A60CBE4" w14:textId="77777777" w:rsidR="00BF1EC5" w:rsidRPr="00690A26" w:rsidRDefault="00BF1EC5" w:rsidP="00441722">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7AF1E5" w14:textId="77777777" w:rsidR="00BF1EC5" w:rsidRPr="00690A26" w:rsidRDefault="00BF1EC5" w:rsidP="0044172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D8FF" w14:textId="77777777" w:rsidR="00BF1EC5" w:rsidRPr="00690A26" w:rsidRDefault="00BF1EC5" w:rsidP="0044172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F7A3C0" w14:textId="77777777" w:rsidR="00BF1EC5" w:rsidRPr="00690A26" w:rsidRDefault="00BF1EC5" w:rsidP="0044172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51D2FF" w14:textId="77777777" w:rsidR="00BF1EC5" w:rsidRDefault="00BF1EC5" w:rsidP="0044172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721836BB" w14:textId="77777777" w:rsidR="00BF1EC5" w:rsidRPr="00690A26" w:rsidRDefault="00BF1EC5" w:rsidP="0044172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1EC5" w:rsidRPr="00690A26" w14:paraId="6D0C4E13"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4F925AE4" w14:textId="77777777" w:rsidR="00BF1EC5" w:rsidRPr="00690A26" w:rsidRDefault="00BF1EC5" w:rsidP="00441722">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B5BF22" w14:textId="77777777" w:rsidR="00BF1EC5" w:rsidRPr="00690A26" w:rsidRDefault="00BF1EC5" w:rsidP="00441722">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72612E"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06F5C7"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0FCBDB" w14:textId="77777777" w:rsidR="00BF1EC5" w:rsidRPr="00690A26" w:rsidRDefault="00BF1EC5" w:rsidP="00441722">
            <w:pPr>
              <w:pStyle w:val="TAL"/>
              <w:rPr>
                <w:rFonts w:cs="Arial"/>
                <w:szCs w:val="18"/>
              </w:rPr>
            </w:pPr>
            <w:r w:rsidRPr="00690A26">
              <w:rPr>
                <w:rFonts w:cs="Arial"/>
                <w:szCs w:val="18"/>
              </w:rPr>
              <w:t>Specific data for the AMF (AMF Set ID, …)</w:t>
            </w:r>
          </w:p>
        </w:tc>
      </w:tr>
      <w:tr w:rsidR="00BF1EC5" w:rsidRPr="00690A26" w14:paraId="54A50CD7"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C1C0D9D" w14:textId="77777777" w:rsidR="00BF1EC5" w:rsidRPr="00690A26" w:rsidRDefault="00BF1EC5" w:rsidP="00441722">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430A4A" w14:textId="77777777" w:rsidR="00BF1EC5" w:rsidRPr="00690A26" w:rsidRDefault="00BF1EC5" w:rsidP="0044172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5EE92F2" w14:textId="77777777" w:rsidR="00BF1EC5" w:rsidRPr="00690A26" w:rsidRDefault="00BF1EC5" w:rsidP="0044172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88347D" w14:textId="77777777" w:rsidR="00BF1EC5" w:rsidRPr="00690A26" w:rsidRDefault="00BF1EC5" w:rsidP="0044172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5292CD" w14:textId="77777777" w:rsidR="00BF1EC5" w:rsidRDefault="00BF1EC5" w:rsidP="0044172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AD691D3" w14:textId="77777777" w:rsidR="00BF1EC5" w:rsidRPr="00690A26" w:rsidRDefault="00BF1EC5" w:rsidP="0044172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1EC5" w:rsidRPr="00690A26" w14:paraId="3B353752"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5AEA6EFE" w14:textId="77777777" w:rsidR="00BF1EC5" w:rsidRPr="00690A26" w:rsidRDefault="00BF1EC5" w:rsidP="00441722">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B0ECC6" w14:textId="77777777" w:rsidR="00BF1EC5" w:rsidRPr="00690A26" w:rsidRDefault="00BF1EC5" w:rsidP="00441722">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78545B"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48D43D"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03164D" w14:textId="77777777" w:rsidR="00BF1EC5" w:rsidRPr="00690A26" w:rsidRDefault="00BF1EC5" w:rsidP="00441722">
            <w:pPr>
              <w:pStyle w:val="TAL"/>
              <w:rPr>
                <w:rFonts w:cs="Arial"/>
                <w:szCs w:val="18"/>
              </w:rPr>
            </w:pPr>
            <w:r w:rsidRPr="00690A26">
              <w:rPr>
                <w:rFonts w:cs="Arial"/>
                <w:szCs w:val="18"/>
              </w:rPr>
              <w:t>Specific data for the SMF (DNN's, …).</w:t>
            </w:r>
          </w:p>
          <w:p w14:paraId="417B88A0" w14:textId="77777777" w:rsidR="00BF1EC5" w:rsidRPr="00690A26" w:rsidRDefault="00BF1EC5" w:rsidP="00441722">
            <w:pPr>
              <w:pStyle w:val="TAL"/>
              <w:rPr>
                <w:rFonts w:cs="Arial"/>
                <w:szCs w:val="18"/>
              </w:rPr>
            </w:pPr>
            <w:r w:rsidRPr="00690A26">
              <w:rPr>
                <w:rFonts w:cs="Arial"/>
                <w:szCs w:val="18"/>
              </w:rPr>
              <w:t>(NOTE 12)</w:t>
            </w:r>
          </w:p>
        </w:tc>
      </w:tr>
      <w:tr w:rsidR="00BF1EC5" w:rsidRPr="00690A26" w14:paraId="7DBEEA09"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3980C6D" w14:textId="77777777" w:rsidR="00BF1EC5" w:rsidRPr="00690A26" w:rsidRDefault="00BF1EC5" w:rsidP="00441722">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215795" w14:textId="77777777" w:rsidR="00BF1EC5" w:rsidRPr="00690A26" w:rsidRDefault="00BF1EC5" w:rsidP="0044172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29F2DA" w14:textId="77777777" w:rsidR="00BF1EC5" w:rsidRPr="00690A26" w:rsidRDefault="00BF1EC5" w:rsidP="0044172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567B9F" w14:textId="77777777" w:rsidR="00BF1EC5" w:rsidRPr="00690A26" w:rsidRDefault="00BF1EC5" w:rsidP="0044172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D16837" w14:textId="77777777" w:rsidR="00BF1EC5" w:rsidRDefault="00BF1EC5" w:rsidP="0044172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D97DD92" w14:textId="77777777" w:rsidR="00BF1EC5" w:rsidRPr="00690A26" w:rsidRDefault="00BF1EC5" w:rsidP="00441722">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61C10D8" w14:textId="77777777" w:rsidR="00BF1EC5" w:rsidRPr="00690A26" w:rsidRDefault="00BF1EC5" w:rsidP="00441722">
            <w:pPr>
              <w:pStyle w:val="TAL"/>
              <w:rPr>
                <w:rFonts w:cs="Arial"/>
                <w:szCs w:val="18"/>
              </w:rPr>
            </w:pPr>
            <w:r w:rsidRPr="00690A26">
              <w:rPr>
                <w:rFonts w:cs="Arial"/>
                <w:szCs w:val="18"/>
              </w:rPr>
              <w:t>(NOTE 12)</w:t>
            </w:r>
          </w:p>
        </w:tc>
      </w:tr>
      <w:tr w:rsidR="00BF1EC5" w:rsidRPr="00690A26" w14:paraId="3FC8784C"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2025449F" w14:textId="77777777" w:rsidR="00BF1EC5" w:rsidRPr="00690A26" w:rsidRDefault="00BF1EC5" w:rsidP="00441722">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C64A39" w14:textId="77777777" w:rsidR="00BF1EC5" w:rsidRPr="00690A26" w:rsidRDefault="00BF1EC5" w:rsidP="00441722">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1A4AF7"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BAD2E7"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39B459" w14:textId="77777777" w:rsidR="00BF1EC5" w:rsidRPr="00690A26" w:rsidRDefault="00BF1EC5" w:rsidP="00441722">
            <w:pPr>
              <w:pStyle w:val="TAL"/>
              <w:rPr>
                <w:rFonts w:cs="Arial"/>
                <w:szCs w:val="18"/>
              </w:rPr>
            </w:pPr>
            <w:r w:rsidRPr="00690A26">
              <w:rPr>
                <w:rFonts w:cs="Arial"/>
                <w:szCs w:val="18"/>
              </w:rPr>
              <w:t>Specific data for the UPF (S-NSSAI, DNN, SMF serving area, interface…)</w:t>
            </w:r>
          </w:p>
        </w:tc>
      </w:tr>
      <w:tr w:rsidR="00BF1EC5" w:rsidRPr="00690A26" w14:paraId="0A56AD17"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8BBDDC5" w14:textId="77777777" w:rsidR="00BF1EC5" w:rsidRPr="00690A26" w:rsidRDefault="00BF1EC5" w:rsidP="00441722">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378018" w14:textId="77777777" w:rsidR="00BF1EC5" w:rsidRPr="00690A26" w:rsidRDefault="00BF1EC5" w:rsidP="0044172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39F508" w14:textId="77777777" w:rsidR="00BF1EC5" w:rsidRPr="00690A26" w:rsidRDefault="00BF1EC5" w:rsidP="0044172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7A055C" w14:textId="77777777" w:rsidR="00BF1EC5" w:rsidRPr="00690A26" w:rsidRDefault="00BF1EC5" w:rsidP="0044172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2C388B" w14:textId="77777777" w:rsidR="00BF1EC5" w:rsidRDefault="00BF1EC5" w:rsidP="0044172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0F820717" w14:textId="77777777" w:rsidR="00BF1EC5" w:rsidRPr="00690A26" w:rsidRDefault="00BF1EC5" w:rsidP="0044172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1EC5" w:rsidRPr="00690A26" w14:paraId="32054D9F"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3A3AF385" w14:textId="77777777" w:rsidR="00BF1EC5" w:rsidRPr="00690A26" w:rsidRDefault="00BF1EC5" w:rsidP="00441722">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9CF695" w14:textId="77777777" w:rsidR="00BF1EC5" w:rsidRPr="00690A26" w:rsidRDefault="00BF1EC5" w:rsidP="00441722">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AC6D9F"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F64F26"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471BE1" w14:textId="77777777" w:rsidR="00BF1EC5" w:rsidRPr="00690A26" w:rsidRDefault="00BF1EC5" w:rsidP="00441722">
            <w:pPr>
              <w:pStyle w:val="TAL"/>
              <w:rPr>
                <w:rFonts w:cs="Arial"/>
                <w:szCs w:val="18"/>
              </w:rPr>
            </w:pPr>
            <w:r w:rsidRPr="00690A26">
              <w:rPr>
                <w:rFonts w:cs="Arial"/>
                <w:szCs w:val="18"/>
              </w:rPr>
              <w:t>Specific data for the PCF</w:t>
            </w:r>
            <w:r>
              <w:rPr>
                <w:rFonts w:cs="Arial"/>
                <w:szCs w:val="18"/>
              </w:rPr>
              <w:t>.</w:t>
            </w:r>
          </w:p>
        </w:tc>
      </w:tr>
      <w:tr w:rsidR="00BF1EC5" w:rsidRPr="00690A26" w14:paraId="6CB0E000"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107FA029" w14:textId="77777777" w:rsidR="00BF1EC5" w:rsidRPr="00690A26" w:rsidRDefault="00BF1EC5" w:rsidP="00441722">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2FFEBE" w14:textId="77777777" w:rsidR="00BF1EC5" w:rsidRPr="00690A26" w:rsidRDefault="00BF1EC5" w:rsidP="0044172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4C7B31" w14:textId="77777777" w:rsidR="00BF1EC5" w:rsidRPr="00690A26" w:rsidRDefault="00BF1EC5" w:rsidP="0044172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EDB2B" w14:textId="77777777" w:rsidR="00BF1EC5" w:rsidRPr="00690A26" w:rsidRDefault="00BF1EC5" w:rsidP="0044172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CAEEB1" w14:textId="77777777" w:rsidR="00BF1EC5" w:rsidRDefault="00BF1EC5" w:rsidP="0044172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6633CF9E" w14:textId="77777777" w:rsidR="00BF1EC5" w:rsidRPr="00690A26" w:rsidRDefault="00BF1EC5" w:rsidP="0044172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1EC5" w:rsidRPr="00690A26" w14:paraId="1C33C4CA"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588E46A7" w14:textId="77777777" w:rsidR="00BF1EC5" w:rsidRPr="00690A26" w:rsidRDefault="00BF1EC5" w:rsidP="00441722">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3948CF" w14:textId="77777777" w:rsidR="00BF1EC5" w:rsidRPr="00690A26" w:rsidRDefault="00BF1EC5" w:rsidP="00441722">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1AB2CBA"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DFBB40"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1F84BA" w14:textId="77777777" w:rsidR="00BF1EC5" w:rsidRPr="00690A26" w:rsidRDefault="00BF1EC5" w:rsidP="00441722">
            <w:pPr>
              <w:pStyle w:val="TAL"/>
              <w:rPr>
                <w:rFonts w:cs="Arial"/>
                <w:szCs w:val="18"/>
              </w:rPr>
            </w:pPr>
            <w:r w:rsidRPr="00690A26">
              <w:rPr>
                <w:rFonts w:cs="Arial"/>
                <w:szCs w:val="18"/>
              </w:rPr>
              <w:t>Specific data for the BSF</w:t>
            </w:r>
            <w:r>
              <w:rPr>
                <w:rFonts w:cs="Arial"/>
                <w:szCs w:val="18"/>
              </w:rPr>
              <w:t>.</w:t>
            </w:r>
          </w:p>
        </w:tc>
      </w:tr>
      <w:tr w:rsidR="00BF1EC5" w:rsidRPr="00690A26" w14:paraId="1D4B8E08"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9113E78" w14:textId="77777777" w:rsidR="00BF1EC5" w:rsidRPr="00690A26" w:rsidRDefault="00BF1EC5" w:rsidP="00441722">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964733" w14:textId="77777777" w:rsidR="00BF1EC5" w:rsidRPr="00690A26" w:rsidRDefault="00BF1EC5" w:rsidP="0044172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3665EB" w14:textId="77777777" w:rsidR="00BF1EC5" w:rsidRPr="00690A26" w:rsidRDefault="00BF1EC5" w:rsidP="0044172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F09B8C" w14:textId="77777777" w:rsidR="00BF1EC5" w:rsidRPr="00690A26" w:rsidRDefault="00BF1EC5" w:rsidP="0044172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8C2606" w14:textId="77777777" w:rsidR="00BF1EC5" w:rsidRDefault="00BF1EC5" w:rsidP="0044172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2E9B77B1" w14:textId="77777777" w:rsidR="00BF1EC5" w:rsidRPr="00690A26" w:rsidRDefault="00BF1EC5" w:rsidP="0044172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1EC5" w:rsidRPr="00690A26" w14:paraId="235FB424"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76947C61" w14:textId="77777777" w:rsidR="00BF1EC5" w:rsidRPr="00690A26" w:rsidRDefault="00BF1EC5" w:rsidP="00441722">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748D46" w14:textId="77777777" w:rsidR="00BF1EC5" w:rsidRPr="00690A26" w:rsidRDefault="00BF1EC5" w:rsidP="00441722">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75C8FF8"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0BF941"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661C7C" w14:textId="77777777" w:rsidR="00BF1EC5" w:rsidRPr="00690A26" w:rsidRDefault="00BF1EC5" w:rsidP="00441722">
            <w:pPr>
              <w:pStyle w:val="TAL"/>
              <w:rPr>
                <w:rFonts w:cs="Arial"/>
                <w:szCs w:val="18"/>
              </w:rPr>
            </w:pPr>
            <w:r w:rsidRPr="00690A26">
              <w:rPr>
                <w:rFonts w:cs="Arial"/>
                <w:szCs w:val="18"/>
              </w:rPr>
              <w:t>Specific data for the CHF</w:t>
            </w:r>
            <w:r>
              <w:rPr>
                <w:rFonts w:cs="Arial"/>
                <w:szCs w:val="18"/>
              </w:rPr>
              <w:t>.</w:t>
            </w:r>
          </w:p>
        </w:tc>
      </w:tr>
      <w:tr w:rsidR="00BF1EC5" w:rsidRPr="00690A26" w14:paraId="5DB6921C"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298E7C8E" w14:textId="77777777" w:rsidR="00BF1EC5" w:rsidRPr="00690A26" w:rsidRDefault="00BF1EC5" w:rsidP="00441722">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4D2542" w14:textId="77777777" w:rsidR="00BF1EC5" w:rsidRPr="00690A26" w:rsidRDefault="00BF1EC5" w:rsidP="00441722">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9B2E5D" w14:textId="77777777" w:rsidR="00BF1EC5" w:rsidRPr="00690A26" w:rsidRDefault="00BF1EC5" w:rsidP="0044172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4E9A60" w14:textId="77777777" w:rsidR="00BF1EC5" w:rsidRPr="00690A26" w:rsidRDefault="00BF1EC5" w:rsidP="0044172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8520A2" w14:textId="77777777" w:rsidR="00BF1EC5" w:rsidRDefault="00BF1EC5" w:rsidP="00441722">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0418C78" w14:textId="77777777" w:rsidR="00BF1EC5" w:rsidRPr="00690A26" w:rsidRDefault="00BF1EC5" w:rsidP="0044172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1EC5" w:rsidRPr="00690A26" w14:paraId="6DA0AB64"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4010370E" w14:textId="77777777" w:rsidR="00BF1EC5" w:rsidRPr="00690A26" w:rsidRDefault="00BF1EC5" w:rsidP="00441722">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1CE9BB" w14:textId="77777777" w:rsidR="00BF1EC5" w:rsidRPr="00690A26" w:rsidRDefault="00BF1EC5" w:rsidP="00441722">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53F7602" w14:textId="77777777" w:rsidR="00BF1EC5" w:rsidRPr="00690A26" w:rsidRDefault="00BF1EC5" w:rsidP="0044172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9F2B15" w14:textId="77777777" w:rsidR="00BF1EC5" w:rsidRPr="00690A26" w:rsidRDefault="00BF1EC5" w:rsidP="00441722">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447DF3" w14:textId="77777777" w:rsidR="00BF1EC5" w:rsidRPr="00690A26" w:rsidRDefault="00BF1EC5" w:rsidP="00441722">
            <w:pPr>
              <w:pStyle w:val="TAL"/>
              <w:rPr>
                <w:rFonts w:cs="Arial"/>
                <w:szCs w:val="18"/>
                <w:lang w:eastAsia="zh-CN"/>
              </w:rPr>
            </w:pPr>
            <w:r w:rsidRPr="00690A26">
              <w:rPr>
                <w:rFonts w:cs="Arial"/>
                <w:szCs w:val="18"/>
              </w:rPr>
              <w:t>Specific data for the NEF</w:t>
            </w:r>
            <w:r>
              <w:rPr>
                <w:rFonts w:cs="Arial"/>
                <w:szCs w:val="18"/>
              </w:rPr>
              <w:t>.</w:t>
            </w:r>
          </w:p>
        </w:tc>
      </w:tr>
      <w:tr w:rsidR="00BF1EC5" w:rsidRPr="00690A26" w14:paraId="3D85E3FE"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47DC0C8B" w14:textId="77777777" w:rsidR="00BF1EC5" w:rsidRPr="00690A26" w:rsidRDefault="00BF1EC5" w:rsidP="00441722">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DA1C04" w14:textId="77777777" w:rsidR="00BF1EC5" w:rsidRPr="00690A26" w:rsidRDefault="00BF1EC5" w:rsidP="00441722">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4D71B865"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BBC699"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BE8F22" w14:textId="77777777" w:rsidR="00BF1EC5" w:rsidRPr="00690A26" w:rsidRDefault="00BF1EC5" w:rsidP="00441722">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BF1EC5" w:rsidRPr="00690A26" w14:paraId="6547378F"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54885C8A" w14:textId="77777777" w:rsidR="00BF1EC5" w:rsidRPr="00690A26" w:rsidRDefault="00BF1EC5" w:rsidP="00441722">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530F19" w14:textId="77777777" w:rsidR="00BF1EC5" w:rsidRPr="00690A26" w:rsidRDefault="00BF1EC5" w:rsidP="00441722">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76FA51" w14:textId="77777777" w:rsidR="00BF1EC5" w:rsidRPr="00690A26" w:rsidRDefault="00BF1EC5" w:rsidP="004417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6DACCD" w14:textId="77777777" w:rsidR="00BF1EC5" w:rsidRPr="00690A26" w:rsidRDefault="00BF1EC5" w:rsidP="0044172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8AF0DD" w14:textId="77777777" w:rsidR="00BF1EC5" w:rsidRPr="00690A26" w:rsidRDefault="00BF1EC5" w:rsidP="00441722">
            <w:pPr>
              <w:pStyle w:val="TAL"/>
              <w:rPr>
                <w:rFonts w:cs="Arial"/>
                <w:szCs w:val="18"/>
              </w:rPr>
            </w:pPr>
            <w:r>
              <w:rPr>
                <w:rFonts w:cs="Arial"/>
                <w:szCs w:val="18"/>
              </w:rPr>
              <w:t>Specific data for the UDSF.</w:t>
            </w:r>
          </w:p>
        </w:tc>
      </w:tr>
      <w:tr w:rsidR="00BF1EC5" w:rsidRPr="00690A26" w14:paraId="3B66558F"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782B4AA7" w14:textId="77777777" w:rsidR="00BF1EC5" w:rsidRPr="00690A26" w:rsidRDefault="00BF1EC5" w:rsidP="00441722">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DBE37A" w14:textId="77777777" w:rsidR="00BF1EC5" w:rsidRPr="00690A26" w:rsidRDefault="00BF1EC5" w:rsidP="00441722">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B28E12" w14:textId="77777777" w:rsidR="00BF1EC5" w:rsidRPr="00690A26" w:rsidRDefault="00BF1EC5" w:rsidP="0044172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011EB5" w14:textId="77777777" w:rsidR="00BF1EC5" w:rsidRPr="00690A26" w:rsidRDefault="00BF1EC5" w:rsidP="0044172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03DB3E" w14:textId="77777777" w:rsidR="00BF1EC5" w:rsidRDefault="00BF1EC5" w:rsidP="00441722">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46FEE364" w14:textId="77777777" w:rsidR="00BF1EC5" w:rsidRPr="00690A26" w:rsidRDefault="00BF1EC5" w:rsidP="0044172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1EC5" w:rsidRPr="00690A26" w14:paraId="4BF172B0"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5FED2DCF" w14:textId="77777777" w:rsidR="00BF1EC5" w:rsidRPr="00690A26" w:rsidRDefault="00BF1EC5" w:rsidP="00441722">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033664" w14:textId="77777777" w:rsidR="00BF1EC5" w:rsidRPr="00690A26" w:rsidRDefault="00BF1EC5" w:rsidP="00441722">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4A6C26"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23D521"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B43F6A" w14:textId="77777777" w:rsidR="00BF1EC5" w:rsidRPr="00690A26" w:rsidRDefault="00BF1EC5" w:rsidP="00441722">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BF1EC5" w:rsidRPr="00690A26" w14:paraId="40368A94"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8C9B816" w14:textId="77777777" w:rsidR="00BF1EC5" w:rsidRPr="00690A26" w:rsidRDefault="00BF1EC5" w:rsidP="00441722">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A7D7EB" w14:textId="77777777" w:rsidR="00BF1EC5" w:rsidRPr="00690A26" w:rsidRDefault="00BF1EC5" w:rsidP="00441722">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B13277D" w14:textId="77777777" w:rsidR="00BF1EC5" w:rsidRPr="00690A26" w:rsidRDefault="00BF1EC5" w:rsidP="0044172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DECD6F" w14:textId="77777777" w:rsidR="00BF1EC5" w:rsidRPr="00690A26" w:rsidRDefault="00BF1EC5" w:rsidP="00441722">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67C123B" w14:textId="77777777" w:rsidR="00BF1EC5" w:rsidRDefault="00BF1EC5" w:rsidP="00441722">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10D46BC1" w14:textId="77777777" w:rsidR="00BF1EC5" w:rsidRPr="00690A26" w:rsidRDefault="00BF1EC5" w:rsidP="0044172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1EC5" w:rsidRPr="00690A26" w14:paraId="50B148E9"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76F23D7" w14:textId="77777777" w:rsidR="00BF1EC5" w:rsidRPr="00690A26" w:rsidRDefault="00BF1EC5" w:rsidP="00441722">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BE9AF0" w14:textId="77777777" w:rsidR="00BF1EC5" w:rsidRPr="00690A26" w:rsidRDefault="00BF1EC5" w:rsidP="00441722">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4ACCFE"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A70403" w14:textId="77777777" w:rsidR="00BF1EC5" w:rsidRPr="00690A26"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51DBD3" w14:textId="77777777" w:rsidR="00BF1EC5" w:rsidRDefault="00BF1EC5" w:rsidP="00441722">
            <w:pPr>
              <w:pStyle w:val="TAL"/>
              <w:rPr>
                <w:rFonts w:cs="Arial"/>
                <w:szCs w:val="18"/>
              </w:rPr>
            </w:pPr>
            <w:r w:rsidRPr="00690A26">
              <w:rPr>
                <w:rFonts w:cs="Arial"/>
                <w:szCs w:val="18"/>
              </w:rPr>
              <w:t>Specific data for the P-CSCF.</w:t>
            </w:r>
          </w:p>
          <w:p w14:paraId="3D6B2DB5" w14:textId="77777777" w:rsidR="00BF1EC5" w:rsidRPr="00690A26" w:rsidRDefault="00BF1EC5" w:rsidP="0044172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3C53C90" w14:textId="77777777" w:rsidR="00BF1EC5" w:rsidRPr="00690A26" w:rsidRDefault="00BF1EC5" w:rsidP="00441722">
            <w:pPr>
              <w:pStyle w:val="TAL"/>
              <w:rPr>
                <w:rFonts w:cs="Arial"/>
                <w:szCs w:val="18"/>
              </w:rPr>
            </w:pPr>
            <w:r w:rsidRPr="00690A26">
              <w:rPr>
                <w:rFonts w:cs="Arial"/>
                <w:szCs w:val="18"/>
              </w:rPr>
              <w:t>(NOTE 11)</w:t>
            </w:r>
          </w:p>
        </w:tc>
      </w:tr>
      <w:tr w:rsidR="00BF1EC5" w:rsidRPr="00690A26" w14:paraId="3EFC0D75"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3C47025D" w14:textId="77777777" w:rsidR="00BF1EC5" w:rsidRPr="00690A26" w:rsidRDefault="00BF1EC5" w:rsidP="00441722">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327CF6" w14:textId="77777777" w:rsidR="00BF1EC5" w:rsidRPr="00690A26" w:rsidRDefault="00BF1EC5" w:rsidP="00441722">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F08E4F"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90353A" w14:textId="77777777" w:rsidR="00BF1EC5" w:rsidRPr="00690A26"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56EBAD" w14:textId="77777777" w:rsidR="00BF1EC5" w:rsidRDefault="00BF1EC5" w:rsidP="00441722">
            <w:pPr>
              <w:pStyle w:val="TAL"/>
              <w:rPr>
                <w:rFonts w:cs="Arial"/>
                <w:szCs w:val="18"/>
              </w:rPr>
            </w:pPr>
            <w:r w:rsidRPr="00690A26">
              <w:rPr>
                <w:rFonts w:cs="Arial"/>
                <w:szCs w:val="18"/>
              </w:rPr>
              <w:t>Specific data for the HSS.</w:t>
            </w:r>
          </w:p>
          <w:p w14:paraId="0D9C447C" w14:textId="77777777" w:rsidR="00BF1EC5" w:rsidRPr="00690A26" w:rsidRDefault="00BF1EC5" w:rsidP="0044172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1EC5" w:rsidRPr="00690A26" w14:paraId="318B343D"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669D151F" w14:textId="77777777" w:rsidR="00BF1EC5" w:rsidRPr="00690A26" w:rsidRDefault="00BF1EC5" w:rsidP="00441722">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403B60" w14:textId="77777777" w:rsidR="00BF1EC5" w:rsidRPr="00690A26" w:rsidRDefault="00BF1EC5" w:rsidP="00441722">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232A80B"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65837E"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7235EA" w14:textId="77777777" w:rsidR="00BF1EC5" w:rsidRPr="00690A26" w:rsidRDefault="00BF1EC5" w:rsidP="00441722">
            <w:pPr>
              <w:pStyle w:val="TAL"/>
              <w:rPr>
                <w:rFonts w:cs="Arial"/>
                <w:szCs w:val="18"/>
              </w:rPr>
            </w:pPr>
            <w:r w:rsidRPr="00690A26">
              <w:rPr>
                <w:rFonts w:cs="Arial"/>
                <w:szCs w:val="18"/>
              </w:rPr>
              <w:t>Specific data for custom Network Functions</w:t>
            </w:r>
          </w:p>
        </w:tc>
      </w:tr>
      <w:tr w:rsidR="00BF1EC5" w:rsidRPr="00690A26" w14:paraId="22DBB1BD"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445FE705" w14:textId="77777777" w:rsidR="00BF1EC5" w:rsidRPr="00690A26" w:rsidRDefault="00BF1EC5" w:rsidP="00441722">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E2E8302" w14:textId="77777777" w:rsidR="00BF1EC5" w:rsidRPr="00690A26" w:rsidRDefault="00BF1EC5" w:rsidP="00441722">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964B58C"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95A330"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A22E6D" w14:textId="77777777" w:rsidR="00BF1EC5" w:rsidRPr="00690A26" w:rsidRDefault="00BF1EC5" w:rsidP="00441722">
            <w:pPr>
              <w:pStyle w:val="TAL"/>
              <w:rPr>
                <w:rFonts w:cs="Arial"/>
                <w:szCs w:val="18"/>
              </w:rPr>
            </w:pPr>
            <w:r w:rsidRPr="00690A26">
              <w:rPr>
                <w:rFonts w:cs="Arial"/>
                <w:szCs w:val="18"/>
              </w:rPr>
              <w:t>Timestamp when the NF was (re)started (NOTE 5) (NOTE 6)</w:t>
            </w:r>
          </w:p>
        </w:tc>
      </w:tr>
      <w:tr w:rsidR="00BF1EC5" w:rsidRPr="00690A26" w14:paraId="275B9EC8"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613E6498" w14:textId="77777777" w:rsidR="00BF1EC5" w:rsidRPr="00690A26" w:rsidRDefault="00BF1EC5" w:rsidP="00441722">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1A61042" w14:textId="77777777" w:rsidR="00BF1EC5" w:rsidRPr="00690A26" w:rsidRDefault="00BF1EC5" w:rsidP="0044172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CA832D"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172EF6"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71767F" w14:textId="77777777" w:rsidR="00BF1EC5" w:rsidRPr="00690A26" w:rsidRDefault="00BF1EC5" w:rsidP="00441722">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5DBCBE3" w14:textId="77777777" w:rsidR="00BF1EC5" w:rsidRPr="00690A26" w:rsidRDefault="00BF1EC5" w:rsidP="00441722">
            <w:pPr>
              <w:pStyle w:val="TAL"/>
              <w:rPr>
                <w:rFonts w:cs="Arial"/>
                <w:szCs w:val="18"/>
              </w:rPr>
            </w:pPr>
          </w:p>
          <w:p w14:paraId="3C29B6EE" w14:textId="77777777" w:rsidR="00BF1EC5" w:rsidRPr="00690A26" w:rsidRDefault="00BF1EC5" w:rsidP="00441722">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BF1EC5" w:rsidRPr="00690A26" w14:paraId="3FC0A616"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0E71BBA" w14:textId="77777777" w:rsidR="00BF1EC5" w:rsidRPr="00690A26" w:rsidRDefault="00BF1EC5" w:rsidP="00441722">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D1F6378" w14:textId="77777777" w:rsidR="00BF1EC5" w:rsidRPr="00690A26" w:rsidRDefault="00BF1EC5" w:rsidP="00441722">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37D592"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094BAF" w14:textId="77777777" w:rsidR="00BF1EC5" w:rsidRPr="00690A26"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A945FA" w14:textId="77777777" w:rsidR="00BF1EC5" w:rsidRDefault="00BF1EC5" w:rsidP="00441722">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4EE53A5" w14:textId="77777777" w:rsidR="00BF1EC5" w:rsidRDefault="00BF1EC5" w:rsidP="00441722">
            <w:pPr>
              <w:pStyle w:val="TAL"/>
            </w:pPr>
          </w:p>
          <w:p w14:paraId="760BDA3F" w14:textId="77777777" w:rsidR="00BF1EC5" w:rsidRPr="00690A26" w:rsidRDefault="00BF1EC5" w:rsidP="00441722">
            <w:pPr>
              <w:pStyle w:val="TAL"/>
              <w:rPr>
                <w:rFonts w:cs="Arial"/>
                <w:szCs w:val="18"/>
              </w:rPr>
            </w:pPr>
            <w:r>
              <w:t>This attribute is deprecated; the attribute "</w:t>
            </w:r>
            <w:proofErr w:type="spellStart"/>
            <w:r>
              <w:t>nfServiceList</w:t>
            </w:r>
            <w:proofErr w:type="spellEnd"/>
            <w:r>
              <w:t>" should be used instead.</w:t>
            </w:r>
          </w:p>
        </w:tc>
      </w:tr>
      <w:tr w:rsidR="00BF1EC5" w:rsidRPr="00690A26" w14:paraId="2C002A3F"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5CB075EE" w14:textId="77777777" w:rsidR="00BF1EC5" w:rsidRPr="00690A26" w:rsidRDefault="00BF1EC5" w:rsidP="00441722">
            <w:pPr>
              <w:pStyle w:val="TAL"/>
            </w:pPr>
            <w:proofErr w:type="spellStart"/>
            <w: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A9006D" w14:textId="77777777" w:rsidR="00BF1EC5" w:rsidRPr="00690A26" w:rsidRDefault="00BF1EC5" w:rsidP="00441722">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682550E" w14:textId="77777777" w:rsidR="00BF1EC5" w:rsidRPr="00690A26" w:rsidRDefault="00BF1EC5" w:rsidP="004417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05AC83" w14:textId="77777777" w:rsidR="00BF1EC5" w:rsidRPr="00690A26" w:rsidRDefault="00BF1EC5" w:rsidP="0044172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B800CB" w14:textId="77777777" w:rsidR="00BF1EC5" w:rsidRDefault="00BF1EC5" w:rsidP="00441722">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6B035877" w14:textId="77777777" w:rsidR="00BF1EC5" w:rsidRDefault="00BF1EC5" w:rsidP="00441722">
            <w:pPr>
              <w:pStyle w:val="TAL"/>
              <w:rPr>
                <w:rFonts w:cs="Arial"/>
                <w:szCs w:val="18"/>
              </w:rPr>
            </w:pPr>
          </w:p>
          <w:p w14:paraId="7A65BC92" w14:textId="77777777" w:rsidR="00BF1EC5" w:rsidRPr="00690A26" w:rsidRDefault="00BF1EC5" w:rsidP="00441722">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BF1EC5" w:rsidRPr="00690A26" w14:paraId="7A1116A8"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1D617A72" w14:textId="77777777" w:rsidR="00BF1EC5" w:rsidRPr="00690A26" w:rsidRDefault="00BF1EC5" w:rsidP="00441722">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FA32CCC" w14:textId="77777777" w:rsidR="00BF1EC5" w:rsidRPr="00690A26" w:rsidRDefault="00BF1EC5" w:rsidP="0044172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FA6F97"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97D9C2"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89C283" w14:textId="77777777" w:rsidR="00BF1EC5" w:rsidRPr="00690A26" w:rsidRDefault="00BF1EC5" w:rsidP="00441722">
            <w:pPr>
              <w:pStyle w:val="TAL"/>
              <w:rPr>
                <w:rFonts w:cs="Arial"/>
                <w:szCs w:val="18"/>
              </w:rPr>
            </w:pPr>
            <w:r w:rsidRPr="00690A26">
              <w:rPr>
                <w:rFonts w:cs="Arial"/>
                <w:szCs w:val="18"/>
              </w:rPr>
              <w:t>NF Profile Changes Support Indicator.</w:t>
            </w:r>
          </w:p>
          <w:p w14:paraId="12F81008" w14:textId="77777777" w:rsidR="00BF1EC5" w:rsidRPr="00690A26" w:rsidRDefault="00BF1EC5" w:rsidP="00441722">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18BC0DF" w14:textId="77777777" w:rsidR="00BF1EC5" w:rsidRPr="00690A26" w:rsidRDefault="00BF1EC5" w:rsidP="00441722">
            <w:pPr>
              <w:pStyle w:val="TAL"/>
              <w:rPr>
                <w:rFonts w:cs="Arial"/>
                <w:szCs w:val="18"/>
              </w:rPr>
            </w:pPr>
          </w:p>
          <w:p w14:paraId="79730D2A" w14:textId="77777777" w:rsidR="00BF1EC5" w:rsidRPr="00690A26" w:rsidRDefault="00BF1EC5" w:rsidP="00441722">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DCD0283" w14:textId="77777777" w:rsidR="00BF1EC5" w:rsidRPr="00690A26" w:rsidRDefault="00BF1EC5" w:rsidP="00441722">
            <w:pPr>
              <w:pStyle w:val="TAL"/>
              <w:rPr>
                <w:rFonts w:cs="Arial"/>
                <w:szCs w:val="18"/>
              </w:rPr>
            </w:pPr>
          </w:p>
          <w:p w14:paraId="4CE637FA" w14:textId="77777777" w:rsidR="00BF1EC5" w:rsidRPr="00690A26" w:rsidRDefault="00BF1EC5" w:rsidP="00441722">
            <w:pPr>
              <w:pStyle w:val="TAL"/>
              <w:rPr>
                <w:rFonts w:cs="Arial"/>
                <w:szCs w:val="18"/>
              </w:rPr>
            </w:pPr>
            <w:r w:rsidRPr="00690A26">
              <w:rPr>
                <w:rFonts w:cs="Arial"/>
                <w:szCs w:val="18"/>
              </w:rPr>
              <w:t>true: the NF Service Consumer supports receiving NF Profile Changes in the response.</w:t>
            </w:r>
          </w:p>
          <w:p w14:paraId="36FE4A3D" w14:textId="77777777" w:rsidR="00BF1EC5" w:rsidRPr="00690A26" w:rsidRDefault="00BF1EC5" w:rsidP="00441722">
            <w:pPr>
              <w:pStyle w:val="TAL"/>
              <w:rPr>
                <w:rFonts w:cs="Arial"/>
                <w:szCs w:val="18"/>
              </w:rPr>
            </w:pPr>
          </w:p>
          <w:p w14:paraId="5472C686" w14:textId="77777777" w:rsidR="00BF1EC5" w:rsidRPr="00690A26" w:rsidRDefault="00BF1EC5" w:rsidP="00441722">
            <w:pPr>
              <w:pStyle w:val="TAL"/>
              <w:rPr>
                <w:rFonts w:cs="Arial"/>
                <w:szCs w:val="18"/>
              </w:rPr>
            </w:pPr>
            <w:r w:rsidRPr="00690A26">
              <w:rPr>
                <w:rFonts w:cs="Arial"/>
                <w:szCs w:val="18"/>
              </w:rPr>
              <w:t>false (default): the NF Service Consumer does not support receiving NF Profile Changes in the response.</w:t>
            </w:r>
          </w:p>
          <w:p w14:paraId="5236DDA4" w14:textId="77777777" w:rsidR="00BF1EC5" w:rsidRPr="00690A26" w:rsidRDefault="00BF1EC5" w:rsidP="00441722">
            <w:pPr>
              <w:pStyle w:val="TAL"/>
              <w:rPr>
                <w:rFonts w:cs="Arial"/>
                <w:szCs w:val="18"/>
              </w:rPr>
            </w:pPr>
          </w:p>
          <w:p w14:paraId="1DE1CA0D" w14:textId="77777777" w:rsidR="00BF1EC5" w:rsidRPr="00690A26" w:rsidRDefault="00BF1EC5" w:rsidP="00441722">
            <w:pPr>
              <w:pStyle w:val="TAL"/>
              <w:rPr>
                <w:rFonts w:cs="Arial"/>
                <w:szCs w:val="18"/>
              </w:rPr>
            </w:pPr>
            <w:r w:rsidRPr="00690A26">
              <w:rPr>
                <w:rFonts w:cs="Arial"/>
                <w:szCs w:val="18"/>
              </w:rPr>
              <w:t>Write-Only: true</w:t>
            </w:r>
          </w:p>
        </w:tc>
      </w:tr>
      <w:tr w:rsidR="00BF1EC5" w:rsidRPr="00690A26" w14:paraId="5285E966"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7C9F253C" w14:textId="77777777" w:rsidR="00BF1EC5" w:rsidRPr="00690A26" w:rsidRDefault="00BF1EC5" w:rsidP="00441722">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006478E5" w14:textId="77777777" w:rsidR="00BF1EC5" w:rsidRPr="00690A26" w:rsidRDefault="00BF1EC5" w:rsidP="0044172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97E93AD"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F42D4F"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7B39A4" w14:textId="77777777" w:rsidR="00BF1EC5" w:rsidRPr="00690A26" w:rsidRDefault="00BF1EC5" w:rsidP="00441722">
            <w:pPr>
              <w:pStyle w:val="TAL"/>
              <w:rPr>
                <w:rFonts w:cs="Arial"/>
                <w:szCs w:val="18"/>
              </w:rPr>
            </w:pPr>
            <w:r w:rsidRPr="00690A26">
              <w:rPr>
                <w:rFonts w:cs="Arial"/>
                <w:szCs w:val="18"/>
              </w:rPr>
              <w:t>NF Profile Changes Indicator.</w:t>
            </w:r>
          </w:p>
          <w:p w14:paraId="2B5F31DB" w14:textId="77777777" w:rsidR="00BF1EC5" w:rsidRPr="00690A26" w:rsidRDefault="00BF1EC5" w:rsidP="00441722">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E0859F9" w14:textId="77777777" w:rsidR="00BF1EC5" w:rsidRPr="00690A26" w:rsidRDefault="00BF1EC5" w:rsidP="00441722">
            <w:pPr>
              <w:pStyle w:val="TAL"/>
              <w:rPr>
                <w:rFonts w:cs="Arial"/>
                <w:szCs w:val="18"/>
              </w:rPr>
            </w:pPr>
          </w:p>
          <w:p w14:paraId="2170A73C" w14:textId="77777777" w:rsidR="00BF1EC5" w:rsidRPr="00690A26" w:rsidRDefault="00BF1EC5" w:rsidP="00441722">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79CC7359" w14:textId="77777777" w:rsidR="00BF1EC5" w:rsidRPr="00690A26" w:rsidRDefault="00BF1EC5" w:rsidP="00441722">
            <w:pPr>
              <w:pStyle w:val="TAL"/>
              <w:rPr>
                <w:rFonts w:cs="Arial"/>
                <w:szCs w:val="18"/>
              </w:rPr>
            </w:pPr>
          </w:p>
          <w:p w14:paraId="33721345" w14:textId="77777777" w:rsidR="00BF1EC5" w:rsidRPr="00690A26" w:rsidRDefault="00BF1EC5" w:rsidP="00441722">
            <w:pPr>
              <w:pStyle w:val="TAL"/>
              <w:rPr>
                <w:rFonts w:cs="Arial"/>
                <w:szCs w:val="18"/>
              </w:rPr>
            </w:pPr>
            <w:r w:rsidRPr="00690A26">
              <w:rPr>
                <w:rFonts w:cs="Arial"/>
                <w:szCs w:val="18"/>
              </w:rPr>
              <w:t>true: the NF Profile contains NF Profile changes.</w:t>
            </w:r>
          </w:p>
          <w:p w14:paraId="3A5A144F" w14:textId="77777777" w:rsidR="00BF1EC5" w:rsidRPr="00690A26" w:rsidRDefault="00BF1EC5" w:rsidP="00441722">
            <w:pPr>
              <w:pStyle w:val="TAL"/>
              <w:rPr>
                <w:rFonts w:cs="Arial"/>
                <w:szCs w:val="18"/>
              </w:rPr>
            </w:pPr>
            <w:r w:rsidRPr="00690A26">
              <w:rPr>
                <w:rFonts w:cs="Arial"/>
                <w:szCs w:val="18"/>
              </w:rPr>
              <w:t>false (default): complete NF Profile.</w:t>
            </w:r>
          </w:p>
          <w:p w14:paraId="2CC9F72A" w14:textId="77777777" w:rsidR="00BF1EC5" w:rsidRPr="00690A26" w:rsidRDefault="00BF1EC5" w:rsidP="00441722">
            <w:pPr>
              <w:pStyle w:val="TAL"/>
              <w:rPr>
                <w:rFonts w:cs="Arial"/>
                <w:szCs w:val="18"/>
              </w:rPr>
            </w:pPr>
          </w:p>
          <w:p w14:paraId="5B1BBF47" w14:textId="77777777" w:rsidR="00BF1EC5" w:rsidRPr="00690A26" w:rsidRDefault="00BF1EC5" w:rsidP="00441722">
            <w:pPr>
              <w:pStyle w:val="TAL"/>
              <w:rPr>
                <w:rFonts w:cs="Arial"/>
                <w:szCs w:val="18"/>
              </w:rPr>
            </w:pPr>
            <w:r w:rsidRPr="00690A26">
              <w:rPr>
                <w:rFonts w:cs="Arial"/>
                <w:szCs w:val="18"/>
              </w:rPr>
              <w:t>Read-Only: true</w:t>
            </w:r>
          </w:p>
        </w:tc>
      </w:tr>
      <w:tr w:rsidR="00BF1EC5" w:rsidRPr="00690A26" w14:paraId="219FB05C"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7657C964" w14:textId="77777777" w:rsidR="00BF1EC5" w:rsidRPr="00690A26" w:rsidRDefault="00BF1EC5" w:rsidP="00441722">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0D5EB47" w14:textId="77777777" w:rsidR="00BF1EC5" w:rsidRPr="00690A26" w:rsidRDefault="00BF1EC5" w:rsidP="00441722">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9AFD6A3"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CA0EDE" w14:textId="77777777" w:rsidR="00BF1EC5" w:rsidRPr="00690A26"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A94AD1" w14:textId="77777777" w:rsidR="00BF1EC5" w:rsidRPr="00690A26" w:rsidRDefault="00BF1EC5" w:rsidP="00441722">
            <w:pPr>
              <w:pStyle w:val="TAL"/>
              <w:rPr>
                <w:rFonts w:cs="Arial"/>
                <w:szCs w:val="18"/>
              </w:rPr>
            </w:pPr>
            <w:r w:rsidRPr="00690A26">
              <w:rPr>
                <w:rFonts w:cs="Arial"/>
                <w:szCs w:val="18"/>
              </w:rPr>
              <w:t>Notification endpoints for different notification types.</w:t>
            </w:r>
          </w:p>
          <w:p w14:paraId="14A80A9F" w14:textId="77777777" w:rsidR="00BF1EC5" w:rsidRPr="00690A26" w:rsidRDefault="00BF1EC5" w:rsidP="00441722">
            <w:pPr>
              <w:pStyle w:val="TAL"/>
              <w:rPr>
                <w:rFonts w:cs="Arial"/>
                <w:szCs w:val="18"/>
              </w:rPr>
            </w:pPr>
            <w:r w:rsidRPr="00690A26">
              <w:rPr>
                <w:rFonts w:cs="Arial"/>
                <w:szCs w:val="18"/>
              </w:rPr>
              <w:t>(NOTE 10)</w:t>
            </w:r>
          </w:p>
          <w:p w14:paraId="0DAC2F4F" w14:textId="77777777" w:rsidR="00BF1EC5" w:rsidRPr="00690A26" w:rsidRDefault="00BF1EC5" w:rsidP="00441722">
            <w:pPr>
              <w:pStyle w:val="TAL"/>
              <w:rPr>
                <w:rFonts w:cs="Arial"/>
                <w:szCs w:val="18"/>
              </w:rPr>
            </w:pPr>
          </w:p>
        </w:tc>
      </w:tr>
      <w:tr w:rsidR="00BF1EC5" w:rsidRPr="00690A26" w14:paraId="3D3F192E"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63D77EA" w14:textId="77777777" w:rsidR="00BF1EC5" w:rsidRPr="00690A26" w:rsidRDefault="00BF1EC5" w:rsidP="00441722">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2E1236" w14:textId="77777777" w:rsidR="00BF1EC5" w:rsidRPr="00690A26" w:rsidRDefault="00BF1EC5" w:rsidP="00441722">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7DA964"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D819E6"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666BB6" w14:textId="77777777" w:rsidR="00BF1EC5" w:rsidRPr="00690A26" w:rsidRDefault="00BF1EC5" w:rsidP="00441722">
            <w:pPr>
              <w:pStyle w:val="TAL"/>
              <w:rPr>
                <w:rFonts w:cs="Arial"/>
                <w:szCs w:val="18"/>
              </w:rPr>
            </w:pPr>
            <w:r w:rsidRPr="00690A26">
              <w:rPr>
                <w:rFonts w:cs="Arial"/>
                <w:szCs w:val="18"/>
              </w:rPr>
              <w:t>Specific data for the LMF</w:t>
            </w:r>
            <w:r>
              <w:rPr>
                <w:rFonts w:cs="Arial"/>
                <w:szCs w:val="18"/>
              </w:rPr>
              <w:t>.</w:t>
            </w:r>
          </w:p>
        </w:tc>
      </w:tr>
      <w:tr w:rsidR="00BF1EC5" w:rsidRPr="00690A26" w14:paraId="4DC8B43B"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38B5E16A" w14:textId="77777777" w:rsidR="00BF1EC5" w:rsidRPr="00690A26" w:rsidRDefault="00BF1EC5" w:rsidP="00441722">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9561F8" w14:textId="77777777" w:rsidR="00BF1EC5" w:rsidRPr="00690A26" w:rsidRDefault="00BF1EC5" w:rsidP="00441722">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1DC455A"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5D7ADD"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3F6313" w14:textId="77777777" w:rsidR="00BF1EC5" w:rsidRPr="00690A26" w:rsidRDefault="00BF1EC5" w:rsidP="00441722">
            <w:pPr>
              <w:pStyle w:val="TAL"/>
              <w:rPr>
                <w:rFonts w:cs="Arial"/>
                <w:szCs w:val="18"/>
              </w:rPr>
            </w:pPr>
            <w:r w:rsidRPr="00690A26">
              <w:rPr>
                <w:rFonts w:cs="Arial"/>
                <w:szCs w:val="18"/>
              </w:rPr>
              <w:t>Specific data for the GMLC</w:t>
            </w:r>
            <w:r>
              <w:rPr>
                <w:rFonts w:cs="Arial"/>
                <w:szCs w:val="18"/>
              </w:rPr>
              <w:t>.</w:t>
            </w:r>
          </w:p>
        </w:tc>
      </w:tr>
      <w:tr w:rsidR="00BF1EC5" w:rsidRPr="00690A26" w14:paraId="400642E6"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27B71D97" w14:textId="77777777" w:rsidR="00BF1EC5" w:rsidRPr="00690A26" w:rsidRDefault="00BF1EC5" w:rsidP="00441722">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F701BF" w14:textId="77777777" w:rsidR="00BF1EC5" w:rsidRPr="00690A26" w:rsidRDefault="00BF1EC5" w:rsidP="00441722">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D0AD8B3" w14:textId="77777777" w:rsidR="00BF1EC5" w:rsidRPr="00690A26" w:rsidRDefault="00BF1EC5" w:rsidP="0044172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281C79" w14:textId="77777777" w:rsidR="00BF1EC5" w:rsidRPr="00690A26" w:rsidRDefault="00BF1EC5" w:rsidP="00441722">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D938CD" w14:textId="77777777" w:rsidR="00BF1EC5" w:rsidRPr="00690A26" w:rsidRDefault="00BF1EC5" w:rsidP="00441722">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565116D" w14:textId="77777777" w:rsidR="00BF1EC5" w:rsidRDefault="00BF1EC5" w:rsidP="00441722">
            <w:pPr>
              <w:pStyle w:val="TAL"/>
            </w:pPr>
            <w:r w:rsidRPr="00690A26">
              <w:t>At most one NF Set ID shall be indicated per PLMN</w:t>
            </w:r>
            <w:r>
              <w:t>-ID or SNPN</w:t>
            </w:r>
            <w:r w:rsidRPr="00690A26">
              <w:t xml:space="preserve"> of the NF.</w:t>
            </w:r>
          </w:p>
          <w:p w14:paraId="015A4D4E" w14:textId="77777777" w:rsidR="00BF1EC5" w:rsidRDefault="00BF1EC5" w:rsidP="00441722">
            <w:pPr>
              <w:pStyle w:val="TAL"/>
              <w:rPr>
                <w:lang w:eastAsia="zh-CN"/>
              </w:rPr>
            </w:pPr>
            <w:r>
              <w:rPr>
                <w:rFonts w:hint="eastAsia"/>
                <w:lang w:eastAsia="zh-CN"/>
              </w:rPr>
              <w:t>This information shall be present if available.</w:t>
            </w:r>
          </w:p>
          <w:p w14:paraId="0054607D" w14:textId="77777777" w:rsidR="00BF1EC5" w:rsidRPr="00690A26" w:rsidRDefault="00BF1EC5" w:rsidP="00441722">
            <w:pPr>
              <w:pStyle w:val="TAL"/>
              <w:rPr>
                <w:rFonts w:cs="Arial"/>
                <w:szCs w:val="18"/>
              </w:rPr>
            </w:pPr>
            <w:r>
              <w:rPr>
                <w:lang w:eastAsia="zh-CN"/>
              </w:rPr>
              <w:t>(NOTE 22) (NOTE 23)</w:t>
            </w:r>
          </w:p>
        </w:tc>
      </w:tr>
      <w:tr w:rsidR="00BF1EC5" w:rsidRPr="00690A26" w14:paraId="4D5659A6"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4B414C54" w14:textId="77777777" w:rsidR="00BF1EC5" w:rsidRPr="00690A26" w:rsidRDefault="00BF1EC5" w:rsidP="00441722">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31A0DA1" w14:textId="77777777" w:rsidR="00BF1EC5" w:rsidRPr="00690A26" w:rsidRDefault="00BF1EC5" w:rsidP="00441722">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989AE88" w14:textId="77777777" w:rsidR="00BF1EC5" w:rsidRPr="00690A26" w:rsidRDefault="00BF1EC5" w:rsidP="0044172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F97776" w14:textId="77777777" w:rsidR="00BF1EC5" w:rsidRPr="00690A26" w:rsidRDefault="00BF1EC5" w:rsidP="0044172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68E4D4" w14:textId="77777777" w:rsidR="00BF1EC5" w:rsidRPr="00690A26" w:rsidRDefault="00BF1EC5" w:rsidP="00441722">
            <w:pPr>
              <w:pStyle w:val="TAL"/>
              <w:rPr>
                <w:rFonts w:cs="Arial"/>
                <w:szCs w:val="18"/>
                <w:lang w:eastAsia="zh-CN"/>
              </w:rPr>
            </w:pPr>
            <w:r w:rsidRPr="00690A26">
              <w:rPr>
                <w:rFonts w:cs="Arial" w:hint="eastAsia"/>
                <w:szCs w:val="18"/>
                <w:lang w:eastAsia="zh-CN"/>
              </w:rPr>
              <w:t>The served area(s) of the NF instance.</w:t>
            </w:r>
          </w:p>
          <w:p w14:paraId="751F4F56" w14:textId="77777777" w:rsidR="00BF1EC5" w:rsidRPr="00690A26" w:rsidRDefault="00BF1EC5" w:rsidP="00441722">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D338A88" w14:textId="77777777" w:rsidR="00BF1EC5" w:rsidRPr="00690A26" w:rsidRDefault="00BF1EC5" w:rsidP="00441722">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BF1EC5" w:rsidRPr="00690A26" w14:paraId="173BE114"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4BA11C5" w14:textId="77777777" w:rsidR="00BF1EC5" w:rsidRPr="00690A26" w:rsidRDefault="00BF1EC5" w:rsidP="00441722">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1486B96" w14:textId="77777777" w:rsidR="00BF1EC5" w:rsidRPr="00690A26" w:rsidRDefault="00BF1EC5" w:rsidP="0044172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543C1A" w14:textId="77777777" w:rsidR="00BF1EC5" w:rsidRPr="00690A26" w:rsidRDefault="00BF1EC5" w:rsidP="004417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92666B" w14:textId="77777777" w:rsidR="00BF1EC5" w:rsidRPr="00690A26" w:rsidRDefault="00BF1EC5" w:rsidP="0044172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7000D3" w14:textId="77777777" w:rsidR="00BF1EC5" w:rsidRDefault="00BF1EC5" w:rsidP="00441722">
            <w:pPr>
              <w:pStyle w:val="TAL"/>
            </w:pPr>
            <w:r>
              <w:rPr>
                <w:rFonts w:cs="Arial"/>
                <w:szCs w:val="18"/>
                <w:lang w:eastAsia="zh-CN"/>
              </w:rPr>
              <w:t xml:space="preserve">This IE indicates whether the NF supports </w:t>
            </w:r>
            <w:r>
              <w:t>Load Control based on LCI Header (see clause 6.3 of 3GPP TS 29.500 [4]).</w:t>
            </w:r>
          </w:p>
          <w:p w14:paraId="76DC630F" w14:textId="77777777" w:rsidR="00BF1EC5" w:rsidRDefault="00BF1EC5" w:rsidP="0044172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FD1306E" w14:textId="77777777" w:rsidR="00BF1EC5" w:rsidRPr="00690A26" w:rsidRDefault="00BF1EC5" w:rsidP="00441722">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BF1EC5" w:rsidRPr="00690A26" w14:paraId="7F057D62"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6F366C24" w14:textId="77777777" w:rsidR="00BF1EC5" w:rsidRPr="00690A26" w:rsidRDefault="00BF1EC5" w:rsidP="00441722">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5DFA3E8" w14:textId="77777777" w:rsidR="00BF1EC5" w:rsidRPr="00690A26" w:rsidRDefault="00BF1EC5" w:rsidP="0044172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9FB474" w14:textId="77777777" w:rsidR="00BF1EC5" w:rsidRPr="00690A26" w:rsidRDefault="00BF1EC5" w:rsidP="004417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DA9051" w14:textId="77777777" w:rsidR="00BF1EC5" w:rsidRPr="00690A26" w:rsidRDefault="00BF1EC5" w:rsidP="0044172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DF6CE3" w14:textId="77777777" w:rsidR="00BF1EC5" w:rsidRDefault="00BF1EC5" w:rsidP="00441722">
            <w:pPr>
              <w:pStyle w:val="TAL"/>
            </w:pPr>
            <w:r>
              <w:rPr>
                <w:rFonts w:cs="Arial"/>
                <w:szCs w:val="18"/>
                <w:lang w:eastAsia="zh-CN"/>
              </w:rPr>
              <w:t>This IE indicates whether the NF supports Overl</w:t>
            </w:r>
            <w:r>
              <w:t>oad Control based on OCI Header (see clause 6.4 of 3GPP TS 29.500 [4]).</w:t>
            </w:r>
          </w:p>
          <w:p w14:paraId="716104DF" w14:textId="77777777" w:rsidR="00BF1EC5" w:rsidRDefault="00BF1EC5" w:rsidP="0044172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204D8FF" w14:textId="77777777" w:rsidR="00BF1EC5" w:rsidRPr="00690A26" w:rsidRDefault="00BF1EC5" w:rsidP="00441722">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BF1EC5" w:rsidRPr="00690A26" w14:paraId="17D77F96"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10A81523" w14:textId="77777777" w:rsidR="00BF1EC5" w:rsidRDefault="00BF1EC5" w:rsidP="00441722">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3F8EFF" w14:textId="77777777" w:rsidR="00BF1EC5" w:rsidRDefault="00BF1EC5" w:rsidP="00441722">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05D97B6" w14:textId="77777777" w:rsidR="00BF1EC5" w:rsidRDefault="00BF1EC5" w:rsidP="0044172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922178" w14:textId="77777777" w:rsidR="00BF1EC5" w:rsidRDefault="00BF1EC5" w:rsidP="00441722">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1AD846" w14:textId="77777777" w:rsidR="00BF1EC5" w:rsidRDefault="00BF1EC5" w:rsidP="00441722">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16E7F3E9" w14:textId="77777777" w:rsidR="00BF1EC5" w:rsidRDefault="00BF1EC5" w:rsidP="00441722">
            <w:pPr>
              <w:pStyle w:val="TAL"/>
              <w:rPr>
                <w:rFonts w:cs="Arial"/>
                <w:szCs w:val="18"/>
              </w:rPr>
            </w:pPr>
          </w:p>
          <w:p w14:paraId="5B84FC7F" w14:textId="77777777" w:rsidR="00BF1EC5" w:rsidRDefault="00BF1EC5" w:rsidP="00441722">
            <w:pPr>
              <w:pStyle w:val="TAL"/>
              <w:rPr>
                <w:rFonts w:cs="Arial"/>
                <w:szCs w:val="18"/>
                <w:lang w:eastAsia="zh-CN"/>
              </w:rPr>
            </w:pPr>
            <w:r>
              <w:rPr>
                <w:rFonts w:cs="Arial"/>
                <w:szCs w:val="18"/>
              </w:rPr>
              <w:t>When present, the value of each entry of the map shall be the recovery time of the NF Set indicated by the key.</w:t>
            </w:r>
          </w:p>
        </w:tc>
      </w:tr>
      <w:tr w:rsidR="00BF1EC5" w:rsidRPr="00690A26" w14:paraId="171B718D"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4146631A" w14:textId="77777777" w:rsidR="00BF1EC5" w:rsidRDefault="00BF1EC5" w:rsidP="00441722">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54AC78" w14:textId="77777777" w:rsidR="00BF1EC5" w:rsidRDefault="00BF1EC5" w:rsidP="00441722">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695121" w14:textId="77777777" w:rsidR="00BF1EC5" w:rsidRDefault="00BF1EC5" w:rsidP="0044172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5A6184" w14:textId="77777777" w:rsidR="00BF1EC5" w:rsidRDefault="00BF1EC5" w:rsidP="00441722">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5BC89D" w14:textId="77777777" w:rsidR="00BF1EC5" w:rsidRDefault="00BF1EC5" w:rsidP="00441722">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602C09B2" w14:textId="77777777" w:rsidR="00BF1EC5" w:rsidRDefault="00BF1EC5" w:rsidP="00441722">
            <w:pPr>
              <w:pStyle w:val="TAL"/>
              <w:rPr>
                <w:rFonts w:cs="Arial"/>
                <w:szCs w:val="18"/>
              </w:rPr>
            </w:pPr>
          </w:p>
          <w:p w14:paraId="147CE9A1" w14:textId="77777777" w:rsidR="00BF1EC5" w:rsidRDefault="00BF1EC5" w:rsidP="00441722">
            <w:pPr>
              <w:pStyle w:val="TAL"/>
              <w:rPr>
                <w:rFonts w:cs="Arial"/>
                <w:szCs w:val="18"/>
                <w:lang w:eastAsia="zh-CN"/>
              </w:rPr>
            </w:pPr>
            <w:r>
              <w:rPr>
                <w:rFonts w:cs="Arial"/>
                <w:szCs w:val="18"/>
              </w:rPr>
              <w:t>When present, the value of each entry of the map shall be the recovery time of the NF Service Set indicated by the key.</w:t>
            </w:r>
          </w:p>
        </w:tc>
      </w:tr>
      <w:tr w:rsidR="00BF1EC5" w:rsidRPr="00690A26" w14:paraId="3CF57348"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12DFDA35" w14:textId="77777777" w:rsidR="00BF1EC5" w:rsidRDefault="00BF1EC5" w:rsidP="00441722">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0C2EEA2" w14:textId="77777777" w:rsidR="00BF1EC5" w:rsidRDefault="00BF1EC5" w:rsidP="0044172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1498C5A" w14:textId="77777777" w:rsidR="00BF1EC5" w:rsidRPr="00690A26" w:rsidRDefault="00BF1EC5" w:rsidP="004417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A27D2" w14:textId="77777777" w:rsidR="00BF1EC5" w:rsidRPr="00690A26" w:rsidRDefault="00BF1EC5" w:rsidP="0044172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F675EF" w14:textId="77777777" w:rsidR="00BF1EC5" w:rsidRDefault="00BF1EC5" w:rsidP="00441722">
            <w:pPr>
              <w:pStyle w:val="TAL"/>
              <w:rPr>
                <w:rFonts w:cs="Arial"/>
                <w:szCs w:val="18"/>
              </w:rPr>
            </w:pPr>
            <w:r>
              <w:rPr>
                <w:rFonts w:cs="Arial"/>
                <w:szCs w:val="18"/>
              </w:rPr>
              <w:t>When present, this IE shall carry the list of SCP domains the SCP belongs to, or the SCP domain the NF (other than SCP) or the SEPP belongs to.</w:t>
            </w:r>
          </w:p>
          <w:p w14:paraId="53173913" w14:textId="77777777" w:rsidR="00BF1EC5" w:rsidRDefault="00BF1EC5" w:rsidP="00441722">
            <w:pPr>
              <w:pStyle w:val="TAL"/>
              <w:rPr>
                <w:rFonts w:cs="Arial"/>
                <w:szCs w:val="18"/>
              </w:rPr>
            </w:pPr>
            <w:r>
              <w:rPr>
                <w:rFonts w:cs="Arial"/>
                <w:szCs w:val="18"/>
              </w:rPr>
              <w:t>(NOTE 14)</w:t>
            </w:r>
          </w:p>
        </w:tc>
      </w:tr>
      <w:tr w:rsidR="00BF1EC5" w:rsidRPr="00690A26" w14:paraId="5C462196"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2F5461C8" w14:textId="77777777" w:rsidR="00BF1EC5" w:rsidRDefault="00BF1EC5" w:rsidP="00441722">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37FA37" w14:textId="77777777" w:rsidR="00BF1EC5" w:rsidRDefault="00BF1EC5" w:rsidP="00441722">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586F18A" w14:textId="77777777" w:rsidR="00BF1EC5" w:rsidRPr="00690A26" w:rsidRDefault="00BF1EC5" w:rsidP="004417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D01A4" w14:textId="77777777" w:rsidR="00BF1EC5" w:rsidRPr="00690A26" w:rsidRDefault="00BF1EC5" w:rsidP="0044172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64C77E" w14:textId="77777777" w:rsidR="00BF1EC5" w:rsidRDefault="00BF1EC5" w:rsidP="00441722">
            <w:pPr>
              <w:pStyle w:val="TAL"/>
              <w:rPr>
                <w:rFonts w:cs="Arial"/>
                <w:szCs w:val="18"/>
              </w:rPr>
            </w:pPr>
            <w:r>
              <w:rPr>
                <w:rFonts w:cs="Arial"/>
                <w:szCs w:val="18"/>
              </w:rPr>
              <w:t>Specific data for the SCP.</w:t>
            </w:r>
          </w:p>
        </w:tc>
      </w:tr>
      <w:tr w:rsidR="00BF1EC5" w:rsidRPr="00690A26" w14:paraId="34C8752F"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9835827" w14:textId="77777777" w:rsidR="00BF1EC5" w:rsidRDefault="00BF1EC5" w:rsidP="00441722">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D98FC9" w14:textId="77777777" w:rsidR="00BF1EC5" w:rsidRDefault="00BF1EC5" w:rsidP="00441722">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4B6DCDA9" w14:textId="77777777" w:rsidR="00BF1EC5" w:rsidRDefault="00BF1EC5" w:rsidP="004417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77BCB6" w14:textId="77777777" w:rsidR="00BF1EC5" w:rsidRDefault="00BF1EC5" w:rsidP="0044172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8F76AB" w14:textId="77777777" w:rsidR="00BF1EC5" w:rsidRDefault="00BF1EC5" w:rsidP="00441722">
            <w:pPr>
              <w:pStyle w:val="TAL"/>
              <w:rPr>
                <w:rFonts w:cs="Arial"/>
                <w:szCs w:val="18"/>
              </w:rPr>
            </w:pPr>
            <w:r>
              <w:rPr>
                <w:rFonts w:cs="Arial"/>
                <w:szCs w:val="18"/>
              </w:rPr>
              <w:t>Specific data for the SEPP.</w:t>
            </w:r>
          </w:p>
        </w:tc>
      </w:tr>
      <w:tr w:rsidR="00BF1EC5" w:rsidRPr="00690A26" w14:paraId="57491B74"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944579B" w14:textId="77777777" w:rsidR="00BF1EC5" w:rsidRDefault="00BF1EC5" w:rsidP="00441722">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DE18C62" w14:textId="77777777" w:rsidR="00BF1EC5" w:rsidRDefault="00BF1EC5" w:rsidP="00441722">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0D3527B" w14:textId="77777777" w:rsidR="00BF1EC5" w:rsidRDefault="00BF1EC5" w:rsidP="004417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103270" w14:textId="77777777" w:rsidR="00BF1EC5" w:rsidRDefault="00BF1EC5" w:rsidP="0044172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6BF955" w14:textId="77777777" w:rsidR="00BF1EC5" w:rsidRDefault="00BF1EC5" w:rsidP="00441722">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BF1EC5" w:rsidRPr="00690A26" w14:paraId="4C0AE4B0"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2AAF085C" w14:textId="77777777" w:rsidR="00BF1EC5" w:rsidRDefault="00BF1EC5" w:rsidP="00441722">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7E07562" w14:textId="77777777" w:rsidR="00BF1EC5" w:rsidRDefault="00BF1EC5" w:rsidP="00441722">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0400C7" w14:textId="77777777" w:rsidR="00BF1EC5" w:rsidRDefault="00BF1EC5" w:rsidP="0044172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9E9368" w14:textId="77777777" w:rsidR="00BF1EC5" w:rsidRDefault="00BF1EC5" w:rsidP="00441722">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389D0B3" w14:textId="77777777" w:rsidR="00BF1EC5" w:rsidRDefault="00BF1EC5" w:rsidP="00441722">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9184DA7" w14:textId="77777777" w:rsidR="00BF1EC5" w:rsidRDefault="00BF1EC5" w:rsidP="0044172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467C559" w14:textId="77777777" w:rsidR="00BF1EC5" w:rsidRDefault="00BF1EC5" w:rsidP="00441722">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BF1EC5" w:rsidRPr="00690A26" w14:paraId="008987BA"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58F4096E" w14:textId="77777777" w:rsidR="00BF1EC5" w:rsidRDefault="00BF1EC5" w:rsidP="00441722">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1AA478" w14:textId="77777777" w:rsidR="00BF1EC5" w:rsidRDefault="00BF1EC5" w:rsidP="00441722">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244B77" w14:textId="77777777" w:rsidR="00BF1EC5" w:rsidRDefault="00BF1EC5" w:rsidP="0044172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6FCCBA" w14:textId="77777777" w:rsidR="00BF1EC5" w:rsidRDefault="00BF1EC5" w:rsidP="0044172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0DD3C3" w14:textId="77777777" w:rsidR="00BF1EC5" w:rsidRDefault="00BF1EC5" w:rsidP="00441722">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6E81B1A9" w14:textId="77777777" w:rsidR="00BF1EC5" w:rsidRDefault="00BF1EC5" w:rsidP="0044172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1EC5" w:rsidRPr="00690A26" w14:paraId="095605D7"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37288A44" w14:textId="77777777" w:rsidR="00BF1EC5" w:rsidRDefault="00BF1EC5" w:rsidP="00441722">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294D262D" w14:textId="77777777" w:rsidR="00BF1EC5" w:rsidRDefault="00BF1EC5" w:rsidP="00441722">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0FBE58A1" w14:textId="77777777" w:rsidR="00BF1EC5" w:rsidRPr="00690A26" w:rsidRDefault="00BF1EC5" w:rsidP="00441722">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145AC885" w14:textId="77777777" w:rsidR="00BF1EC5" w:rsidRPr="00690A26" w:rsidRDefault="00BF1EC5" w:rsidP="00441722">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79CB5A59" w14:textId="77777777" w:rsidR="00BF1EC5" w:rsidRPr="00690A26" w:rsidRDefault="00BF1EC5" w:rsidP="00441722">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BF1EC5" w:rsidRPr="00690A26" w14:paraId="10D16AF9"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442AC62C" w14:textId="77777777" w:rsidR="00BF1EC5" w:rsidRDefault="00BF1EC5" w:rsidP="00441722">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01613F" w14:textId="77777777" w:rsidR="00BF1EC5" w:rsidRDefault="00BF1EC5" w:rsidP="00441722">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7FC90DE" w14:textId="77777777" w:rsidR="00BF1EC5" w:rsidRPr="00C74B20" w:rsidRDefault="00BF1EC5" w:rsidP="00441722">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F4E6C77" w14:textId="77777777" w:rsidR="00BF1EC5" w:rsidRPr="00C74B20" w:rsidRDefault="00BF1EC5" w:rsidP="00441722">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EA3E693" w14:textId="77777777" w:rsidR="00BF1EC5" w:rsidRPr="00C74B20" w:rsidRDefault="00BF1EC5" w:rsidP="00441722">
            <w:pPr>
              <w:pStyle w:val="TAL"/>
              <w:rPr>
                <w:rFonts w:eastAsia="DengXian" w:cs="Arial"/>
                <w:szCs w:val="18"/>
              </w:rPr>
            </w:pPr>
            <w:r w:rsidRPr="00321379">
              <w:rPr>
                <w:rFonts w:cs="Arial"/>
                <w:szCs w:val="18"/>
              </w:rPr>
              <w:t xml:space="preserve">Specific data for the </w:t>
            </w:r>
            <w:r>
              <w:rPr>
                <w:rFonts w:cs="Arial"/>
                <w:szCs w:val="18"/>
              </w:rPr>
              <w:t>MFAF</w:t>
            </w:r>
          </w:p>
        </w:tc>
      </w:tr>
      <w:tr w:rsidR="00BF1EC5" w:rsidRPr="00690A26" w14:paraId="67C629B3"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4D019691" w14:textId="77777777" w:rsidR="00BF1EC5" w:rsidRDefault="00BF1EC5" w:rsidP="00441722">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FA16C9" w14:textId="77777777" w:rsidR="00BF1EC5" w:rsidRDefault="00BF1EC5" w:rsidP="00441722">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48FC41" w14:textId="77777777" w:rsidR="00BF1EC5" w:rsidRPr="00321379" w:rsidRDefault="00BF1EC5" w:rsidP="0044172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021E47" w14:textId="77777777" w:rsidR="00BF1EC5" w:rsidRPr="00321379" w:rsidRDefault="00BF1EC5" w:rsidP="00441722">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5093BC" w14:textId="77777777" w:rsidR="00BF1EC5" w:rsidRDefault="00BF1EC5" w:rsidP="00441722">
            <w:pPr>
              <w:pStyle w:val="TAL"/>
              <w:rPr>
                <w:rFonts w:cs="Arial"/>
                <w:szCs w:val="18"/>
                <w:lang w:eastAsia="zh-CN"/>
              </w:rPr>
            </w:pPr>
            <w:r>
              <w:rPr>
                <w:rFonts w:cs="Arial"/>
                <w:szCs w:val="18"/>
                <w:lang w:eastAsia="zh-CN"/>
              </w:rPr>
              <w:t>EASDF specific data.</w:t>
            </w:r>
          </w:p>
          <w:p w14:paraId="46407C92" w14:textId="77777777" w:rsidR="00BF1EC5" w:rsidRDefault="00BF1EC5" w:rsidP="00441722">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2F7CED2" w14:textId="77777777" w:rsidR="00BF1EC5" w:rsidRPr="00321379" w:rsidRDefault="00BF1EC5" w:rsidP="00441722">
            <w:pPr>
              <w:pStyle w:val="TAL"/>
              <w:rPr>
                <w:rFonts w:cs="Arial"/>
                <w:szCs w:val="18"/>
              </w:rPr>
            </w:pPr>
            <w:r>
              <w:rPr>
                <w:lang w:val="en-US"/>
              </w:rPr>
              <w:t>(NOTE 20)</w:t>
            </w:r>
          </w:p>
        </w:tc>
      </w:tr>
      <w:tr w:rsidR="00BF1EC5" w:rsidRPr="00690A26" w14:paraId="0CA086B7"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383AA8F2" w14:textId="77777777" w:rsidR="00BF1EC5" w:rsidRDefault="00BF1EC5" w:rsidP="00441722">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701B7D" w14:textId="77777777" w:rsidR="00BF1EC5" w:rsidRDefault="00BF1EC5" w:rsidP="00441722">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DB6082" w14:textId="77777777" w:rsidR="00BF1EC5" w:rsidRPr="00690A26" w:rsidRDefault="00BF1EC5" w:rsidP="004417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20363" w14:textId="77777777" w:rsidR="00BF1EC5" w:rsidRPr="00690A26" w:rsidRDefault="00BF1EC5" w:rsidP="0044172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D18D498" w14:textId="77777777" w:rsidR="00BF1EC5" w:rsidRDefault="00BF1EC5" w:rsidP="00441722">
            <w:pPr>
              <w:pStyle w:val="TAL"/>
              <w:rPr>
                <w:rFonts w:cs="Arial"/>
                <w:szCs w:val="18"/>
                <w:lang w:eastAsia="zh-CN"/>
              </w:rPr>
            </w:pPr>
            <w:r>
              <w:rPr>
                <w:rFonts w:cs="Arial"/>
                <w:szCs w:val="18"/>
              </w:rPr>
              <w:t>Specific data for the DCCF.</w:t>
            </w:r>
          </w:p>
        </w:tc>
      </w:tr>
      <w:tr w:rsidR="00BF1EC5" w:rsidRPr="00690A26" w14:paraId="24C0C6C8"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55CD680" w14:textId="77777777" w:rsidR="00BF1EC5" w:rsidRDefault="00BF1EC5" w:rsidP="00441722">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9DB2EE" w14:textId="77777777" w:rsidR="00BF1EC5" w:rsidRDefault="00BF1EC5" w:rsidP="00441722">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DE64AC6" w14:textId="77777777" w:rsidR="00BF1EC5" w:rsidRDefault="00BF1EC5" w:rsidP="00441722">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CF6081" w14:textId="77777777" w:rsidR="00BF1EC5" w:rsidRDefault="00BF1EC5" w:rsidP="00441722">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B5EEC8" w14:textId="77777777" w:rsidR="00BF1EC5" w:rsidRDefault="00BF1EC5" w:rsidP="00441722">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A965827" w14:textId="77777777" w:rsidR="00BF1EC5" w:rsidRDefault="00BF1EC5" w:rsidP="00441722">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BF1EC5" w:rsidRPr="00690A26" w14:paraId="3CB8200B"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1296AEBE" w14:textId="77777777" w:rsidR="00BF1EC5" w:rsidRDefault="00BF1EC5" w:rsidP="00441722">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BA5876" w14:textId="77777777" w:rsidR="00BF1EC5" w:rsidRPr="00350B76" w:rsidRDefault="00BF1EC5" w:rsidP="00441722">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E06B81" w14:textId="77777777" w:rsidR="00BF1EC5" w:rsidRPr="00350B76" w:rsidRDefault="00BF1EC5" w:rsidP="00441722">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88F607" w14:textId="77777777" w:rsidR="00BF1EC5" w:rsidRPr="00350B76" w:rsidRDefault="00BF1EC5" w:rsidP="00441722">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532CEF" w14:textId="77777777" w:rsidR="00BF1EC5" w:rsidRDefault="00BF1EC5" w:rsidP="00441722">
            <w:pPr>
              <w:pStyle w:val="TAL"/>
              <w:rPr>
                <w:rFonts w:cs="Arial"/>
                <w:szCs w:val="18"/>
                <w:lang w:eastAsia="zh-CN"/>
              </w:rPr>
            </w:pPr>
            <w:r>
              <w:rPr>
                <w:rFonts w:cs="Arial"/>
                <w:szCs w:val="18"/>
                <w:lang w:eastAsia="zh-CN"/>
              </w:rPr>
              <w:t>MB-SMF specific data.</w:t>
            </w:r>
          </w:p>
          <w:p w14:paraId="56EF7DC0" w14:textId="77777777" w:rsidR="00BF1EC5" w:rsidRPr="00350B76" w:rsidRDefault="00BF1EC5" w:rsidP="0044172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1EC5" w:rsidRPr="00690A26" w14:paraId="4A286A3E"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7EB2120B" w14:textId="77777777" w:rsidR="00BF1EC5" w:rsidRDefault="00BF1EC5" w:rsidP="00441722">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6B3E37" w14:textId="77777777" w:rsidR="00BF1EC5" w:rsidRDefault="00BF1EC5" w:rsidP="00441722">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3E6E29" w14:textId="77777777" w:rsidR="00BF1EC5" w:rsidRPr="00690A26" w:rsidRDefault="00BF1EC5" w:rsidP="004417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52536" w14:textId="77777777" w:rsidR="00BF1EC5" w:rsidRPr="00690A26" w:rsidRDefault="00BF1EC5" w:rsidP="00441722">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416E72" w14:textId="77777777" w:rsidR="00BF1EC5" w:rsidRDefault="00BF1EC5" w:rsidP="00441722">
            <w:pPr>
              <w:pStyle w:val="TAL"/>
              <w:rPr>
                <w:rFonts w:cs="Arial"/>
                <w:szCs w:val="18"/>
              </w:rPr>
            </w:pPr>
            <w:r>
              <w:rPr>
                <w:rFonts w:cs="Arial"/>
                <w:szCs w:val="18"/>
              </w:rPr>
              <w:t>Specific data for the TSCTSF.</w:t>
            </w:r>
          </w:p>
          <w:p w14:paraId="6E36DF7B" w14:textId="77777777" w:rsidR="00BF1EC5" w:rsidRDefault="00BF1EC5" w:rsidP="00441722">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BF1EC5" w:rsidRPr="00690A26" w14:paraId="1AFCE60A"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0B80B068" w14:textId="77777777" w:rsidR="00BF1EC5" w:rsidRDefault="00BF1EC5" w:rsidP="00441722">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FC3E20" w14:textId="77777777" w:rsidR="00BF1EC5" w:rsidRDefault="00BF1EC5" w:rsidP="00441722">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01E8423F" w14:textId="77777777" w:rsidR="00BF1EC5" w:rsidRDefault="00BF1EC5" w:rsidP="00441722">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6421E96" w14:textId="77777777" w:rsidR="00BF1EC5" w:rsidRDefault="00BF1EC5" w:rsidP="00441722">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19C4712" w14:textId="77777777" w:rsidR="00BF1EC5" w:rsidRDefault="00BF1EC5" w:rsidP="00441722">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135F6192" w14:textId="77777777" w:rsidR="00BF1EC5" w:rsidRDefault="00BF1EC5" w:rsidP="00441722">
            <w:pPr>
              <w:pStyle w:val="TAL"/>
              <w:rPr>
                <w:rFonts w:cs="Arial"/>
                <w:szCs w:val="18"/>
                <w:lang w:val="fr-FR" w:eastAsia="zh-CN"/>
              </w:rPr>
            </w:pPr>
          </w:p>
          <w:p w14:paraId="4D2EE465" w14:textId="77777777" w:rsidR="00BF1EC5" w:rsidRDefault="00BF1EC5" w:rsidP="00441722">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BF1EC5" w:rsidRPr="00690A26" w14:paraId="6ADD51DB"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7311BDF5" w14:textId="77777777" w:rsidR="00BF1EC5" w:rsidRDefault="00BF1EC5" w:rsidP="00441722">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B16647" w14:textId="77777777" w:rsidR="00BF1EC5" w:rsidRDefault="00BF1EC5" w:rsidP="00441722">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AD7873" w14:textId="77777777" w:rsidR="00BF1EC5" w:rsidRDefault="00BF1EC5" w:rsidP="00441722">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2B8A1" w14:textId="77777777" w:rsidR="00BF1EC5" w:rsidRDefault="00BF1EC5" w:rsidP="00441722">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1A1E50F" w14:textId="77777777" w:rsidR="00BF1EC5" w:rsidRDefault="00BF1EC5" w:rsidP="00441722">
            <w:pPr>
              <w:pStyle w:val="TAL"/>
              <w:rPr>
                <w:rFonts w:cs="Arial"/>
                <w:szCs w:val="18"/>
                <w:lang w:val="fr-FR" w:eastAsia="zh-CN"/>
              </w:rPr>
            </w:pPr>
            <w:r>
              <w:rPr>
                <w:rFonts w:cs="Arial"/>
                <w:szCs w:val="18"/>
              </w:rPr>
              <w:t>Specific data for the trusted AF.</w:t>
            </w:r>
          </w:p>
        </w:tc>
      </w:tr>
      <w:tr w:rsidR="00BF1EC5" w:rsidRPr="00690A26" w14:paraId="6A9AE438"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479A1D7E" w14:textId="77777777" w:rsidR="00BF1EC5" w:rsidRDefault="00BF1EC5" w:rsidP="00441722">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6A4A01" w14:textId="77777777" w:rsidR="00BF1EC5" w:rsidRDefault="00BF1EC5" w:rsidP="00441722">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EA60365" w14:textId="77777777" w:rsidR="00BF1EC5" w:rsidRDefault="00BF1EC5" w:rsidP="0044172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DD1D6C" w14:textId="77777777" w:rsidR="00BF1EC5"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BE8902" w14:textId="77777777" w:rsidR="00BF1EC5" w:rsidRDefault="00BF1EC5" w:rsidP="00441722">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BF1EC5" w:rsidRPr="00690A26" w14:paraId="2CD70CD6"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53323805" w14:textId="77777777" w:rsidR="00BF1EC5" w:rsidRDefault="00BF1EC5" w:rsidP="00441722">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9C0570" w14:textId="77777777" w:rsidR="00BF1EC5" w:rsidRDefault="00BF1EC5" w:rsidP="00441722">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896990" w14:textId="77777777" w:rsidR="00BF1EC5" w:rsidRPr="00690A26" w:rsidRDefault="00BF1EC5" w:rsidP="0044172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A384EA" w14:textId="77777777" w:rsidR="00BF1EC5" w:rsidRPr="00690A26" w:rsidRDefault="00BF1EC5" w:rsidP="0044172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2EE96A" w14:textId="77777777" w:rsidR="00BF1EC5" w:rsidRDefault="00BF1EC5" w:rsidP="00441722">
            <w:pPr>
              <w:pStyle w:val="TAL"/>
            </w:pPr>
            <w:r>
              <w:t>Identifications of Credentials Holder or Default Credentials Server.</w:t>
            </w:r>
          </w:p>
          <w:p w14:paraId="44BD4A45" w14:textId="77777777" w:rsidR="00BF1EC5" w:rsidRPr="00690A26" w:rsidRDefault="00BF1EC5" w:rsidP="00441722">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BF1EC5" w:rsidRPr="00690A26" w14:paraId="0D279465"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51144A6E" w14:textId="77777777" w:rsidR="00BF1EC5" w:rsidRDefault="00BF1EC5" w:rsidP="00441722">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782BE4" w14:textId="77777777" w:rsidR="00BF1EC5" w:rsidRDefault="00BF1EC5" w:rsidP="00441722">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73879B6" w14:textId="77777777" w:rsidR="00BF1EC5"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A1F137" w14:textId="77777777" w:rsidR="00BF1EC5"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AFAA5E" w14:textId="77777777" w:rsidR="00BF1EC5" w:rsidRDefault="00BF1EC5" w:rsidP="00441722">
            <w:pPr>
              <w:pStyle w:val="TAL"/>
            </w:pPr>
            <w:r w:rsidRPr="00690A26">
              <w:rPr>
                <w:rFonts w:cs="Arial"/>
                <w:szCs w:val="18"/>
              </w:rPr>
              <w:t xml:space="preserve">Specific data for the </w:t>
            </w:r>
            <w:r>
              <w:rPr>
                <w:rFonts w:cs="Arial"/>
                <w:szCs w:val="18"/>
              </w:rPr>
              <w:t>SMS-IWMSC.</w:t>
            </w:r>
          </w:p>
        </w:tc>
      </w:tr>
      <w:tr w:rsidR="00BF1EC5" w:rsidRPr="00690A26" w14:paraId="60BD7CF1"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42749BAA" w14:textId="77777777" w:rsidR="00BF1EC5" w:rsidRDefault="00BF1EC5" w:rsidP="00441722">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84B2B6" w14:textId="77777777" w:rsidR="00BF1EC5" w:rsidRDefault="00BF1EC5" w:rsidP="00441722">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3C89D74" w14:textId="77777777" w:rsidR="00BF1EC5" w:rsidRPr="00690A26" w:rsidRDefault="00BF1EC5" w:rsidP="0044172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4D1A80" w14:textId="77777777" w:rsidR="00BF1EC5" w:rsidRPr="00690A26" w:rsidRDefault="00BF1EC5" w:rsidP="0044172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FE4C2F" w14:textId="77777777" w:rsidR="00BF1EC5" w:rsidRPr="00690A26" w:rsidRDefault="00BF1EC5" w:rsidP="00441722">
            <w:pPr>
              <w:pStyle w:val="TAL"/>
              <w:rPr>
                <w:rFonts w:cs="Arial"/>
                <w:szCs w:val="18"/>
              </w:rPr>
            </w:pPr>
            <w:r w:rsidRPr="00690A26">
              <w:rPr>
                <w:rFonts w:cs="Arial"/>
                <w:szCs w:val="18"/>
              </w:rPr>
              <w:t xml:space="preserve">Specific data for the </w:t>
            </w:r>
            <w:r>
              <w:rPr>
                <w:rFonts w:cs="Arial"/>
                <w:szCs w:val="18"/>
              </w:rPr>
              <w:t>MNPF.</w:t>
            </w:r>
          </w:p>
        </w:tc>
      </w:tr>
      <w:tr w:rsidR="00BF1EC5" w:rsidRPr="00690A26" w14:paraId="0D58F6FD" w14:textId="77777777" w:rsidTr="00441722">
        <w:trPr>
          <w:jc w:val="center"/>
        </w:trPr>
        <w:tc>
          <w:tcPr>
            <w:tcW w:w="2090" w:type="dxa"/>
            <w:tcBorders>
              <w:top w:val="single" w:sz="4" w:space="0" w:color="auto"/>
              <w:left w:val="single" w:sz="4" w:space="0" w:color="auto"/>
              <w:bottom w:val="single" w:sz="4" w:space="0" w:color="auto"/>
              <w:right w:val="single" w:sz="4" w:space="0" w:color="auto"/>
            </w:tcBorders>
          </w:tcPr>
          <w:p w14:paraId="606F0988" w14:textId="77777777" w:rsidR="00BF1EC5" w:rsidRDefault="00BF1EC5" w:rsidP="00441722">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CD9A66" w14:textId="77777777" w:rsidR="00BF1EC5" w:rsidRDefault="00BF1EC5" w:rsidP="00441722">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0A8F56C" w14:textId="77777777" w:rsidR="00BF1EC5" w:rsidRPr="00690A26" w:rsidRDefault="00BF1EC5" w:rsidP="00441722">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CDC1D2D" w14:textId="77777777" w:rsidR="00BF1EC5" w:rsidRPr="00690A26" w:rsidRDefault="00BF1EC5" w:rsidP="00441722">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3584B99" w14:textId="77777777" w:rsidR="00BF1EC5" w:rsidRPr="00690A26" w:rsidRDefault="00BF1EC5" w:rsidP="00441722">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BF1EC5" w:rsidRPr="00690A26" w14:paraId="52EB17AD" w14:textId="77777777" w:rsidTr="0044172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908098D" w14:textId="77777777" w:rsidR="00BF1EC5" w:rsidRPr="00690A26" w:rsidRDefault="00BF1EC5" w:rsidP="00441722">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34631E32" w14:textId="7AA0FE0F" w:rsidR="00BF1EC5" w:rsidRPr="00690A26" w:rsidRDefault="00BF1EC5" w:rsidP="00441722">
            <w:pPr>
              <w:pStyle w:val="TAN"/>
            </w:pPr>
            <w:r w:rsidRPr="00B1070C">
              <w:t>NOTE 2:</w:t>
            </w:r>
            <w:r w:rsidRPr="00B1070C">
              <w:tab/>
            </w:r>
            <w:ins w:id="45" w:author="Bruno Landais" w:date="2023-01-16T14:21:00Z">
              <w:r w:rsidR="003A2881" w:rsidRPr="00B1070C">
                <w:t xml:space="preserve">If the type of Network Function is UPF, the addressing information is for the </w:t>
              </w:r>
            </w:ins>
            <w:ins w:id="46" w:author="Bruno Landais" w:date="2023-01-16T14:22:00Z">
              <w:r w:rsidR="003A2881">
                <w:t>UPF</w:t>
              </w:r>
            </w:ins>
            <w:ins w:id="47" w:author="Bruno Landais" w:date="2023-01-16T14:21:00Z">
              <w:r w:rsidR="003A2881" w:rsidRPr="00B1070C">
                <w:t xml:space="preserve"> N4 interface</w:t>
              </w:r>
            </w:ins>
            <w:ins w:id="48" w:author="Bruno Landais" w:date="2023-01-16T14:22:00Z">
              <w:r w:rsidR="003A2881">
                <w:t xml:space="preserve"> and, if the UPF </w:t>
              </w:r>
            </w:ins>
            <w:ins w:id="49" w:author="Bruno Landais" w:date="2023-01-16T16:06:00Z">
              <w:r w:rsidR="004D76D8">
                <w:t>registers</w:t>
              </w:r>
            </w:ins>
            <w:ins w:id="50" w:author="Bruno Landais" w:date="2023-01-16T14:23:00Z">
              <w:r w:rsidR="003A2881">
                <w:t xml:space="preserve"> </w:t>
              </w:r>
            </w:ins>
            <w:ins w:id="51" w:author="Bruno Landais" w:date="2023-01-16T16:05:00Z">
              <w:r w:rsidR="004D76D8">
                <w:t xml:space="preserve">service instances </w:t>
              </w:r>
            </w:ins>
            <w:ins w:id="52" w:author="Bruno Landais" w:date="2023-01-16T16:06:00Z">
              <w:r w:rsidR="004D76D8">
                <w:t xml:space="preserve">supporting the </w:t>
              </w:r>
            </w:ins>
            <w:ins w:id="53" w:author="Bruno Landais" w:date="2023-01-16T16:04:00Z">
              <w:r w:rsidR="004D76D8">
                <w:t>UPF Event Exposure service</w:t>
              </w:r>
            </w:ins>
            <w:ins w:id="54" w:author="Bruno Landais" w:date="2023-01-16T14:23:00Z">
              <w:r w:rsidR="003A2881">
                <w:t xml:space="preserve"> without registering addressing information at </w:t>
              </w:r>
            </w:ins>
            <w:ins w:id="55" w:author="Bruno Landais" w:date="2023-01-16T14:24:00Z">
              <w:r w:rsidR="003A2881">
                <w:t>the</w:t>
              </w:r>
            </w:ins>
            <w:ins w:id="56" w:author="Bruno Landais" w:date="2023-01-16T16:07:00Z">
              <w:r w:rsidR="004D76D8">
                <w:t>se</w:t>
              </w:r>
            </w:ins>
            <w:ins w:id="57" w:author="Bruno Landais" w:date="2023-01-16T14:24:00Z">
              <w:r w:rsidR="003A2881">
                <w:t xml:space="preserve"> </w:t>
              </w:r>
            </w:ins>
            <w:ins w:id="58" w:author="Bruno Landais" w:date="2023-01-16T16:06:00Z">
              <w:r w:rsidR="004D76D8">
                <w:t>s</w:t>
              </w:r>
            </w:ins>
            <w:ins w:id="59" w:author="Bruno Landais" w:date="2023-01-16T14:23:00Z">
              <w:r w:rsidR="003A2881">
                <w:t xml:space="preserve">ervice </w:t>
              </w:r>
            </w:ins>
            <w:ins w:id="60" w:author="Bruno Landais" w:date="2023-01-16T16:06:00Z">
              <w:r w:rsidR="004D76D8">
                <w:t>instances</w:t>
              </w:r>
            </w:ins>
            <w:ins w:id="61" w:author="Bruno Landais" w:date="2023-01-16T16:08:00Z">
              <w:r w:rsidR="004D76D8">
                <w:t xml:space="preserve"> level</w:t>
              </w:r>
            </w:ins>
            <w:ins w:id="62" w:author="Bruno Landais" w:date="2023-01-16T14:23:00Z">
              <w:r w:rsidR="003A2881">
                <w:t xml:space="preserve">, </w:t>
              </w:r>
            </w:ins>
            <w:ins w:id="63" w:author="Bruno Landais" w:date="2023-01-16T16:04:00Z">
              <w:r w:rsidR="004D76D8">
                <w:t xml:space="preserve">also </w:t>
              </w:r>
            </w:ins>
            <w:ins w:id="64" w:author="Bruno Landais" w:date="2023-01-16T14:23:00Z">
              <w:r w:rsidR="003A2881">
                <w:t xml:space="preserve">for </w:t>
              </w:r>
            </w:ins>
            <w:ins w:id="65" w:author="Bruno Landais" w:date="2023-01-16T16:06:00Z">
              <w:r w:rsidR="004D76D8">
                <w:t xml:space="preserve">accessing </w:t>
              </w:r>
            </w:ins>
            <w:ins w:id="66" w:author="Bruno Landais" w:date="2023-01-16T14:23:00Z">
              <w:r w:rsidR="003A2881">
                <w:t>the</w:t>
              </w:r>
            </w:ins>
            <w:ins w:id="67" w:author="Bruno Landais" w:date="2023-01-16T16:08:00Z">
              <w:r w:rsidR="004D76D8">
                <w:t xml:space="preserve"> UPF Event Exposure service a</w:t>
              </w:r>
            </w:ins>
            <w:ins w:id="68" w:author="Bruno Landais" w:date="2023-01-16T16:09:00Z">
              <w:r w:rsidR="004D76D8">
                <w:t>t the</w:t>
              </w:r>
            </w:ins>
            <w:ins w:id="69" w:author="Bruno Landais" w:date="2023-01-16T16:06:00Z">
              <w:r w:rsidR="004D76D8">
                <w:t>se</w:t>
              </w:r>
            </w:ins>
            <w:ins w:id="70" w:author="Bruno Landais" w:date="2023-01-16T16:05:00Z">
              <w:r w:rsidR="004D76D8">
                <w:t xml:space="preserve"> service</w:t>
              </w:r>
            </w:ins>
            <w:ins w:id="71" w:author="Bruno Landais" w:date="2023-01-16T16:07:00Z">
              <w:r w:rsidR="004D76D8">
                <w:t xml:space="preserve"> instances</w:t>
              </w:r>
            </w:ins>
            <w:ins w:id="72" w:author="Bruno Landais" w:date="2023-01-16T14:23:00Z">
              <w:r w:rsidR="003A2881">
                <w:t>.</w:t>
              </w:r>
            </w:ins>
            <w:ins w:id="73" w:author="Bruno Landais" w:date="2023-01-16T14:21:00Z">
              <w:r w:rsidR="003A2881" w:rsidRPr="00B1070C">
                <w:t xml:space="preserve"> </w:t>
              </w:r>
            </w:ins>
            <w:r w:rsidRPr="00B1070C">
              <w:t xml:space="preserve">If the type of Network Function is </w:t>
            </w:r>
            <w:del w:id="74" w:author="Bruno Landais" w:date="2023-01-16T14:21:00Z">
              <w:r w:rsidRPr="00B1070C" w:rsidDel="003A2881">
                <w:delText xml:space="preserve">UPF or </w:delText>
              </w:r>
            </w:del>
            <w:r w:rsidRPr="00B1070C">
              <w:t xml:space="preserve">MB-UPF, the addressing information is for the </w:t>
            </w:r>
            <w:del w:id="75" w:author="Bruno Landais" w:date="2023-01-16T14:21:00Z">
              <w:r w:rsidRPr="00B1070C" w:rsidDel="003A2881">
                <w:delText xml:space="preserve">UPF N4 interface or </w:delText>
              </w:r>
            </w:del>
            <w:r w:rsidRPr="00B1070C">
              <w:t>MB-UPF N4mb interface</w:t>
            </w:r>
            <w:del w:id="76" w:author="Bruno Landais" w:date="2023-01-16T14:21:00Z">
              <w:r w:rsidRPr="00B1070C" w:rsidDel="003A2881">
                <w:delText xml:space="preserve"> respectively</w:delText>
              </w:r>
            </w:del>
            <w:r w:rsidRPr="00B1070C">
              <w:t xml:space="preserv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598A31F0" w14:textId="77777777" w:rsidR="00BF1EC5" w:rsidRPr="00690A26" w:rsidRDefault="00BF1EC5" w:rsidP="00441722">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25AAB2DC" w14:textId="77777777" w:rsidR="00BF1EC5" w:rsidRPr="00690A26" w:rsidRDefault="00BF1EC5" w:rsidP="00441722">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09C6044" w14:textId="77777777" w:rsidR="00BF1EC5" w:rsidRPr="00690A26" w:rsidRDefault="00BF1EC5" w:rsidP="00441722">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2A25C8FA" w14:textId="77777777" w:rsidR="00BF1EC5" w:rsidRPr="00690A26" w:rsidRDefault="00BF1EC5" w:rsidP="00441722">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069BE21C" w14:textId="77777777" w:rsidR="00BF1EC5" w:rsidRPr="00690A26" w:rsidRDefault="00BF1EC5" w:rsidP="00441722">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253E03FF" w14:textId="77777777" w:rsidR="00BF1EC5" w:rsidRPr="00690A26" w:rsidRDefault="00BF1EC5" w:rsidP="00441722">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72C0D79" w14:textId="77777777" w:rsidR="00BF1EC5" w:rsidRPr="00690A26" w:rsidRDefault="00BF1EC5" w:rsidP="00441722">
            <w:pPr>
              <w:pStyle w:val="TAN"/>
            </w:pPr>
            <w:r w:rsidRPr="00690A26">
              <w:rPr>
                <w:rFonts w:cs="Arial"/>
                <w:szCs w:val="18"/>
              </w:rPr>
              <w:t>NOTE 9:</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500DD1DE" w14:textId="77777777" w:rsidR="00BF1EC5" w:rsidRPr="00690A26" w:rsidRDefault="00BF1EC5" w:rsidP="00441722">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D39159A" w14:textId="77777777" w:rsidR="00BF1EC5" w:rsidRPr="00690A26" w:rsidRDefault="00BF1EC5" w:rsidP="00441722">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51FE9A9F" w14:textId="77777777" w:rsidR="00BF1EC5" w:rsidRPr="00690A26" w:rsidRDefault="00BF1EC5" w:rsidP="00441722">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2F7EB242" w14:textId="77777777" w:rsidR="00BF1EC5" w:rsidRDefault="00BF1EC5" w:rsidP="00441722">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2A89686B" w14:textId="77777777" w:rsidR="00BF1EC5" w:rsidRDefault="00BF1EC5" w:rsidP="00441722">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74778D8F" w14:textId="77777777" w:rsidR="00BF1EC5" w:rsidRDefault="00BF1EC5" w:rsidP="00441722">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97EAC19" w14:textId="77777777" w:rsidR="00BF1EC5" w:rsidRDefault="00BF1EC5" w:rsidP="00441722">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7B9D0C60" w14:textId="77777777" w:rsidR="00BF1EC5" w:rsidRDefault="00BF1EC5" w:rsidP="00441722">
            <w:pPr>
              <w:pStyle w:val="TAN"/>
              <w:rPr>
                <w:rFonts w:cs="Arial"/>
                <w:szCs w:val="18"/>
              </w:rPr>
            </w:pPr>
            <w:r>
              <w:rPr>
                <w:lang w:val="en-US" w:eastAsia="zh-CN"/>
              </w:rPr>
              <w:t>NOTE 17:</w:t>
            </w:r>
            <w:r>
              <w:rPr>
                <w:lang w:val="en-US" w:eastAsia="zh-CN"/>
              </w:rPr>
              <w:tab/>
            </w:r>
            <w:r w:rsidRPr="001A5D10">
              <w:rPr>
                <w:rFonts w:cs="Arial"/>
                <w:szCs w:val="18"/>
              </w:rPr>
              <w:t xml:space="preserve">A change of this attribute shall trigger a "NF_PROFILE_CHANGED" notification from NRF, if the change of the NF Profile results in that the NF Instance </w:t>
            </w:r>
            <w:proofErr w:type="gramStart"/>
            <w:r w:rsidRPr="001A5D10">
              <w:rPr>
                <w:rFonts w:cs="Arial"/>
                <w:szCs w:val="18"/>
              </w:rPr>
              <w:t>starts</w:t>
            </w:r>
            <w:proofErr w:type="gramEnd"/>
            <w:r w:rsidRPr="001A5D10">
              <w:rPr>
                <w:rFonts w:cs="Arial"/>
                <w:szCs w:val="18"/>
              </w:rPr>
              <w:t xml:space="preserve"> or stops being authorized to be accessed by an NF having subscribed to be notified about NF profile changes</w:t>
            </w:r>
            <w:r>
              <w:rPr>
                <w:rFonts w:cs="Arial"/>
                <w:szCs w:val="18"/>
              </w:rPr>
              <w:t>.</w:t>
            </w:r>
          </w:p>
          <w:p w14:paraId="52F0C226" w14:textId="77777777" w:rsidR="00BF1EC5" w:rsidRDefault="00BF1EC5" w:rsidP="00441722">
            <w:pPr>
              <w:pStyle w:val="TAN"/>
            </w:pPr>
            <w:r>
              <w:rPr>
                <w:lang w:eastAsia="zh-CN"/>
              </w:rPr>
              <w:lastRenderedPageBreak/>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79550EA2" w14:textId="77777777" w:rsidR="00BF1EC5" w:rsidRDefault="00BF1EC5" w:rsidP="00441722">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4F1F4D18" w14:textId="77777777" w:rsidR="00BF1EC5" w:rsidRDefault="00BF1EC5" w:rsidP="00441722">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EDD6F73" w14:textId="77777777" w:rsidR="00BF1EC5" w:rsidRDefault="00BF1EC5" w:rsidP="00441722">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100997E6" w14:textId="77777777" w:rsidR="00BF1EC5" w:rsidRDefault="00BF1EC5" w:rsidP="00441722">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w:t>
            </w:r>
            <w:proofErr w:type="gramStart"/>
            <w:r w:rsidRPr="00462A3A">
              <w:rPr>
                <w:rFonts w:cs="Arial"/>
                <w:szCs w:val="18"/>
              </w:rPr>
              <w:t>I.e.</w:t>
            </w:r>
            <w:proofErr w:type="gramEnd"/>
            <w:r w:rsidRPr="00462A3A">
              <w:rPr>
                <w:rFonts w:cs="Arial"/>
                <w:szCs w:val="18"/>
              </w:rPr>
              <w:t xml:space="preserv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5B15159D" w14:textId="77777777" w:rsidR="00BF1EC5" w:rsidRPr="00690A26" w:rsidRDefault="00BF1EC5" w:rsidP="00441722">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1FF83A6A" w14:textId="67BBB72A" w:rsidR="00BF1EC5" w:rsidRDefault="00BF1EC5" w:rsidP="00BF1EC5">
      <w:pPr>
        <w:rPr>
          <w:lang w:val="en-US"/>
        </w:rPr>
      </w:pPr>
    </w:p>
    <w:p w14:paraId="276EA9B1" w14:textId="4F2CFE0B" w:rsidR="003358CF" w:rsidRDefault="003358CF" w:rsidP="00BF1EC5">
      <w:pPr>
        <w:rPr>
          <w:lang w:val="en-US"/>
        </w:rPr>
      </w:pPr>
    </w:p>
    <w:p w14:paraId="7977FC2C" w14:textId="15CB8128" w:rsidR="003358CF" w:rsidRPr="006B5418" w:rsidRDefault="003358CF" w:rsidP="00335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AC6180" w14:textId="77777777" w:rsidR="00BF1EC5" w:rsidRPr="00690A26" w:rsidRDefault="00BF1EC5" w:rsidP="00BF1EC5">
      <w:pPr>
        <w:pStyle w:val="Heading5"/>
      </w:pPr>
      <w:bookmarkStart w:id="77" w:name="_Hlk124773081"/>
      <w:bookmarkStart w:id="78" w:name="_Toc24937664"/>
      <w:bookmarkStart w:id="79" w:name="_Toc33962479"/>
      <w:bookmarkStart w:id="80" w:name="_Toc42883241"/>
      <w:bookmarkStart w:id="81" w:name="_Toc49733109"/>
      <w:bookmarkStart w:id="82" w:name="_Toc56690734"/>
      <w:bookmarkStart w:id="83" w:name="_Toc122014333"/>
      <w:r w:rsidRPr="00690A26">
        <w:lastRenderedPageBreak/>
        <w:t>6.1.6.2.13</w:t>
      </w:r>
      <w:bookmarkEnd w:id="77"/>
      <w:r w:rsidRPr="00690A26">
        <w:tab/>
        <w:t xml:space="preserve">Type: </w:t>
      </w:r>
      <w:proofErr w:type="spellStart"/>
      <w:r w:rsidRPr="00690A26">
        <w:t>UpfInfo</w:t>
      </w:r>
      <w:bookmarkEnd w:id="78"/>
      <w:bookmarkEnd w:id="79"/>
      <w:bookmarkEnd w:id="80"/>
      <w:bookmarkEnd w:id="81"/>
      <w:bookmarkEnd w:id="82"/>
      <w:bookmarkEnd w:id="83"/>
      <w:proofErr w:type="spellEnd"/>
    </w:p>
    <w:p w14:paraId="2025535A" w14:textId="77777777" w:rsidR="00BF1EC5" w:rsidRPr="00690A26" w:rsidRDefault="00BF1EC5" w:rsidP="00BF1EC5">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BF1EC5" w:rsidRPr="00690A26" w14:paraId="6AF56070"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2FB743E" w14:textId="77777777" w:rsidR="00BF1EC5" w:rsidRPr="00690A26" w:rsidRDefault="00BF1EC5" w:rsidP="00441722">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13A7527B" w14:textId="77777777" w:rsidR="00BF1EC5" w:rsidRPr="00690A26" w:rsidRDefault="00BF1EC5" w:rsidP="00441722">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513F800" w14:textId="77777777" w:rsidR="00BF1EC5" w:rsidRPr="00690A26" w:rsidRDefault="00BF1EC5" w:rsidP="0044172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1DDE22" w14:textId="77777777" w:rsidR="00BF1EC5" w:rsidRPr="00690A26" w:rsidRDefault="00BF1EC5" w:rsidP="00441722">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26DF98CB" w14:textId="77777777" w:rsidR="00BF1EC5" w:rsidRPr="00690A26" w:rsidRDefault="00BF1EC5" w:rsidP="00441722">
            <w:pPr>
              <w:pStyle w:val="TAH"/>
              <w:rPr>
                <w:rFonts w:cs="Arial"/>
                <w:szCs w:val="18"/>
              </w:rPr>
            </w:pPr>
            <w:r w:rsidRPr="00690A26">
              <w:rPr>
                <w:rFonts w:cs="Arial"/>
                <w:szCs w:val="18"/>
              </w:rPr>
              <w:t>Description</w:t>
            </w:r>
          </w:p>
        </w:tc>
      </w:tr>
      <w:tr w:rsidR="00BF1EC5" w:rsidRPr="00690A26" w14:paraId="5ADD072E"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62818778" w14:textId="77777777" w:rsidR="00BF1EC5" w:rsidRPr="00690A26" w:rsidRDefault="00BF1EC5" w:rsidP="00441722">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1E36FE42" w14:textId="77777777" w:rsidR="00BF1EC5" w:rsidRPr="00690A26" w:rsidRDefault="00BF1EC5" w:rsidP="00441722">
            <w:pPr>
              <w:pStyle w:val="TAL"/>
            </w:pPr>
            <w:proofErr w:type="gramStart"/>
            <w:r w:rsidRPr="00690A26">
              <w:t>array(</w:t>
            </w:r>
            <w:proofErr w:type="spellStart"/>
            <w:proofErr w:type="gramEnd"/>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EC4E086" w14:textId="77777777" w:rsidR="00BF1EC5" w:rsidRPr="00690A26" w:rsidRDefault="00BF1EC5" w:rsidP="0044172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1E65783" w14:textId="77777777" w:rsidR="00BF1EC5" w:rsidRPr="00690A26" w:rsidRDefault="00BF1EC5" w:rsidP="00441722">
            <w:pPr>
              <w:pStyle w:val="TAL"/>
            </w:pPr>
            <w:proofErr w:type="gramStart"/>
            <w:r w:rsidRPr="00690A26">
              <w:t>1..N</w:t>
            </w:r>
            <w:proofErr w:type="gramEnd"/>
          </w:p>
        </w:tc>
        <w:tc>
          <w:tcPr>
            <w:tcW w:w="4353" w:type="dxa"/>
            <w:tcBorders>
              <w:top w:val="single" w:sz="4" w:space="0" w:color="auto"/>
              <w:left w:val="single" w:sz="4" w:space="0" w:color="auto"/>
              <w:bottom w:val="single" w:sz="4" w:space="0" w:color="auto"/>
              <w:right w:val="single" w:sz="4" w:space="0" w:color="auto"/>
            </w:tcBorders>
          </w:tcPr>
          <w:p w14:paraId="1CB80679" w14:textId="77777777" w:rsidR="00BF1EC5" w:rsidRPr="00690A26" w:rsidRDefault="00BF1EC5" w:rsidP="00441722">
            <w:pPr>
              <w:pStyle w:val="TAL"/>
              <w:rPr>
                <w:rFonts w:cs="Arial"/>
                <w:szCs w:val="18"/>
              </w:rPr>
            </w:pPr>
            <w:r w:rsidRPr="00690A26">
              <w:rPr>
                <w:rFonts w:cs="Arial"/>
                <w:szCs w:val="18"/>
              </w:rPr>
              <w:t>List of parameters supported by the UPF per S-NSSAI (NOTE 1)</w:t>
            </w:r>
          </w:p>
        </w:tc>
      </w:tr>
      <w:tr w:rsidR="00BF1EC5" w:rsidRPr="00690A26" w14:paraId="0CDE27D2"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6C694487" w14:textId="77777777" w:rsidR="00BF1EC5" w:rsidRPr="00690A26" w:rsidRDefault="00BF1EC5" w:rsidP="00441722">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1D76E090" w14:textId="77777777" w:rsidR="00BF1EC5" w:rsidRPr="00690A26" w:rsidRDefault="00BF1EC5" w:rsidP="00441722">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7491AEFA" w14:textId="77777777" w:rsidR="00BF1EC5" w:rsidRPr="00690A26" w:rsidRDefault="00BF1EC5" w:rsidP="0044172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F2B5A4" w14:textId="77777777" w:rsidR="00BF1EC5" w:rsidRPr="00690A26" w:rsidRDefault="00BF1EC5" w:rsidP="00441722">
            <w:pPr>
              <w:pStyle w:val="TAL"/>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612F2221" w14:textId="77777777" w:rsidR="00BF1EC5" w:rsidRPr="00690A26" w:rsidRDefault="00BF1EC5" w:rsidP="00441722">
            <w:pPr>
              <w:pStyle w:val="TAL"/>
              <w:rPr>
                <w:rFonts w:cs="Arial"/>
                <w:szCs w:val="18"/>
              </w:rPr>
            </w:pPr>
            <w:r w:rsidRPr="00690A26">
              <w:rPr>
                <w:rFonts w:cs="Arial"/>
                <w:szCs w:val="18"/>
              </w:rPr>
              <w:t>The SMF service area(s) the UPF can serve.</w:t>
            </w:r>
          </w:p>
          <w:p w14:paraId="683D25C0" w14:textId="77777777" w:rsidR="00BF1EC5" w:rsidRPr="00690A26" w:rsidRDefault="00BF1EC5" w:rsidP="00441722">
            <w:pPr>
              <w:pStyle w:val="TAL"/>
              <w:rPr>
                <w:rFonts w:cs="Arial"/>
                <w:szCs w:val="18"/>
              </w:rPr>
            </w:pPr>
            <w:r w:rsidRPr="00690A26">
              <w:rPr>
                <w:rFonts w:cs="Arial"/>
                <w:szCs w:val="18"/>
              </w:rPr>
              <w:t>If not provided, the UPF can serve any SMF service area.</w:t>
            </w:r>
          </w:p>
        </w:tc>
      </w:tr>
      <w:tr w:rsidR="00BF1EC5" w:rsidRPr="00690A26" w14:paraId="589106DF"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41AA5A70" w14:textId="77777777" w:rsidR="00BF1EC5" w:rsidRPr="00690A26" w:rsidRDefault="00BF1EC5" w:rsidP="00441722">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3F5C488A" w14:textId="77777777" w:rsidR="00BF1EC5" w:rsidRPr="00690A26" w:rsidRDefault="00BF1EC5" w:rsidP="00441722">
            <w:pPr>
              <w:pStyle w:val="TAL"/>
              <w:rPr>
                <w:lang w:eastAsia="zh-CN"/>
              </w:rPr>
            </w:pPr>
            <w:proofErr w:type="gramStart"/>
            <w:r w:rsidRPr="00690A26">
              <w:rPr>
                <w:lang w:eastAsia="zh-CN"/>
              </w:rPr>
              <w:t>array(</w:t>
            </w:r>
            <w:proofErr w:type="spellStart"/>
            <w:proofErr w:type="gramEnd"/>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257A568" w14:textId="77777777" w:rsidR="00BF1EC5" w:rsidRPr="00690A26" w:rsidRDefault="00BF1EC5" w:rsidP="0044172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71675E" w14:textId="77777777" w:rsidR="00BF1EC5" w:rsidRPr="00690A26" w:rsidRDefault="00BF1EC5" w:rsidP="00441722">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249739CC" w14:textId="77777777" w:rsidR="00BF1EC5" w:rsidRPr="00690A26" w:rsidRDefault="00BF1EC5" w:rsidP="00441722">
            <w:pPr>
              <w:pStyle w:val="TAL"/>
              <w:rPr>
                <w:rFonts w:cs="Arial"/>
                <w:szCs w:val="18"/>
              </w:rPr>
            </w:pPr>
            <w:r w:rsidRPr="00690A26">
              <w:rPr>
                <w:rFonts w:cs="Arial"/>
                <w:szCs w:val="18"/>
              </w:rPr>
              <w:t>List of User Plane interfaces configured on the UPF. When this IE is provided in the NF Discovery response, the NF Service Consumer (</w:t>
            </w:r>
            <w:proofErr w:type="gramStart"/>
            <w:r w:rsidRPr="00690A26">
              <w:rPr>
                <w:rFonts w:cs="Arial"/>
                <w:szCs w:val="18"/>
              </w:rPr>
              <w:t>e.g.</w:t>
            </w:r>
            <w:proofErr w:type="gramEnd"/>
            <w:r w:rsidRPr="00690A26">
              <w:rPr>
                <w:rFonts w:cs="Arial"/>
                <w:szCs w:val="18"/>
              </w:rPr>
              <w:t xml:space="preserve"> SMF) may use this information for UPF selection.</w:t>
            </w:r>
          </w:p>
        </w:tc>
      </w:tr>
      <w:tr w:rsidR="00BF1EC5" w:rsidRPr="00690A26" w14:paraId="45A64565"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4EC188F4" w14:textId="77777777" w:rsidR="00BF1EC5" w:rsidRPr="00690A26" w:rsidRDefault="00BF1EC5" w:rsidP="00441722">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71AFE0B7" w14:textId="77777777" w:rsidR="00BF1EC5" w:rsidRPr="00690A26" w:rsidRDefault="00BF1EC5" w:rsidP="00441722">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34CB1CA" w14:textId="77777777" w:rsidR="00BF1EC5" w:rsidRPr="00690A26" w:rsidRDefault="00BF1EC5" w:rsidP="0044172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D35AD" w14:textId="77777777" w:rsidR="00BF1EC5" w:rsidRPr="00690A26" w:rsidDel="00F44B5C" w:rsidRDefault="00BF1EC5" w:rsidP="00441722">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D10F688" w14:textId="77777777" w:rsidR="00BF1EC5" w:rsidRPr="00690A26" w:rsidRDefault="00BF1EC5" w:rsidP="00441722">
            <w:pPr>
              <w:pStyle w:val="TAL"/>
              <w:rPr>
                <w:rFonts w:cs="Arial"/>
                <w:szCs w:val="18"/>
              </w:rPr>
            </w:pPr>
            <w:r w:rsidRPr="00690A26">
              <w:rPr>
                <w:rFonts w:cs="Arial"/>
                <w:szCs w:val="18"/>
              </w:rPr>
              <w:t>Indicates whether interworking with EPS is supported by the UPF.</w:t>
            </w:r>
          </w:p>
          <w:p w14:paraId="2ECE913B" w14:textId="77777777" w:rsidR="00BF1EC5" w:rsidRPr="00690A26" w:rsidRDefault="00BF1EC5" w:rsidP="00441722">
            <w:pPr>
              <w:pStyle w:val="TAL"/>
              <w:rPr>
                <w:rFonts w:cs="Arial"/>
                <w:szCs w:val="18"/>
              </w:rPr>
            </w:pPr>
            <w:r w:rsidRPr="00690A26">
              <w:rPr>
                <w:rFonts w:cs="Arial"/>
                <w:szCs w:val="18"/>
              </w:rPr>
              <w:t>true: Supported</w:t>
            </w:r>
            <w:r w:rsidRPr="00690A26">
              <w:rPr>
                <w:rFonts w:cs="Arial"/>
                <w:szCs w:val="18"/>
              </w:rPr>
              <w:br/>
              <w:t>false (default): Not Supported</w:t>
            </w:r>
          </w:p>
        </w:tc>
      </w:tr>
      <w:tr w:rsidR="00BF1EC5" w:rsidRPr="00690A26" w14:paraId="4315F970"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16C1200A" w14:textId="77777777" w:rsidR="00BF1EC5" w:rsidRPr="00690A26" w:rsidRDefault="00BF1EC5" w:rsidP="00441722">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09F6EC23" w14:textId="77777777" w:rsidR="00BF1EC5" w:rsidRPr="00690A26" w:rsidRDefault="00BF1EC5" w:rsidP="00441722">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0CDBFA6" w14:textId="77777777" w:rsidR="00BF1EC5" w:rsidRPr="00690A26" w:rsidRDefault="00BF1EC5" w:rsidP="004417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E2157" w14:textId="77777777" w:rsidR="00BF1EC5" w:rsidRPr="00690A26" w:rsidRDefault="00BF1EC5" w:rsidP="00441722">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A91DEDE" w14:textId="77777777" w:rsidR="00BF1EC5" w:rsidRDefault="00BF1EC5" w:rsidP="00441722">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491FE9CD" w14:textId="77777777" w:rsidR="00BF1EC5" w:rsidRDefault="00BF1EC5" w:rsidP="00441722">
            <w:pPr>
              <w:pStyle w:val="TAL"/>
              <w:rPr>
                <w:rFonts w:cs="Arial"/>
                <w:szCs w:val="18"/>
              </w:rPr>
            </w:pPr>
            <w:r>
              <w:rPr>
                <w:rFonts w:cs="Arial"/>
                <w:szCs w:val="18"/>
              </w:rPr>
              <w:t>true: Supported</w:t>
            </w:r>
          </w:p>
          <w:p w14:paraId="685940C0" w14:textId="77777777" w:rsidR="00BF1EC5" w:rsidRPr="00690A26" w:rsidRDefault="00BF1EC5" w:rsidP="00441722">
            <w:pPr>
              <w:pStyle w:val="TAL"/>
              <w:rPr>
                <w:rFonts w:cs="Arial"/>
                <w:szCs w:val="18"/>
              </w:rPr>
            </w:pPr>
            <w:r>
              <w:rPr>
                <w:rFonts w:cs="Arial"/>
                <w:szCs w:val="18"/>
              </w:rPr>
              <w:t>false: Not Supported</w:t>
            </w:r>
          </w:p>
        </w:tc>
      </w:tr>
      <w:tr w:rsidR="00BF1EC5" w:rsidRPr="00690A26" w14:paraId="5B0A8347"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3D0F28E9" w14:textId="77777777" w:rsidR="00BF1EC5" w:rsidRPr="00690A26" w:rsidRDefault="00BF1EC5" w:rsidP="00441722">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09A149B7" w14:textId="77777777" w:rsidR="00BF1EC5" w:rsidRPr="00690A26" w:rsidRDefault="00BF1EC5" w:rsidP="00441722">
            <w:pPr>
              <w:pStyle w:val="TAL"/>
              <w:rPr>
                <w:lang w:eastAsia="zh-CN"/>
              </w:rPr>
            </w:pPr>
            <w:proofErr w:type="gramStart"/>
            <w:r w:rsidRPr="00690A26">
              <w:t>array(</w:t>
            </w:r>
            <w:proofErr w:type="spellStart"/>
            <w:proofErr w:type="gramEnd"/>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B95A782" w14:textId="77777777" w:rsidR="00BF1EC5" w:rsidRPr="00690A26" w:rsidRDefault="00BF1EC5" w:rsidP="00441722">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47D848" w14:textId="77777777" w:rsidR="00BF1EC5" w:rsidRPr="00690A26" w:rsidRDefault="00BF1EC5" w:rsidP="00441722">
            <w:pPr>
              <w:pStyle w:val="TAL"/>
              <w:rPr>
                <w:lang w:eastAsia="zh-CN"/>
              </w:rPr>
            </w:pPr>
            <w:proofErr w:type="gramStart"/>
            <w:r w:rsidRPr="00690A26">
              <w:rPr>
                <w:lang w:eastAsia="zh-CN"/>
              </w:rPr>
              <w:t>1</w:t>
            </w:r>
            <w:r w:rsidRPr="00690A26">
              <w:rPr>
                <w:rFonts w:hint="eastAsia"/>
                <w:lang w:eastAsia="zh-CN"/>
              </w:rPr>
              <w:t>..</w:t>
            </w:r>
            <w:r w:rsidRPr="00690A26">
              <w:rPr>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6A410284" w14:textId="77777777" w:rsidR="00BF1EC5" w:rsidRPr="00690A26" w:rsidRDefault="00BF1EC5" w:rsidP="00441722">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BF1EC5" w:rsidRPr="00690A26" w14:paraId="752EA4BC"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3D5B2844" w14:textId="77777777" w:rsidR="00BF1EC5" w:rsidRPr="00690A26" w:rsidRDefault="00BF1EC5" w:rsidP="00441722">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6D247AA3" w14:textId="77777777" w:rsidR="00BF1EC5" w:rsidRPr="00690A26" w:rsidRDefault="00BF1EC5" w:rsidP="00441722">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2B81B96D" w14:textId="77777777" w:rsidR="00BF1EC5" w:rsidRPr="00690A26" w:rsidRDefault="00BF1EC5" w:rsidP="00441722">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B347F7" w14:textId="77777777" w:rsidR="00BF1EC5" w:rsidRPr="00690A26" w:rsidRDefault="00BF1EC5" w:rsidP="00441722">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ADC9F81" w14:textId="77777777" w:rsidR="00BF1EC5" w:rsidRPr="00690A26" w:rsidRDefault="00BF1EC5" w:rsidP="00441722">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3CDFEA5C" w14:textId="77777777" w:rsidR="00BF1EC5" w:rsidRPr="00690A26" w:rsidRDefault="00BF1EC5" w:rsidP="00441722">
            <w:pPr>
              <w:pStyle w:val="TAL"/>
              <w:rPr>
                <w:rFonts w:cs="Arial"/>
                <w:szCs w:val="18"/>
              </w:rPr>
            </w:pPr>
            <w:r w:rsidRPr="00690A26">
              <w:rPr>
                <w:rFonts w:cs="Arial" w:hint="eastAsia"/>
                <w:szCs w:val="18"/>
                <w:lang w:eastAsia="zh-CN"/>
              </w:rPr>
              <w:t>If not present, the UPF shall be regarded with no ATSSS capability.</w:t>
            </w:r>
          </w:p>
        </w:tc>
      </w:tr>
      <w:tr w:rsidR="00BF1EC5" w:rsidRPr="00690A26" w14:paraId="733BF16B"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1972ADEB" w14:textId="77777777" w:rsidR="00BF1EC5" w:rsidRPr="00690A26" w:rsidRDefault="00BF1EC5" w:rsidP="00441722">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5F86E051" w14:textId="77777777" w:rsidR="00BF1EC5" w:rsidRPr="00690A26" w:rsidRDefault="00BF1EC5" w:rsidP="00441722">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4587C5C" w14:textId="77777777" w:rsidR="00BF1EC5" w:rsidRPr="00690A26" w:rsidRDefault="00BF1EC5" w:rsidP="0044172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A7B5B4" w14:textId="77777777" w:rsidR="00BF1EC5" w:rsidRPr="00690A26" w:rsidRDefault="00BF1EC5" w:rsidP="00441722">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9F2A3E3" w14:textId="77777777" w:rsidR="00BF1EC5" w:rsidRPr="00690A26" w:rsidRDefault="00BF1EC5" w:rsidP="00441722">
            <w:pPr>
              <w:pStyle w:val="TAL"/>
              <w:rPr>
                <w:rFonts w:cs="Arial"/>
                <w:szCs w:val="18"/>
              </w:rPr>
            </w:pPr>
            <w:r w:rsidRPr="00690A26">
              <w:rPr>
                <w:rFonts w:cs="Arial"/>
                <w:szCs w:val="18"/>
              </w:rPr>
              <w:t>Indicates whether the UPF supports allocating UE IP addresses/prefixes.</w:t>
            </w:r>
          </w:p>
          <w:p w14:paraId="6C863213" w14:textId="77777777" w:rsidR="00BF1EC5" w:rsidRPr="00690A26" w:rsidRDefault="00BF1EC5" w:rsidP="00441722">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BF1EC5" w:rsidRPr="00690A26" w14:paraId="44595CD4"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5DA99313" w14:textId="77777777" w:rsidR="00BF1EC5" w:rsidRPr="00690A26" w:rsidRDefault="00BF1EC5" w:rsidP="00441722">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4D7C2DD2" w14:textId="77777777" w:rsidR="00BF1EC5" w:rsidRPr="00690A26" w:rsidRDefault="00BF1EC5" w:rsidP="00441722">
            <w:pPr>
              <w:pStyle w:val="TAL"/>
            </w:pPr>
            <w:proofErr w:type="gramStart"/>
            <w:r w:rsidRPr="00690A26">
              <w:rPr>
                <w:lang w:eastAsia="zh-CN"/>
              </w:rPr>
              <w:t>array(</w:t>
            </w:r>
            <w:proofErr w:type="gramEnd"/>
            <w:r w:rsidRPr="00690A26">
              <w:rPr>
                <w:lang w:eastAsia="zh-CN"/>
              </w:rPr>
              <w:t>Tai)</w:t>
            </w:r>
          </w:p>
        </w:tc>
        <w:tc>
          <w:tcPr>
            <w:tcW w:w="364" w:type="dxa"/>
            <w:tcBorders>
              <w:top w:val="single" w:sz="4" w:space="0" w:color="auto"/>
              <w:left w:val="single" w:sz="4" w:space="0" w:color="auto"/>
              <w:bottom w:val="single" w:sz="4" w:space="0" w:color="auto"/>
              <w:right w:val="single" w:sz="4" w:space="0" w:color="auto"/>
            </w:tcBorders>
          </w:tcPr>
          <w:p w14:paraId="2FF6BD0A" w14:textId="77777777" w:rsidR="00BF1EC5" w:rsidRPr="00690A26" w:rsidRDefault="00BF1EC5" w:rsidP="00441722">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BEE3C1" w14:textId="77777777" w:rsidR="00BF1EC5" w:rsidRPr="00690A26" w:rsidRDefault="00BF1EC5" w:rsidP="00441722">
            <w:pPr>
              <w:pStyle w:val="TAL"/>
              <w:rPr>
                <w:lang w:eastAsia="zh-CN"/>
              </w:rPr>
            </w:pPr>
            <w:proofErr w:type="gramStart"/>
            <w:r w:rsidRPr="00690A26">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613422A7" w14:textId="77777777" w:rsidR="00BF1EC5" w:rsidRPr="00690A26" w:rsidRDefault="00BF1EC5" w:rsidP="00441722">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8223BB5" w14:textId="77777777" w:rsidR="00BF1EC5" w:rsidRPr="00690A26" w:rsidRDefault="00BF1EC5" w:rsidP="00441722">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BF1EC5" w:rsidRPr="00690A26" w14:paraId="27F27CD2"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334B1532" w14:textId="77777777" w:rsidR="00BF1EC5" w:rsidRPr="00690A26" w:rsidRDefault="00BF1EC5" w:rsidP="00441722">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6278F362" w14:textId="77777777" w:rsidR="00BF1EC5" w:rsidRPr="00690A26" w:rsidRDefault="00BF1EC5" w:rsidP="00441722">
            <w:pPr>
              <w:pStyle w:val="TAL"/>
              <w:rPr>
                <w:lang w:eastAsia="zh-CN"/>
              </w:rPr>
            </w:pPr>
            <w:proofErr w:type="gramStart"/>
            <w:r>
              <w:rPr>
                <w:lang w:eastAsia="zh-CN"/>
              </w:rPr>
              <w:t>array(</w:t>
            </w:r>
            <w:proofErr w:type="spellStart"/>
            <w:proofErr w:type="gramEnd"/>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51DD6BC" w14:textId="77777777" w:rsidR="00BF1EC5" w:rsidRPr="00690A26" w:rsidRDefault="00BF1EC5" w:rsidP="004417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3C5DB" w14:textId="77777777" w:rsidR="00BF1EC5" w:rsidRPr="00690A26" w:rsidRDefault="00BF1EC5" w:rsidP="00441722">
            <w:pPr>
              <w:pStyle w:val="TAL"/>
              <w:rPr>
                <w:lang w:eastAsia="zh-CN"/>
              </w:rPr>
            </w:pPr>
            <w:proofErr w:type="gramStart"/>
            <w:r>
              <w:rPr>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158A616A" w14:textId="77777777" w:rsidR="00BF1EC5" w:rsidRDefault="00BF1EC5" w:rsidP="00441722">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78C7E6E9" w14:textId="77777777" w:rsidR="00BF1EC5" w:rsidRPr="00690A26" w:rsidRDefault="00BF1EC5" w:rsidP="00441722">
            <w:pPr>
              <w:pStyle w:val="TAL"/>
              <w:rPr>
                <w:rFonts w:cs="Arial"/>
                <w:szCs w:val="18"/>
              </w:rPr>
            </w:pPr>
            <w:r>
              <w:rPr>
                <w:rFonts w:cs="Arial"/>
                <w:szCs w:val="18"/>
              </w:rPr>
              <w:t>(NOTE 6)</w:t>
            </w:r>
          </w:p>
        </w:tc>
      </w:tr>
      <w:tr w:rsidR="00BF1EC5" w:rsidRPr="00690A26" w14:paraId="329C47A8"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1CAB47A7" w14:textId="77777777" w:rsidR="00BF1EC5" w:rsidRPr="00690A26" w:rsidRDefault="00BF1EC5" w:rsidP="00441722">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1E89075" w14:textId="77777777" w:rsidR="00BF1EC5" w:rsidRPr="00690A26" w:rsidRDefault="00BF1EC5" w:rsidP="00441722">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01FABA97" w14:textId="77777777" w:rsidR="00BF1EC5" w:rsidRPr="00690A26" w:rsidRDefault="00BF1EC5" w:rsidP="00441722">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4DD7E" w14:textId="77777777" w:rsidR="00BF1EC5" w:rsidRPr="00690A26" w:rsidRDefault="00BF1EC5" w:rsidP="00441722">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341EBD1" w14:textId="77777777" w:rsidR="00BF1EC5" w:rsidRPr="00690A26" w:rsidRDefault="00BF1EC5" w:rsidP="00441722">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33006E82" w14:textId="77777777" w:rsidR="00BF1EC5" w:rsidRPr="00690A26" w:rsidRDefault="00BF1EC5" w:rsidP="00441722">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BF1EC5" w:rsidRPr="00690A26" w14:paraId="2F0023EE"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3075D2BC" w14:textId="77777777" w:rsidR="00BF1EC5" w:rsidRPr="00690A26" w:rsidRDefault="00BF1EC5" w:rsidP="00441722">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33223833" w14:textId="77777777" w:rsidR="00BF1EC5" w:rsidRPr="00690A26" w:rsidRDefault="00BF1EC5" w:rsidP="00441722">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42D2B9B5" w14:textId="77777777" w:rsidR="00BF1EC5" w:rsidRPr="00690A26" w:rsidRDefault="00BF1EC5" w:rsidP="00441722">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2B274A" w14:textId="77777777" w:rsidR="00BF1EC5" w:rsidRPr="00690A26" w:rsidRDefault="00BF1EC5" w:rsidP="00441722">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78F0B76" w14:textId="77777777" w:rsidR="00BF1EC5" w:rsidRPr="00690A26" w:rsidRDefault="00BF1EC5" w:rsidP="00441722">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45B795F1" w14:textId="77777777" w:rsidR="00BF1EC5" w:rsidRPr="00690A26" w:rsidRDefault="00BF1EC5" w:rsidP="00441722">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BF1EC5" w:rsidRPr="00690A26" w14:paraId="19E70FD8"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336F3216" w14:textId="77777777" w:rsidR="00BF1EC5" w:rsidRPr="00690A26" w:rsidRDefault="00BF1EC5" w:rsidP="00441722">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4BE13A8D" w14:textId="77777777" w:rsidR="00BF1EC5" w:rsidRPr="00690A26" w:rsidRDefault="00BF1EC5" w:rsidP="00441722">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1A9014C8" w14:textId="77777777" w:rsidR="00BF1EC5" w:rsidRPr="00690A26" w:rsidRDefault="00BF1EC5" w:rsidP="00441722">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A032A" w14:textId="77777777" w:rsidR="00BF1EC5" w:rsidRPr="00690A26" w:rsidRDefault="00BF1EC5" w:rsidP="00441722">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7D8392C" w14:textId="77777777" w:rsidR="00BF1EC5" w:rsidRPr="00690A26" w:rsidRDefault="00BF1EC5" w:rsidP="00441722">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3D1641CC" w14:textId="77777777" w:rsidR="00BF1EC5" w:rsidRPr="00690A26" w:rsidRDefault="00BF1EC5" w:rsidP="00441722">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BF1EC5" w:rsidRPr="00690A26" w14:paraId="1E8AD737"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5057980D" w14:textId="77777777" w:rsidR="00BF1EC5" w:rsidRPr="00690A26" w:rsidRDefault="00BF1EC5" w:rsidP="00441722">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4B71089C" w14:textId="77777777" w:rsidR="00BF1EC5" w:rsidRPr="00690A26" w:rsidRDefault="00BF1EC5" w:rsidP="00441722">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4A641300" w14:textId="77777777" w:rsidR="00BF1EC5" w:rsidRPr="00690A26" w:rsidRDefault="00BF1EC5" w:rsidP="0044172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39C807" w14:textId="77777777" w:rsidR="00BF1EC5" w:rsidRPr="00690A26" w:rsidRDefault="00BF1EC5" w:rsidP="00441722">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4FBBBD5D" w14:textId="77777777" w:rsidR="00BF1EC5" w:rsidRPr="00690A26" w:rsidRDefault="00BF1EC5" w:rsidP="00441722">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705C6655" w14:textId="77777777" w:rsidR="00BF1EC5" w:rsidRPr="00690A26" w:rsidRDefault="00BF1EC5" w:rsidP="00441722">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23CECB02" w14:textId="77777777" w:rsidR="00BF1EC5" w:rsidRPr="00690A26" w:rsidRDefault="00BF1EC5" w:rsidP="00441722">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4F4ED694" w14:textId="77777777" w:rsidR="00BF1EC5" w:rsidRPr="00690A26" w:rsidRDefault="00BF1EC5" w:rsidP="00441722">
            <w:pPr>
              <w:pStyle w:val="TAL"/>
              <w:rPr>
                <w:rFonts w:cs="Arial"/>
                <w:szCs w:val="18"/>
                <w:lang w:eastAsia="zh-CN"/>
              </w:rPr>
            </w:pPr>
            <w:r w:rsidRPr="00690A26">
              <w:rPr>
                <w:rFonts w:cs="Arial"/>
                <w:szCs w:val="18"/>
              </w:rPr>
              <w:t>(NOTE 2)</w:t>
            </w:r>
          </w:p>
        </w:tc>
      </w:tr>
      <w:tr w:rsidR="00BF1EC5" w:rsidRPr="00690A26" w14:paraId="3CEF6193"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4F6F1E97" w14:textId="77777777" w:rsidR="00BF1EC5" w:rsidRPr="00690A26" w:rsidRDefault="00BF1EC5" w:rsidP="00441722">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74F556E0" w14:textId="77777777" w:rsidR="00BF1EC5" w:rsidRPr="00690A26" w:rsidRDefault="00BF1EC5" w:rsidP="00441722">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312CF48" w14:textId="77777777" w:rsidR="00BF1EC5" w:rsidRPr="00690A26" w:rsidRDefault="00BF1EC5" w:rsidP="0044172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6B309" w14:textId="77777777" w:rsidR="00BF1EC5" w:rsidRPr="00690A26" w:rsidRDefault="00BF1EC5" w:rsidP="00441722">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D2F0464" w14:textId="77777777" w:rsidR="00BF1EC5" w:rsidRDefault="00BF1EC5" w:rsidP="00441722">
            <w:pPr>
              <w:pStyle w:val="TAL"/>
              <w:rPr>
                <w:rFonts w:cs="Arial"/>
                <w:szCs w:val="18"/>
              </w:rPr>
            </w:pPr>
            <w:r>
              <w:rPr>
                <w:rFonts w:cs="Arial"/>
                <w:szCs w:val="18"/>
              </w:rPr>
              <w:t>Indicates whether the UPF supports redundant GTP-U path.</w:t>
            </w:r>
          </w:p>
          <w:p w14:paraId="7FC8298F" w14:textId="77777777" w:rsidR="00BF1EC5" w:rsidRPr="00690A26" w:rsidRDefault="00BF1EC5" w:rsidP="00441722">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BF1EC5" w:rsidRPr="00690A26" w14:paraId="6A3BCB48"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467F27FB" w14:textId="77777777" w:rsidR="00BF1EC5" w:rsidRDefault="00BF1EC5" w:rsidP="00441722">
            <w:pPr>
              <w:pStyle w:val="TAL"/>
            </w:pPr>
            <w:proofErr w:type="spellStart"/>
            <w:r>
              <w:lastRenderedPageBreak/>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172DB163" w14:textId="77777777" w:rsidR="00BF1EC5" w:rsidRDefault="00BF1EC5" w:rsidP="00441722">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EFAD757" w14:textId="77777777" w:rsidR="00BF1EC5" w:rsidRDefault="00BF1EC5" w:rsidP="004417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23FD2D" w14:textId="77777777" w:rsidR="00BF1EC5" w:rsidRDefault="00BF1EC5" w:rsidP="00441722">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7B44F48" w14:textId="77777777" w:rsidR="00BF1EC5" w:rsidRDefault="00BF1EC5" w:rsidP="00441722">
            <w:pPr>
              <w:pStyle w:val="TAL"/>
            </w:pPr>
            <w:r w:rsidRPr="006F4E24">
              <w:t>Indicates whether the UPF is configured for IPUPS. (NOTE 3)</w:t>
            </w:r>
          </w:p>
          <w:p w14:paraId="0B52763E" w14:textId="77777777" w:rsidR="00BF1EC5" w:rsidRDefault="00BF1EC5" w:rsidP="00441722">
            <w:pPr>
              <w:pStyle w:val="TAL"/>
            </w:pPr>
          </w:p>
          <w:p w14:paraId="758EF060" w14:textId="77777777" w:rsidR="00BF1EC5" w:rsidRDefault="00BF1EC5" w:rsidP="00441722">
            <w:pPr>
              <w:pStyle w:val="TAL"/>
            </w:pPr>
            <w:r w:rsidRPr="006F4E24">
              <w:t>true: the UPF is configured for IPUPS.</w:t>
            </w:r>
          </w:p>
          <w:p w14:paraId="07A89A80" w14:textId="77777777" w:rsidR="00BF1EC5" w:rsidRDefault="00BF1EC5" w:rsidP="00441722">
            <w:pPr>
              <w:pStyle w:val="TAL"/>
              <w:rPr>
                <w:rFonts w:cs="Arial"/>
                <w:szCs w:val="18"/>
              </w:rPr>
            </w:pPr>
            <w:r>
              <w:rPr>
                <w:rFonts w:cs="Arial"/>
                <w:szCs w:val="18"/>
              </w:rPr>
              <w:t>false (default): the UPF is not configured for IPUPS.</w:t>
            </w:r>
          </w:p>
        </w:tc>
      </w:tr>
      <w:tr w:rsidR="00BF1EC5" w:rsidRPr="00690A26" w14:paraId="249D72A5"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12F27E7F" w14:textId="77777777" w:rsidR="00BF1EC5" w:rsidRDefault="00BF1EC5" w:rsidP="00441722">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7BEB92D8" w14:textId="77777777" w:rsidR="00BF1EC5" w:rsidRDefault="00BF1EC5" w:rsidP="00441722">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76D57F7" w14:textId="77777777" w:rsidR="00BF1EC5" w:rsidRDefault="00BF1EC5" w:rsidP="0044172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D45CFF" w14:textId="77777777" w:rsidR="00BF1EC5" w:rsidRDefault="00BF1EC5" w:rsidP="00441722">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6007A4D" w14:textId="77777777" w:rsidR="00BF1EC5" w:rsidRDefault="00BF1EC5" w:rsidP="00441722">
            <w:pPr>
              <w:pStyle w:val="TAL"/>
              <w:rPr>
                <w:rFonts w:cs="Arial"/>
                <w:szCs w:val="18"/>
              </w:rPr>
            </w:pPr>
            <w:r>
              <w:rPr>
                <w:rFonts w:cs="Arial"/>
                <w:szCs w:val="18"/>
              </w:rPr>
              <w:t>Indicates whether the UPF is configured for data forwarding. (NOTE 4)</w:t>
            </w:r>
          </w:p>
          <w:p w14:paraId="3B60C9BE" w14:textId="77777777" w:rsidR="00BF1EC5" w:rsidRDefault="00BF1EC5" w:rsidP="00441722">
            <w:pPr>
              <w:pStyle w:val="TAL"/>
              <w:rPr>
                <w:rFonts w:cs="Arial"/>
                <w:szCs w:val="18"/>
              </w:rPr>
            </w:pPr>
          </w:p>
          <w:p w14:paraId="0B285BD6" w14:textId="77777777" w:rsidR="00BF1EC5" w:rsidRDefault="00BF1EC5" w:rsidP="00441722">
            <w:pPr>
              <w:pStyle w:val="TAL"/>
              <w:rPr>
                <w:rFonts w:cs="Arial"/>
                <w:szCs w:val="18"/>
              </w:rPr>
            </w:pPr>
            <w:r>
              <w:rPr>
                <w:rFonts w:cs="Arial"/>
                <w:szCs w:val="18"/>
              </w:rPr>
              <w:t>When present, this IE shall be set as following:</w:t>
            </w:r>
          </w:p>
          <w:p w14:paraId="2657E41B" w14:textId="77777777" w:rsidR="00BF1EC5" w:rsidRDefault="00BF1EC5" w:rsidP="00441722">
            <w:pPr>
              <w:pStyle w:val="TAL"/>
              <w:rPr>
                <w:rFonts w:cs="Arial"/>
                <w:szCs w:val="18"/>
              </w:rPr>
            </w:pPr>
            <w:r>
              <w:rPr>
                <w:rFonts w:cs="Arial"/>
                <w:szCs w:val="18"/>
              </w:rPr>
              <w:t>- true: the UPF is configured for data forwarding</w:t>
            </w:r>
          </w:p>
          <w:p w14:paraId="14D69E9A" w14:textId="77777777" w:rsidR="00BF1EC5" w:rsidRDefault="00BF1EC5" w:rsidP="00441722">
            <w:pPr>
              <w:pStyle w:val="TAL"/>
              <w:rPr>
                <w:rFonts w:cs="Arial"/>
                <w:szCs w:val="18"/>
              </w:rPr>
            </w:pPr>
            <w:r>
              <w:rPr>
                <w:rFonts w:cs="Arial"/>
                <w:szCs w:val="18"/>
              </w:rPr>
              <w:t>- false (default): the UPF is not configured for data forwarding</w:t>
            </w:r>
          </w:p>
          <w:p w14:paraId="088F35AB" w14:textId="77777777" w:rsidR="00BF1EC5" w:rsidRDefault="00BF1EC5" w:rsidP="00441722">
            <w:pPr>
              <w:pStyle w:val="TAL"/>
              <w:rPr>
                <w:rFonts w:cs="Arial"/>
                <w:szCs w:val="18"/>
              </w:rPr>
            </w:pPr>
          </w:p>
          <w:p w14:paraId="790A8BAD" w14:textId="77777777" w:rsidR="00BF1EC5" w:rsidRDefault="00BF1EC5" w:rsidP="00441722">
            <w:pPr>
              <w:pStyle w:val="TAL"/>
              <w:rPr>
                <w:rFonts w:cs="Arial"/>
                <w:szCs w:val="18"/>
              </w:rPr>
            </w:pPr>
            <w:r w:rsidRPr="0036741A">
              <w:rPr>
                <w:rFonts w:cs="Arial"/>
                <w:szCs w:val="18"/>
              </w:rPr>
              <w:t>If the UPF is configured for data forwarding, it shall support UP network interface with type "DATA_FORWARDING".</w:t>
            </w:r>
          </w:p>
        </w:tc>
      </w:tr>
      <w:tr w:rsidR="00BF1EC5" w:rsidRPr="00690A26" w14:paraId="28F20075" w14:textId="77777777" w:rsidTr="00441722">
        <w:trPr>
          <w:jc w:val="center"/>
        </w:trPr>
        <w:tc>
          <w:tcPr>
            <w:tcW w:w="2109" w:type="dxa"/>
            <w:tcBorders>
              <w:top w:val="single" w:sz="4" w:space="0" w:color="auto"/>
              <w:left w:val="single" w:sz="4" w:space="0" w:color="auto"/>
              <w:bottom w:val="single" w:sz="4" w:space="0" w:color="auto"/>
              <w:right w:val="single" w:sz="4" w:space="0" w:color="auto"/>
            </w:tcBorders>
          </w:tcPr>
          <w:p w14:paraId="4743F517" w14:textId="77777777" w:rsidR="00BF1EC5" w:rsidRDefault="00BF1EC5" w:rsidP="00441722">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151E4255" w14:textId="77777777" w:rsidR="00BF1EC5" w:rsidRDefault="00BF1EC5" w:rsidP="00441722">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44E37B97" w14:textId="77777777" w:rsidR="00BF1EC5" w:rsidRDefault="00BF1EC5" w:rsidP="00441722">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660918FC" w14:textId="77777777" w:rsidR="00BF1EC5" w:rsidRDefault="00BF1EC5" w:rsidP="00441722">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0610602E" w14:textId="77777777" w:rsidR="00BF1EC5" w:rsidRPr="00887FAE" w:rsidRDefault="00BF1EC5" w:rsidP="00441722">
            <w:pPr>
              <w:pStyle w:val="TAL"/>
              <w:rPr>
                <w:rFonts w:cs="Arial"/>
                <w:szCs w:val="18"/>
                <w:lang w:val="en-US"/>
              </w:rPr>
            </w:pPr>
            <w:r w:rsidRPr="00887FAE">
              <w:rPr>
                <w:rFonts w:cs="Arial"/>
                <w:szCs w:val="18"/>
                <w:lang w:val="en-US"/>
              </w:rPr>
              <w:t>Supported PFCP Features.</w:t>
            </w:r>
          </w:p>
          <w:p w14:paraId="3D467604" w14:textId="77777777" w:rsidR="00BF1EC5" w:rsidRPr="00887FAE" w:rsidRDefault="00BF1EC5" w:rsidP="00441722">
            <w:pPr>
              <w:pStyle w:val="TAL"/>
              <w:rPr>
                <w:rFonts w:cs="Arial"/>
                <w:szCs w:val="18"/>
                <w:lang w:val="en-US"/>
              </w:rPr>
            </w:pPr>
          </w:p>
          <w:p w14:paraId="532A3EDC" w14:textId="77777777" w:rsidR="00BF1EC5" w:rsidRDefault="00BF1EC5" w:rsidP="00441722">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16BA5BBC" w14:textId="77777777" w:rsidR="00BF1EC5" w:rsidRDefault="00BF1EC5" w:rsidP="00441722">
            <w:pPr>
              <w:pStyle w:val="TAL"/>
              <w:rPr>
                <w:lang w:eastAsia="zh-CN"/>
              </w:rPr>
            </w:pPr>
            <w:r>
              <w:rPr>
                <w:lang w:eastAsia="zh-CN"/>
              </w:rPr>
              <w:br/>
              <w:t xml:space="preserve">Each character in the string shall take a value of "0" to "9", "a" to "f" or "A" to "F" and each two characters shall represent one octet of "UP Function Features" IE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065DFEA9" w14:textId="77777777" w:rsidR="00BF1EC5" w:rsidRDefault="00BF1EC5" w:rsidP="00441722">
            <w:pPr>
              <w:pStyle w:val="TAL"/>
              <w:rPr>
                <w:lang w:val="fr-FR"/>
              </w:rPr>
            </w:pPr>
          </w:p>
          <w:p w14:paraId="5EFF582F" w14:textId="77777777" w:rsidR="00BF1EC5" w:rsidRPr="001A5D10" w:rsidDel="00640467" w:rsidRDefault="00BF1EC5" w:rsidP="00441722">
            <w:pPr>
              <w:pStyle w:val="TAL"/>
              <w:rPr>
                <w:lang w:val="fr-FR"/>
              </w:rPr>
            </w:pPr>
            <w:r>
              <w:rPr>
                <w:lang w:val="fr-FR"/>
              </w:rPr>
              <w:t>(NOTE 5)</w:t>
            </w:r>
          </w:p>
          <w:p w14:paraId="04E6E529" w14:textId="77777777" w:rsidR="00BF1EC5" w:rsidRDefault="00BF1EC5" w:rsidP="00441722">
            <w:pPr>
              <w:pStyle w:val="TAL"/>
              <w:rPr>
                <w:rFonts w:cs="Arial"/>
                <w:szCs w:val="18"/>
              </w:rPr>
            </w:pPr>
          </w:p>
        </w:tc>
      </w:tr>
      <w:tr w:rsidR="0048390B" w:rsidRPr="00690A26" w14:paraId="00777696" w14:textId="77777777" w:rsidTr="00441722">
        <w:trPr>
          <w:jc w:val="center"/>
          <w:ins w:id="84" w:author="Bruno Landais" w:date="2023-01-16T14:08:00Z"/>
        </w:trPr>
        <w:tc>
          <w:tcPr>
            <w:tcW w:w="2109" w:type="dxa"/>
            <w:tcBorders>
              <w:top w:val="single" w:sz="4" w:space="0" w:color="auto"/>
              <w:left w:val="single" w:sz="4" w:space="0" w:color="auto"/>
              <w:bottom w:val="single" w:sz="4" w:space="0" w:color="auto"/>
              <w:right w:val="single" w:sz="4" w:space="0" w:color="auto"/>
            </w:tcBorders>
          </w:tcPr>
          <w:p w14:paraId="0CE27FA8" w14:textId="703B187A" w:rsidR="0048390B" w:rsidRDefault="0048390B" w:rsidP="00441722">
            <w:pPr>
              <w:pStyle w:val="TAL"/>
              <w:rPr>
                <w:ins w:id="85" w:author="Bruno Landais" w:date="2023-01-16T14:08:00Z"/>
                <w:lang w:val="es-ES"/>
              </w:rPr>
            </w:pPr>
            <w:bookmarkStart w:id="86" w:name="_Hlk124772348"/>
            <w:proofErr w:type="spellStart"/>
            <w:ins w:id="87" w:author="Bruno Landais" w:date="2023-01-16T14:09:00Z">
              <w:r>
                <w:rPr>
                  <w:lang w:val="es-ES"/>
                </w:rPr>
                <w:t>upf</w:t>
              </w:r>
            </w:ins>
            <w:ins w:id="88" w:author="Bruno Landais" w:date="2023-01-16T15:52:00Z">
              <w:r w:rsidR="00361814">
                <w:rPr>
                  <w:lang w:val="es-ES"/>
                </w:rPr>
                <w:t>Events</w:t>
              </w:r>
            </w:ins>
            <w:proofErr w:type="spellEnd"/>
          </w:p>
        </w:tc>
        <w:tc>
          <w:tcPr>
            <w:tcW w:w="1582" w:type="dxa"/>
            <w:tcBorders>
              <w:top w:val="single" w:sz="4" w:space="0" w:color="auto"/>
              <w:left w:val="single" w:sz="4" w:space="0" w:color="auto"/>
              <w:bottom w:val="single" w:sz="4" w:space="0" w:color="auto"/>
              <w:right w:val="single" w:sz="4" w:space="0" w:color="auto"/>
            </w:tcBorders>
          </w:tcPr>
          <w:p w14:paraId="68481317" w14:textId="699E2965" w:rsidR="0048390B" w:rsidRDefault="00361814" w:rsidP="00441722">
            <w:pPr>
              <w:pStyle w:val="TAL"/>
              <w:rPr>
                <w:ins w:id="89" w:author="Bruno Landais" w:date="2023-01-16T14:08:00Z"/>
                <w:lang w:val="es-ES" w:eastAsia="zh-CN"/>
              </w:rPr>
            </w:pPr>
            <w:proofErr w:type="gramStart"/>
            <w:ins w:id="90" w:author="Bruno Landais" w:date="2023-01-16T15:52:00Z">
              <w:r w:rsidRPr="00690A26">
                <w:t>array(</w:t>
              </w:r>
              <w:proofErr w:type="spellStart"/>
              <w:proofErr w:type="gramEnd"/>
              <w:r>
                <w:t>EventType</w:t>
              </w:r>
              <w:proofErr w:type="spellEnd"/>
              <w:r w:rsidRPr="00690A26">
                <w:t>)</w:t>
              </w:r>
            </w:ins>
          </w:p>
        </w:tc>
        <w:tc>
          <w:tcPr>
            <w:tcW w:w="364" w:type="dxa"/>
            <w:tcBorders>
              <w:top w:val="single" w:sz="4" w:space="0" w:color="auto"/>
              <w:left w:val="single" w:sz="4" w:space="0" w:color="auto"/>
              <w:bottom w:val="single" w:sz="4" w:space="0" w:color="auto"/>
              <w:right w:val="single" w:sz="4" w:space="0" w:color="auto"/>
            </w:tcBorders>
          </w:tcPr>
          <w:p w14:paraId="30114900" w14:textId="4CF90463" w:rsidR="0048390B" w:rsidRDefault="003358CF" w:rsidP="00441722">
            <w:pPr>
              <w:pStyle w:val="TAC"/>
              <w:rPr>
                <w:ins w:id="91" w:author="Bruno Landais" w:date="2023-01-16T14:08:00Z"/>
                <w:lang w:val="es-ES"/>
              </w:rPr>
            </w:pPr>
            <w:ins w:id="92" w:author="Bruno Landais" w:date="2023-01-16T14:38: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222A5134" w14:textId="16EBAA98" w:rsidR="0048390B" w:rsidRDefault="00361814" w:rsidP="00441722">
            <w:pPr>
              <w:pStyle w:val="TAL"/>
              <w:rPr>
                <w:ins w:id="93" w:author="Bruno Landais" w:date="2023-01-16T14:08:00Z"/>
                <w:lang w:val="es-ES"/>
              </w:rPr>
            </w:pPr>
            <w:ins w:id="94" w:author="Bruno Landais" w:date="2023-01-16T15:52:00Z">
              <w:r>
                <w:rPr>
                  <w:lang w:val="es-ES"/>
                </w:rPr>
                <w:t>1..N</w:t>
              </w:r>
            </w:ins>
          </w:p>
        </w:tc>
        <w:tc>
          <w:tcPr>
            <w:tcW w:w="4353" w:type="dxa"/>
            <w:tcBorders>
              <w:top w:val="single" w:sz="4" w:space="0" w:color="auto"/>
              <w:left w:val="single" w:sz="4" w:space="0" w:color="auto"/>
              <w:bottom w:val="single" w:sz="4" w:space="0" w:color="auto"/>
              <w:right w:val="single" w:sz="4" w:space="0" w:color="auto"/>
            </w:tcBorders>
          </w:tcPr>
          <w:p w14:paraId="4C7A0750" w14:textId="6A9CCC3C" w:rsidR="0048390B" w:rsidRPr="00887FAE" w:rsidRDefault="00361814" w:rsidP="00441722">
            <w:pPr>
              <w:pStyle w:val="TAL"/>
              <w:rPr>
                <w:ins w:id="95" w:author="Bruno Landais" w:date="2023-01-16T14:08:00Z"/>
                <w:rFonts w:cs="Arial"/>
                <w:szCs w:val="18"/>
                <w:lang w:val="en-US"/>
              </w:rPr>
            </w:pPr>
            <w:ins w:id="96" w:author="Bruno Landais" w:date="2023-01-16T15:53:00Z">
              <w:r>
                <w:t>UPF</w:t>
              </w:r>
              <w:r w:rsidRPr="00690A26">
                <w:t xml:space="preserve"> </w:t>
              </w:r>
              <w:r>
                <w:t>e</w:t>
              </w:r>
              <w:r w:rsidRPr="00690A26">
                <w:t>vent</w:t>
              </w:r>
              <w:r w:rsidRPr="00690A26">
                <w:rPr>
                  <w:rFonts w:cs="Arial"/>
                  <w:szCs w:val="18"/>
                </w:rPr>
                <w:t xml:space="preserve">(s) exposed by the </w:t>
              </w:r>
              <w:r>
                <w:rPr>
                  <w:rFonts w:cs="Arial"/>
                  <w:szCs w:val="18"/>
                </w:rPr>
                <w:t>UPF</w:t>
              </w:r>
            </w:ins>
          </w:p>
        </w:tc>
      </w:tr>
      <w:bookmarkEnd w:id="86"/>
      <w:tr w:rsidR="00BF1EC5" w:rsidRPr="00690A26" w14:paraId="68E5E159" w14:textId="77777777" w:rsidTr="00441722">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67084292" w14:textId="77777777" w:rsidR="00BF1EC5" w:rsidRPr="00690A26" w:rsidRDefault="00BF1EC5" w:rsidP="00441722">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42EED27A" w14:textId="77777777" w:rsidR="00BF1EC5" w:rsidRDefault="00BF1EC5" w:rsidP="00441722">
            <w:pPr>
              <w:pStyle w:val="TAN"/>
            </w:pPr>
            <w:r w:rsidRPr="00690A26">
              <w:t>NOTE 2:</w:t>
            </w:r>
            <w:r w:rsidRPr="00690A26">
              <w:tab/>
              <w:t xml:space="preserve">An UPF profile may </w:t>
            </w:r>
            <w:proofErr w:type="gramStart"/>
            <w:r w:rsidRPr="00690A26">
              <w:t>e.g.</w:t>
            </w:r>
            <w:proofErr w:type="gramEnd"/>
            <w:r w:rsidRPr="00690A26">
              <w:t xml:space="preserve">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w:t>
            </w:r>
            <w:proofErr w:type="gramStart"/>
            <w:r w:rsidRPr="00690A26">
              <w:t>i.e.</w:t>
            </w:r>
            <w:proofErr w:type="gramEnd"/>
            <w:r w:rsidRPr="00690A26">
              <w:t xml:space="preserve"> it applies between UPFs with the same priority.</w:t>
            </w:r>
          </w:p>
          <w:p w14:paraId="5F0D5A53" w14:textId="77777777" w:rsidR="00BF1EC5" w:rsidRDefault="00BF1EC5" w:rsidP="00441722">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1E4F1159" w14:textId="77777777" w:rsidR="00BF1EC5" w:rsidRDefault="00BF1EC5" w:rsidP="00441722">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w:t>
            </w:r>
            <w:proofErr w:type="gramStart"/>
            <w:r w:rsidRPr="005F21D6">
              <w:t>tunnel,  the</w:t>
            </w:r>
            <w:proofErr w:type="gramEnd"/>
            <w:r w:rsidRPr="005F21D6">
              <w:t xml:space="preserv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5A594C16" w14:textId="77777777" w:rsidR="00BF1EC5" w:rsidRDefault="00BF1EC5" w:rsidP="00441722">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w:t>
            </w:r>
            <w:proofErr w:type="gramStart"/>
            <w:r w:rsidRPr="00887FAE">
              <w:rPr>
                <w:lang w:val="en-US"/>
              </w:rPr>
              <w:t>e.g.</w:t>
            </w:r>
            <w:proofErr w:type="gramEnd"/>
            <w:r w:rsidRPr="00887FAE">
              <w:rPr>
                <w:lang w:val="en-US"/>
              </w:rPr>
              <w:t xml:space="preserve">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2EC8D025" w14:textId="77777777" w:rsidR="00BF1EC5" w:rsidRPr="00690A26" w:rsidRDefault="00BF1EC5" w:rsidP="00441722">
            <w:pPr>
              <w:pStyle w:val="TAN"/>
              <w:rPr>
                <w:rFonts w:cs="Arial"/>
                <w:szCs w:val="18"/>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w:t>
            </w:r>
            <w:proofErr w:type="gramStart"/>
            <w:r>
              <w:rPr>
                <w:lang w:val="en-US" w:eastAsia="zh-CN"/>
              </w:rPr>
              <w:t>i.e.</w:t>
            </w:r>
            <w:proofErr w:type="gramEnd"/>
            <w:r>
              <w:rPr>
                <w:lang w:val="en-US" w:eastAsia="zh-CN"/>
              </w:rPr>
              <w:t xml:space="preserve"> to understand the definition of TAIs in the UPF profile based on ranges of TAIs).</w:t>
            </w:r>
          </w:p>
        </w:tc>
      </w:tr>
    </w:tbl>
    <w:p w14:paraId="58D14E0E" w14:textId="541D70CF" w:rsidR="00BF1EC5" w:rsidRDefault="00BF1EC5" w:rsidP="00BF1EC5"/>
    <w:p w14:paraId="087D8BE5" w14:textId="536C89BC" w:rsidR="003358CF" w:rsidRDefault="003358CF" w:rsidP="00BF1EC5"/>
    <w:p w14:paraId="26E72348" w14:textId="77777777" w:rsidR="0037388A" w:rsidRPr="006B5418" w:rsidRDefault="0037388A" w:rsidP="00373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 w:name="_Hlk1247731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0EA3E" w14:textId="28214482" w:rsidR="00263F6C" w:rsidRPr="00690A26" w:rsidRDefault="00263F6C" w:rsidP="00263F6C">
      <w:pPr>
        <w:pStyle w:val="Heading5"/>
      </w:pPr>
      <w:r w:rsidRPr="00690A26">
        <w:lastRenderedPageBreak/>
        <w:t>6.1.6.3.11</w:t>
      </w:r>
      <w:bookmarkEnd w:id="97"/>
      <w:r w:rsidRPr="00690A26">
        <w:tab/>
        <w:t xml:space="preserve">Enumeration: </w:t>
      </w:r>
      <w:proofErr w:type="spellStart"/>
      <w:r w:rsidRPr="00690A26">
        <w:t>ServiceName</w:t>
      </w:r>
      <w:bookmarkEnd w:id="15"/>
      <w:bookmarkEnd w:id="16"/>
      <w:bookmarkEnd w:id="17"/>
      <w:bookmarkEnd w:id="18"/>
      <w:bookmarkEnd w:id="19"/>
      <w:bookmarkEnd w:id="20"/>
      <w:proofErr w:type="spellEnd"/>
    </w:p>
    <w:p w14:paraId="1AD7247E" w14:textId="77777777" w:rsidR="00263F6C" w:rsidRPr="00690A26" w:rsidRDefault="00263F6C" w:rsidP="00263F6C">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263F6C" w:rsidRPr="00690A26" w14:paraId="1A8CCE5A" w14:textId="77777777" w:rsidTr="0044172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9FB2B1" w14:textId="77777777" w:rsidR="00263F6C" w:rsidRPr="00690A26" w:rsidRDefault="00263F6C" w:rsidP="00441722">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96FDA0" w14:textId="77777777" w:rsidR="00263F6C" w:rsidRPr="00690A26" w:rsidRDefault="00263F6C" w:rsidP="00441722">
            <w:pPr>
              <w:pStyle w:val="TAH"/>
            </w:pPr>
            <w:r w:rsidRPr="00690A26">
              <w:t>Description</w:t>
            </w:r>
          </w:p>
        </w:tc>
      </w:tr>
      <w:tr w:rsidR="00263F6C" w:rsidRPr="00690A26" w14:paraId="0D91FD5C"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5037A" w14:textId="77777777" w:rsidR="00263F6C" w:rsidRPr="00690A26" w:rsidRDefault="00263F6C" w:rsidP="00441722">
            <w:pPr>
              <w:pStyle w:val="TAL"/>
            </w:pPr>
            <w:r w:rsidRPr="00690A26">
              <w:t>"</w:t>
            </w:r>
            <w:proofErr w:type="spellStart"/>
            <w:proofErr w:type="gramStart"/>
            <w:r w:rsidRPr="00690A26">
              <w:t>nnrf</w:t>
            </w:r>
            <w:proofErr w:type="gramEnd"/>
            <w:r w:rsidRPr="00690A26">
              <w:t>-nfm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31C50" w14:textId="77777777" w:rsidR="00263F6C" w:rsidRPr="00690A26" w:rsidRDefault="00263F6C" w:rsidP="00441722">
            <w:pPr>
              <w:pStyle w:val="TAL"/>
            </w:pPr>
            <w:proofErr w:type="spellStart"/>
            <w:r w:rsidRPr="00690A26">
              <w:t>Nnrf_NFManagement</w:t>
            </w:r>
            <w:proofErr w:type="spellEnd"/>
            <w:r w:rsidRPr="00690A26">
              <w:t xml:space="preserve"> Service offered by the NRF</w:t>
            </w:r>
          </w:p>
        </w:tc>
      </w:tr>
      <w:tr w:rsidR="00263F6C" w:rsidRPr="00690A26" w14:paraId="70A1931B"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17329" w14:textId="77777777" w:rsidR="00263F6C" w:rsidRPr="00690A26" w:rsidRDefault="00263F6C" w:rsidP="00441722">
            <w:pPr>
              <w:pStyle w:val="TAL"/>
            </w:pPr>
            <w:r w:rsidRPr="00690A26">
              <w:t>"</w:t>
            </w:r>
            <w:proofErr w:type="spellStart"/>
            <w:proofErr w:type="gramStart"/>
            <w:r w:rsidRPr="00690A26">
              <w:t>nnrf</w:t>
            </w:r>
            <w:proofErr w:type="spellEnd"/>
            <w:proofErr w:type="gram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9BC357" w14:textId="77777777" w:rsidR="00263F6C" w:rsidRPr="00690A26" w:rsidRDefault="00263F6C" w:rsidP="00441722">
            <w:pPr>
              <w:pStyle w:val="TAL"/>
            </w:pPr>
            <w:proofErr w:type="spellStart"/>
            <w:r w:rsidRPr="00690A26">
              <w:t>Nnrf_NFDiscovery</w:t>
            </w:r>
            <w:proofErr w:type="spellEnd"/>
            <w:r w:rsidRPr="00690A26">
              <w:t xml:space="preserve"> Service offered by the NRF</w:t>
            </w:r>
          </w:p>
        </w:tc>
      </w:tr>
      <w:tr w:rsidR="00263F6C" w:rsidRPr="00690A26" w14:paraId="23775540"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955CFC" w14:textId="77777777" w:rsidR="00263F6C" w:rsidRPr="00690A26" w:rsidRDefault="00263F6C" w:rsidP="00441722">
            <w:pPr>
              <w:pStyle w:val="TAL"/>
            </w:pPr>
            <w:r w:rsidRPr="002857AD">
              <w:t>"</w:t>
            </w:r>
            <w:proofErr w:type="gramStart"/>
            <w:r w:rsidRPr="002857AD">
              <w:t>nnrf</w:t>
            </w:r>
            <w:proofErr w:type="gramEnd"/>
            <w:r w:rsidRPr="002857AD">
              <w:t>-</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CF1DB" w14:textId="77777777" w:rsidR="00263F6C" w:rsidRPr="00690A26" w:rsidRDefault="00263F6C" w:rsidP="00441722">
            <w:pPr>
              <w:pStyle w:val="TAL"/>
            </w:pPr>
            <w:proofErr w:type="spellStart"/>
            <w:r w:rsidRPr="002857AD">
              <w:t>Nnrf_</w:t>
            </w:r>
            <w:r>
              <w:t>AccessToken</w:t>
            </w:r>
            <w:proofErr w:type="spellEnd"/>
            <w:r w:rsidRPr="002857AD">
              <w:t xml:space="preserve"> Service</w:t>
            </w:r>
            <w:r>
              <w:t xml:space="preserve"> </w:t>
            </w:r>
            <w:r w:rsidRPr="002857AD">
              <w:t>offered by the NRF</w:t>
            </w:r>
            <w:r>
              <w:t xml:space="preserve"> </w:t>
            </w:r>
          </w:p>
        </w:tc>
      </w:tr>
      <w:tr w:rsidR="00263F6C" w:rsidRPr="00690A26" w14:paraId="4D7CECEE"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0E2C67" w14:textId="77777777" w:rsidR="00263F6C" w:rsidRPr="00690A26" w:rsidRDefault="00263F6C" w:rsidP="00441722">
            <w:pPr>
              <w:pStyle w:val="TAL"/>
            </w:pPr>
            <w:r w:rsidRPr="00690A26">
              <w:t>"</w:t>
            </w:r>
            <w:proofErr w:type="spellStart"/>
            <w:proofErr w:type="gramStart"/>
            <w:r w:rsidRPr="00690A26">
              <w:t>nudm</w:t>
            </w:r>
            <w:proofErr w:type="gramEnd"/>
            <w:r w:rsidRPr="00690A26">
              <w:t>-sdm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CA2F15" w14:textId="77777777" w:rsidR="00263F6C" w:rsidRPr="00690A26" w:rsidRDefault="00263F6C" w:rsidP="00441722">
            <w:pPr>
              <w:pStyle w:val="TAL"/>
            </w:pPr>
            <w:proofErr w:type="spellStart"/>
            <w:r w:rsidRPr="00690A26">
              <w:t>Nudm_SubscriberDataManagement</w:t>
            </w:r>
            <w:proofErr w:type="spellEnd"/>
            <w:r w:rsidRPr="00690A26">
              <w:t xml:space="preserve"> Service offered by the UDM</w:t>
            </w:r>
          </w:p>
        </w:tc>
      </w:tr>
      <w:tr w:rsidR="00263F6C" w:rsidRPr="00690A26" w14:paraId="749B625B"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9A380F" w14:textId="77777777" w:rsidR="00263F6C" w:rsidRPr="00690A26" w:rsidRDefault="00263F6C" w:rsidP="00441722">
            <w:pPr>
              <w:pStyle w:val="TAL"/>
            </w:pPr>
            <w:r w:rsidRPr="00690A26">
              <w:t>"</w:t>
            </w:r>
            <w:proofErr w:type="spellStart"/>
            <w:proofErr w:type="gramStart"/>
            <w:r w:rsidRPr="00690A26">
              <w:t>nudm</w:t>
            </w:r>
            <w:proofErr w:type="gramEnd"/>
            <w:r w:rsidRPr="00690A26">
              <w:t>-uecm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6569DF" w14:textId="77777777" w:rsidR="00263F6C" w:rsidRPr="00690A26" w:rsidRDefault="00263F6C" w:rsidP="00441722">
            <w:pPr>
              <w:pStyle w:val="TAL"/>
            </w:pPr>
            <w:proofErr w:type="spellStart"/>
            <w:r w:rsidRPr="00690A26">
              <w:t>Nudm_UEContextManagement</w:t>
            </w:r>
            <w:proofErr w:type="spellEnd"/>
            <w:r w:rsidRPr="00690A26">
              <w:t xml:space="preserve"> Service offered by the UDM</w:t>
            </w:r>
          </w:p>
        </w:tc>
      </w:tr>
      <w:tr w:rsidR="00263F6C" w:rsidRPr="00690A26" w14:paraId="34CD0853"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92ECE" w14:textId="77777777" w:rsidR="00263F6C" w:rsidRPr="00690A26" w:rsidRDefault="00263F6C" w:rsidP="00441722">
            <w:pPr>
              <w:pStyle w:val="TAL"/>
            </w:pPr>
            <w:r w:rsidRPr="00690A26">
              <w:t>"</w:t>
            </w:r>
            <w:proofErr w:type="spellStart"/>
            <w:proofErr w:type="gramStart"/>
            <w:r w:rsidRPr="00690A26">
              <w:t>nudm</w:t>
            </w:r>
            <w:proofErr w:type="gramEnd"/>
            <w:r w:rsidRPr="00690A26">
              <w:t>-ueau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53E1F" w14:textId="77777777" w:rsidR="00263F6C" w:rsidRPr="00690A26" w:rsidRDefault="00263F6C" w:rsidP="00441722">
            <w:pPr>
              <w:pStyle w:val="TAL"/>
            </w:pPr>
            <w:proofErr w:type="spellStart"/>
            <w:r w:rsidRPr="00690A26">
              <w:t>Nudm_UEAuthentication</w:t>
            </w:r>
            <w:proofErr w:type="spellEnd"/>
            <w:r w:rsidRPr="00690A26">
              <w:t xml:space="preserve"> Service offered by the UDM</w:t>
            </w:r>
          </w:p>
        </w:tc>
      </w:tr>
      <w:tr w:rsidR="00263F6C" w:rsidRPr="00690A26" w14:paraId="046A1DD5"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5228F" w14:textId="77777777" w:rsidR="00263F6C" w:rsidRPr="00690A26" w:rsidRDefault="00263F6C" w:rsidP="00441722">
            <w:pPr>
              <w:pStyle w:val="TAL"/>
            </w:pPr>
            <w:r w:rsidRPr="00690A26">
              <w:t>"</w:t>
            </w:r>
            <w:proofErr w:type="spellStart"/>
            <w:proofErr w:type="gramStart"/>
            <w:r w:rsidRPr="00690A26">
              <w:t>nudm</w:t>
            </w:r>
            <w:proofErr w:type="gramEnd"/>
            <w:r w:rsidRPr="00690A26">
              <w:t>-ee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B8995" w14:textId="77777777" w:rsidR="00263F6C" w:rsidRPr="00690A26" w:rsidRDefault="00263F6C" w:rsidP="00441722">
            <w:pPr>
              <w:pStyle w:val="TAL"/>
            </w:pPr>
            <w:proofErr w:type="spellStart"/>
            <w:r w:rsidRPr="00690A26">
              <w:t>Nudm_EventExposure</w:t>
            </w:r>
            <w:proofErr w:type="spellEnd"/>
            <w:r w:rsidRPr="00690A26">
              <w:t xml:space="preserve"> Service offered by the UDM</w:t>
            </w:r>
          </w:p>
        </w:tc>
      </w:tr>
      <w:tr w:rsidR="00263F6C" w:rsidRPr="00690A26" w14:paraId="61425877"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71BDD" w14:textId="77777777" w:rsidR="00263F6C" w:rsidRPr="00690A26" w:rsidRDefault="00263F6C" w:rsidP="00441722">
            <w:pPr>
              <w:pStyle w:val="TAL"/>
            </w:pPr>
            <w:r w:rsidRPr="00690A26">
              <w:t>"</w:t>
            </w:r>
            <w:proofErr w:type="spellStart"/>
            <w:proofErr w:type="gramStart"/>
            <w:r w:rsidRPr="00690A26">
              <w:t>nudm</w:t>
            </w:r>
            <w:proofErr w:type="spellEnd"/>
            <w:proofErr w:type="gram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4E2ED" w14:textId="77777777" w:rsidR="00263F6C" w:rsidRPr="00690A26" w:rsidRDefault="00263F6C" w:rsidP="00441722">
            <w:pPr>
              <w:pStyle w:val="TAL"/>
            </w:pPr>
            <w:proofErr w:type="spellStart"/>
            <w:r w:rsidRPr="00690A26">
              <w:t>Nudm_ParameterProvision</w:t>
            </w:r>
            <w:proofErr w:type="spellEnd"/>
            <w:r w:rsidRPr="00690A26">
              <w:t xml:space="preserve"> Service offered by the UDM</w:t>
            </w:r>
          </w:p>
        </w:tc>
      </w:tr>
      <w:tr w:rsidR="00263F6C" w:rsidRPr="00690A26" w14:paraId="5BC97E20"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8BA2D" w14:textId="77777777" w:rsidR="00263F6C" w:rsidRPr="00690A26" w:rsidRDefault="00263F6C" w:rsidP="00441722">
            <w:pPr>
              <w:pStyle w:val="TAL"/>
            </w:pPr>
            <w:r w:rsidRPr="00690A26">
              <w:t>"</w:t>
            </w:r>
            <w:proofErr w:type="spellStart"/>
            <w:proofErr w:type="gramStart"/>
            <w:r w:rsidRPr="00690A26">
              <w:t>nudm</w:t>
            </w:r>
            <w:proofErr w:type="gramEnd"/>
            <w:r w:rsidRPr="00690A26">
              <w:t>-niddau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1B2E3D" w14:textId="77777777" w:rsidR="00263F6C" w:rsidRPr="00690A26" w:rsidRDefault="00263F6C" w:rsidP="00441722">
            <w:pPr>
              <w:pStyle w:val="TAL"/>
            </w:pPr>
            <w:proofErr w:type="spellStart"/>
            <w:r w:rsidRPr="00690A26">
              <w:t>Nudm_NIDDAuthorization</w:t>
            </w:r>
            <w:proofErr w:type="spellEnd"/>
            <w:r w:rsidRPr="00690A26">
              <w:t xml:space="preserve"> Service offered by the UDM</w:t>
            </w:r>
          </w:p>
        </w:tc>
      </w:tr>
      <w:tr w:rsidR="00263F6C" w:rsidRPr="00690A26" w14:paraId="4E687DCF"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F872A8" w14:textId="77777777" w:rsidR="00263F6C" w:rsidRPr="00690A26" w:rsidRDefault="00263F6C" w:rsidP="00441722">
            <w:pPr>
              <w:pStyle w:val="TAL"/>
            </w:pPr>
            <w:r w:rsidRPr="00690A26">
              <w:t>"</w:t>
            </w:r>
            <w:proofErr w:type="spellStart"/>
            <w:proofErr w:type="gramStart"/>
            <w:r w:rsidRPr="00690A26">
              <w:t>nudm</w:t>
            </w:r>
            <w:proofErr w:type="gramEnd"/>
            <w:r w:rsidRPr="00690A26">
              <w:t>-mt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53797C" w14:textId="77777777" w:rsidR="00263F6C" w:rsidRPr="00690A26" w:rsidRDefault="00263F6C" w:rsidP="00441722">
            <w:pPr>
              <w:pStyle w:val="TAL"/>
            </w:pPr>
            <w:proofErr w:type="spellStart"/>
            <w:r w:rsidRPr="00690A26">
              <w:t>Nudm_MT</w:t>
            </w:r>
            <w:proofErr w:type="spellEnd"/>
            <w:r w:rsidRPr="00690A26">
              <w:t xml:space="preserve"> Service offered by the UDM</w:t>
            </w:r>
          </w:p>
        </w:tc>
      </w:tr>
      <w:tr w:rsidR="00263F6C" w:rsidRPr="00690A26" w14:paraId="597DED31"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AF6065" w14:textId="77777777" w:rsidR="00263F6C" w:rsidRPr="00690A26" w:rsidRDefault="00263F6C" w:rsidP="00441722">
            <w:pPr>
              <w:pStyle w:val="TAL"/>
            </w:pPr>
            <w:r w:rsidRPr="00690A26">
              <w:t>"</w:t>
            </w:r>
            <w:proofErr w:type="spellStart"/>
            <w:proofErr w:type="gramStart"/>
            <w:r w:rsidRPr="00690A26">
              <w:t>nudm</w:t>
            </w:r>
            <w:proofErr w:type="gramEnd"/>
            <w:r w:rsidRPr="00690A26">
              <w:t>-</w:t>
            </w:r>
            <w:r>
              <w:t>ssau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11AF45" w14:textId="77777777" w:rsidR="00263F6C" w:rsidRPr="00690A26" w:rsidRDefault="00263F6C" w:rsidP="00441722">
            <w:pPr>
              <w:pStyle w:val="TAL"/>
            </w:pPr>
            <w:proofErr w:type="spellStart"/>
            <w:r w:rsidRPr="00690A26">
              <w:t>Nudm_</w:t>
            </w:r>
            <w:r>
              <w:t>ServiceSpecific</w:t>
            </w:r>
            <w:r w:rsidRPr="00690A26">
              <w:t>Authorization</w:t>
            </w:r>
            <w:proofErr w:type="spellEnd"/>
            <w:r w:rsidRPr="00690A26">
              <w:t xml:space="preserve"> Service offered by the UDM</w:t>
            </w:r>
          </w:p>
        </w:tc>
      </w:tr>
      <w:tr w:rsidR="00263F6C" w:rsidRPr="00690A26" w14:paraId="24B4C2A4"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145D8" w14:textId="77777777" w:rsidR="00263F6C" w:rsidRPr="00690A26" w:rsidRDefault="00263F6C" w:rsidP="00441722">
            <w:pPr>
              <w:pStyle w:val="TAL"/>
            </w:pPr>
            <w:r>
              <w:t>"</w:t>
            </w:r>
            <w:proofErr w:type="spellStart"/>
            <w:proofErr w:type="gramStart"/>
            <w:r>
              <w:t>nudm</w:t>
            </w:r>
            <w:proofErr w:type="gramEnd"/>
            <w:r>
              <w:t>-rsds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14F86" w14:textId="77777777" w:rsidR="00263F6C" w:rsidRPr="00690A26" w:rsidRDefault="00263F6C" w:rsidP="00441722">
            <w:pPr>
              <w:pStyle w:val="TAL"/>
            </w:pPr>
            <w:proofErr w:type="spellStart"/>
            <w:r>
              <w:t>Nudm_ReportSMDeliveryStatus</w:t>
            </w:r>
            <w:proofErr w:type="spellEnd"/>
            <w:r>
              <w:t xml:space="preserve"> Service offered by the UDM</w:t>
            </w:r>
          </w:p>
        </w:tc>
      </w:tr>
      <w:tr w:rsidR="00263F6C" w:rsidRPr="00690A26" w14:paraId="288C2EB7"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BC3E7" w14:textId="77777777" w:rsidR="00263F6C" w:rsidRPr="00690A26" w:rsidRDefault="00263F6C" w:rsidP="00441722">
            <w:pPr>
              <w:pStyle w:val="TAL"/>
            </w:pPr>
            <w:r w:rsidRPr="00690A26">
              <w:t>"</w:t>
            </w:r>
            <w:proofErr w:type="spellStart"/>
            <w:proofErr w:type="gramStart"/>
            <w:r w:rsidRPr="00690A26">
              <w:t>namf</w:t>
            </w:r>
            <w:proofErr w:type="spellEnd"/>
            <w:proofErr w:type="gram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742D9" w14:textId="77777777" w:rsidR="00263F6C" w:rsidRPr="00690A26" w:rsidRDefault="00263F6C" w:rsidP="00441722">
            <w:pPr>
              <w:pStyle w:val="TAL"/>
            </w:pPr>
            <w:proofErr w:type="spellStart"/>
            <w:r w:rsidRPr="00690A26">
              <w:t>Namf_Communication</w:t>
            </w:r>
            <w:proofErr w:type="spellEnd"/>
            <w:r w:rsidRPr="00690A26">
              <w:t xml:space="preserve"> Service offered by the AMF</w:t>
            </w:r>
          </w:p>
        </w:tc>
      </w:tr>
      <w:tr w:rsidR="00263F6C" w:rsidRPr="00690A26" w14:paraId="3505E569"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8D895" w14:textId="77777777" w:rsidR="00263F6C" w:rsidRPr="00690A26" w:rsidRDefault="00263F6C" w:rsidP="00441722">
            <w:pPr>
              <w:pStyle w:val="TAL"/>
            </w:pPr>
            <w:r w:rsidRPr="00690A26">
              <w:t>"</w:t>
            </w:r>
            <w:proofErr w:type="spellStart"/>
            <w:proofErr w:type="gramStart"/>
            <w:r w:rsidRPr="00690A26">
              <w:t>namf</w:t>
            </w:r>
            <w:proofErr w:type="gramEnd"/>
            <w:r w:rsidRPr="00690A26">
              <w:t>-evts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98527" w14:textId="77777777" w:rsidR="00263F6C" w:rsidRPr="00690A26" w:rsidRDefault="00263F6C" w:rsidP="00441722">
            <w:pPr>
              <w:pStyle w:val="TAL"/>
            </w:pPr>
            <w:proofErr w:type="spellStart"/>
            <w:r w:rsidRPr="00690A26">
              <w:t>Namf_EventExposure</w:t>
            </w:r>
            <w:proofErr w:type="spellEnd"/>
            <w:r w:rsidRPr="00690A26">
              <w:t xml:space="preserve"> Service offered by the AMF</w:t>
            </w:r>
          </w:p>
        </w:tc>
      </w:tr>
      <w:tr w:rsidR="00263F6C" w:rsidRPr="00690A26" w14:paraId="0D8B1A8D"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EC87C" w14:textId="77777777" w:rsidR="00263F6C" w:rsidRPr="00690A26" w:rsidRDefault="00263F6C" w:rsidP="00441722">
            <w:pPr>
              <w:pStyle w:val="TAL"/>
            </w:pPr>
            <w:r w:rsidRPr="00690A26">
              <w:t>"</w:t>
            </w:r>
            <w:proofErr w:type="spellStart"/>
            <w:proofErr w:type="gramStart"/>
            <w:r w:rsidRPr="00690A26">
              <w:t>namf</w:t>
            </w:r>
            <w:proofErr w:type="gramEnd"/>
            <w:r w:rsidRPr="00690A26">
              <w:t>-mt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9E00A3" w14:textId="77777777" w:rsidR="00263F6C" w:rsidRPr="00690A26" w:rsidRDefault="00263F6C" w:rsidP="00441722">
            <w:pPr>
              <w:pStyle w:val="TAL"/>
            </w:pPr>
            <w:proofErr w:type="spellStart"/>
            <w:r w:rsidRPr="00690A26">
              <w:t>Namf_MT</w:t>
            </w:r>
            <w:proofErr w:type="spellEnd"/>
            <w:r w:rsidRPr="00690A26">
              <w:t xml:space="preserve"> Service offered by the AMF</w:t>
            </w:r>
          </w:p>
        </w:tc>
      </w:tr>
      <w:tr w:rsidR="00263F6C" w:rsidRPr="00690A26" w14:paraId="7AE0766D"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864294" w14:textId="77777777" w:rsidR="00263F6C" w:rsidRPr="00690A26" w:rsidRDefault="00263F6C" w:rsidP="00441722">
            <w:pPr>
              <w:pStyle w:val="TAL"/>
            </w:pPr>
            <w:r w:rsidRPr="00690A26">
              <w:t>"</w:t>
            </w:r>
            <w:proofErr w:type="spellStart"/>
            <w:proofErr w:type="gramStart"/>
            <w:r w:rsidRPr="00690A26">
              <w:t>namf</w:t>
            </w:r>
            <w:proofErr w:type="gramEnd"/>
            <w:r w:rsidRPr="00690A26">
              <w:t>-loc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4F9D0" w14:textId="77777777" w:rsidR="00263F6C" w:rsidRPr="00690A26" w:rsidRDefault="00263F6C" w:rsidP="00441722">
            <w:pPr>
              <w:pStyle w:val="TAL"/>
            </w:pPr>
            <w:proofErr w:type="spellStart"/>
            <w:r w:rsidRPr="00690A26">
              <w:t>Namf_Location</w:t>
            </w:r>
            <w:proofErr w:type="spellEnd"/>
            <w:r w:rsidRPr="00690A26">
              <w:t xml:space="preserve"> Service offered by the AMF</w:t>
            </w:r>
          </w:p>
        </w:tc>
      </w:tr>
      <w:tr w:rsidR="00263F6C" w:rsidRPr="00690A26" w14:paraId="244B5CBD"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2C39F3" w14:textId="77777777" w:rsidR="00263F6C" w:rsidRPr="00690A26" w:rsidRDefault="00263F6C" w:rsidP="00441722">
            <w:pPr>
              <w:pStyle w:val="TAL"/>
            </w:pPr>
            <w:r>
              <w:rPr>
                <w:lang w:val="sv-SE"/>
              </w:rPr>
              <w:t>"</w:t>
            </w:r>
            <w:proofErr w:type="spellStart"/>
            <w:r>
              <w:rPr>
                <w:lang w:val="sv-SE"/>
              </w:rPr>
              <w:t>namf-mbs-comm</w:t>
            </w:r>
            <w:proofErr w:type="spellEnd"/>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7C69E" w14:textId="77777777" w:rsidR="00263F6C" w:rsidRPr="00690A26" w:rsidRDefault="00263F6C" w:rsidP="00441722">
            <w:pPr>
              <w:pStyle w:val="TAL"/>
            </w:pPr>
            <w:proofErr w:type="spellStart"/>
            <w:r>
              <w:rPr>
                <w:rFonts w:eastAsia="DengXian"/>
              </w:rPr>
              <w:t>Namf_MBSCommunication</w:t>
            </w:r>
            <w:proofErr w:type="spellEnd"/>
            <w:r>
              <w:rPr>
                <w:rFonts w:eastAsia="DengXian"/>
              </w:rPr>
              <w:t xml:space="preserve"> Service offered by AMF</w:t>
            </w:r>
          </w:p>
        </w:tc>
      </w:tr>
      <w:tr w:rsidR="00263F6C" w:rsidRPr="00690A26" w14:paraId="460ABBA3"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31811E" w14:textId="77777777" w:rsidR="00263F6C" w:rsidRPr="00690A26" w:rsidRDefault="00263F6C" w:rsidP="00441722">
            <w:pPr>
              <w:pStyle w:val="TAL"/>
            </w:pPr>
            <w:r>
              <w:rPr>
                <w:lang w:val="sv-SE"/>
              </w:rPr>
              <w:t>"</w:t>
            </w:r>
            <w:proofErr w:type="spellStart"/>
            <w:r w:rsidRPr="001614A4">
              <w:rPr>
                <w:lang w:val="sv-SE"/>
              </w:rPr>
              <w:t>namf-mbs-bc</w:t>
            </w:r>
            <w:proofErr w:type="spellEnd"/>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36085" w14:textId="77777777" w:rsidR="00263F6C" w:rsidRPr="00690A26" w:rsidRDefault="00263F6C" w:rsidP="00441722">
            <w:pPr>
              <w:pStyle w:val="TAL"/>
            </w:pPr>
            <w:proofErr w:type="spellStart"/>
            <w:r>
              <w:t>Namf_MBSBroadcast</w:t>
            </w:r>
            <w:proofErr w:type="spellEnd"/>
            <w:r>
              <w:rPr>
                <w:rFonts w:eastAsia="DengXian"/>
              </w:rPr>
              <w:t xml:space="preserve"> Service offered by AMF</w:t>
            </w:r>
          </w:p>
        </w:tc>
      </w:tr>
      <w:tr w:rsidR="00263F6C" w:rsidRPr="00690A26" w14:paraId="5A3B3919"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CD3695" w14:textId="77777777" w:rsidR="00263F6C" w:rsidRPr="00690A26" w:rsidRDefault="00263F6C" w:rsidP="00441722">
            <w:pPr>
              <w:pStyle w:val="TAL"/>
            </w:pPr>
            <w:r w:rsidRPr="00690A26">
              <w:t>"</w:t>
            </w:r>
            <w:proofErr w:type="spellStart"/>
            <w:proofErr w:type="gramStart"/>
            <w:r w:rsidRPr="00690A26">
              <w:t>nsmf</w:t>
            </w:r>
            <w:proofErr w:type="gramEnd"/>
            <w:r w:rsidRPr="00690A26">
              <w:t>-pdusession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3A7DA" w14:textId="77777777" w:rsidR="00263F6C" w:rsidRPr="00690A26" w:rsidRDefault="00263F6C" w:rsidP="00441722">
            <w:pPr>
              <w:pStyle w:val="TAL"/>
            </w:pPr>
            <w:proofErr w:type="spellStart"/>
            <w:r w:rsidRPr="00690A26">
              <w:t>Nsmf_PDUSession</w:t>
            </w:r>
            <w:proofErr w:type="spellEnd"/>
            <w:r w:rsidRPr="00690A26">
              <w:t xml:space="preserve"> Service offered by the SMF</w:t>
            </w:r>
          </w:p>
        </w:tc>
      </w:tr>
      <w:tr w:rsidR="00263F6C" w:rsidRPr="00690A26" w14:paraId="69591C4F"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0A6B4B" w14:textId="77777777" w:rsidR="00263F6C" w:rsidRPr="00690A26" w:rsidRDefault="00263F6C" w:rsidP="00441722">
            <w:pPr>
              <w:pStyle w:val="TAL"/>
            </w:pPr>
            <w:r w:rsidRPr="00690A26">
              <w:t>"</w:t>
            </w:r>
            <w:proofErr w:type="spellStart"/>
            <w:proofErr w:type="gramStart"/>
            <w:r w:rsidRPr="00690A26">
              <w:t>nsmf</w:t>
            </w:r>
            <w:proofErr w:type="spellEnd"/>
            <w:proofErr w:type="gram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C2F5B7" w14:textId="77777777" w:rsidR="00263F6C" w:rsidRPr="00690A26" w:rsidRDefault="00263F6C" w:rsidP="00441722">
            <w:pPr>
              <w:pStyle w:val="TAL"/>
            </w:pPr>
            <w:proofErr w:type="spellStart"/>
            <w:r w:rsidRPr="00690A26">
              <w:t>Nsmf_EventExposure</w:t>
            </w:r>
            <w:proofErr w:type="spellEnd"/>
            <w:r w:rsidRPr="00690A26">
              <w:t xml:space="preserve"> Service offered by the SMF</w:t>
            </w:r>
          </w:p>
        </w:tc>
      </w:tr>
      <w:tr w:rsidR="00263F6C" w:rsidRPr="00690A26" w14:paraId="601DDBD0"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FF0B2" w14:textId="77777777" w:rsidR="00263F6C" w:rsidRPr="00690A26" w:rsidRDefault="00263F6C" w:rsidP="00441722">
            <w:pPr>
              <w:pStyle w:val="TAL"/>
            </w:pPr>
            <w:r>
              <w:t>"</w:t>
            </w:r>
            <w:proofErr w:type="spellStart"/>
            <w:proofErr w:type="gramStart"/>
            <w:r>
              <w:t>nsmf</w:t>
            </w:r>
            <w:proofErr w:type="gramEnd"/>
            <w:r>
              <w:t>-nidd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E1A905" w14:textId="77777777" w:rsidR="00263F6C" w:rsidRPr="00690A26" w:rsidRDefault="00263F6C" w:rsidP="00441722">
            <w:pPr>
              <w:pStyle w:val="TAL"/>
            </w:pPr>
            <w:proofErr w:type="spellStart"/>
            <w:r>
              <w:t>Nsmf_NIDD</w:t>
            </w:r>
            <w:proofErr w:type="spellEnd"/>
            <w:r>
              <w:t xml:space="preserve"> Service offered by the SMF</w:t>
            </w:r>
          </w:p>
        </w:tc>
      </w:tr>
      <w:tr w:rsidR="00263F6C" w:rsidRPr="00690A26" w14:paraId="6C90C698"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86A0D6" w14:textId="77777777" w:rsidR="00263F6C" w:rsidRPr="00690A26" w:rsidRDefault="00263F6C" w:rsidP="00441722">
            <w:pPr>
              <w:pStyle w:val="TAL"/>
            </w:pPr>
            <w:r w:rsidRPr="00690A26">
              <w:t>"</w:t>
            </w:r>
            <w:proofErr w:type="spellStart"/>
            <w:proofErr w:type="gramStart"/>
            <w:r w:rsidRPr="00690A26">
              <w:t>nausf</w:t>
            </w:r>
            <w:proofErr w:type="spellEnd"/>
            <w:proofErr w:type="gram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D52F9F" w14:textId="77777777" w:rsidR="00263F6C" w:rsidRPr="00690A26" w:rsidRDefault="00263F6C" w:rsidP="00441722">
            <w:pPr>
              <w:pStyle w:val="TAL"/>
            </w:pPr>
            <w:proofErr w:type="spellStart"/>
            <w:r w:rsidRPr="00690A26">
              <w:t>Nausf_UEAuthentication</w:t>
            </w:r>
            <w:proofErr w:type="spellEnd"/>
            <w:r w:rsidRPr="00690A26">
              <w:t xml:space="preserve"> Service offered by the AUSF</w:t>
            </w:r>
          </w:p>
        </w:tc>
      </w:tr>
      <w:tr w:rsidR="00263F6C" w:rsidRPr="00690A26" w14:paraId="7889A896"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F9B5A" w14:textId="77777777" w:rsidR="00263F6C" w:rsidRPr="00690A26" w:rsidRDefault="00263F6C" w:rsidP="00441722">
            <w:pPr>
              <w:pStyle w:val="TAL"/>
            </w:pPr>
            <w:r w:rsidRPr="00690A26">
              <w:t>"</w:t>
            </w:r>
            <w:proofErr w:type="spellStart"/>
            <w:proofErr w:type="gramStart"/>
            <w:r w:rsidRPr="00690A26">
              <w:t>nausf</w:t>
            </w:r>
            <w:proofErr w:type="gramEnd"/>
            <w:r w:rsidRPr="00690A26">
              <w:t>-sorprotection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976EFD" w14:textId="77777777" w:rsidR="00263F6C" w:rsidRPr="00690A26" w:rsidRDefault="00263F6C" w:rsidP="00441722">
            <w:pPr>
              <w:pStyle w:val="TAL"/>
            </w:pPr>
            <w:proofErr w:type="spellStart"/>
            <w:r w:rsidRPr="00690A26">
              <w:t>Nausf_SoRProtection</w:t>
            </w:r>
            <w:proofErr w:type="spellEnd"/>
            <w:r w:rsidRPr="00690A26">
              <w:t xml:space="preserve"> Service offered by the AUSF</w:t>
            </w:r>
          </w:p>
        </w:tc>
      </w:tr>
      <w:tr w:rsidR="00263F6C" w:rsidRPr="00690A26" w14:paraId="6FFAFDC9"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58A09" w14:textId="77777777" w:rsidR="00263F6C" w:rsidRPr="00690A26" w:rsidRDefault="00263F6C" w:rsidP="00441722">
            <w:pPr>
              <w:pStyle w:val="TAL"/>
            </w:pPr>
            <w:r w:rsidRPr="00690A26">
              <w:t>"</w:t>
            </w:r>
            <w:proofErr w:type="spellStart"/>
            <w:proofErr w:type="gramStart"/>
            <w:r w:rsidRPr="00690A26">
              <w:t>nausf</w:t>
            </w:r>
            <w:proofErr w:type="gramEnd"/>
            <w:r w:rsidRPr="00690A26">
              <w:t>-upuprotection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5D6BBC" w14:textId="77777777" w:rsidR="00263F6C" w:rsidRPr="00690A26" w:rsidRDefault="00263F6C" w:rsidP="00441722">
            <w:pPr>
              <w:pStyle w:val="TAL"/>
            </w:pPr>
            <w:proofErr w:type="spellStart"/>
            <w:r w:rsidRPr="00690A26">
              <w:t>Nausf_UPUProtection</w:t>
            </w:r>
            <w:proofErr w:type="spellEnd"/>
            <w:r w:rsidRPr="00690A26">
              <w:t xml:space="preserve"> Service offered by the AUSF</w:t>
            </w:r>
          </w:p>
        </w:tc>
      </w:tr>
      <w:tr w:rsidR="00263F6C" w:rsidRPr="00690A26" w14:paraId="4605FFDD"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6F6D8" w14:textId="77777777" w:rsidR="00263F6C" w:rsidRPr="00690A26" w:rsidRDefault="00263F6C" w:rsidP="00441722">
            <w:pPr>
              <w:pStyle w:val="TAL"/>
            </w:pPr>
            <w:r w:rsidRPr="00690A26">
              <w:t>"</w:t>
            </w:r>
            <w:proofErr w:type="spellStart"/>
            <w:proofErr w:type="gramStart"/>
            <w:r w:rsidRPr="00690A26">
              <w:t>nnef</w:t>
            </w:r>
            <w:proofErr w:type="gramEnd"/>
            <w:r w:rsidRPr="00690A26">
              <w:t>-pfdmanagement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86275" w14:textId="77777777" w:rsidR="00263F6C" w:rsidRPr="00690A26" w:rsidRDefault="00263F6C" w:rsidP="00441722">
            <w:pPr>
              <w:pStyle w:val="TAL"/>
            </w:pPr>
            <w:proofErr w:type="spellStart"/>
            <w:r w:rsidRPr="00690A26">
              <w:t>Nnef_PFDManagement</w:t>
            </w:r>
            <w:proofErr w:type="spellEnd"/>
            <w:r w:rsidRPr="00690A26">
              <w:t xml:space="preserve"> offered by the NEF</w:t>
            </w:r>
          </w:p>
        </w:tc>
      </w:tr>
      <w:tr w:rsidR="00263F6C" w:rsidRPr="00690A26" w14:paraId="18FAA2DA"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5A78F" w14:textId="77777777" w:rsidR="00263F6C" w:rsidRPr="00690A26" w:rsidRDefault="00263F6C" w:rsidP="00441722">
            <w:pPr>
              <w:pStyle w:val="TAL"/>
            </w:pPr>
            <w:r>
              <w:t>"</w:t>
            </w:r>
            <w:proofErr w:type="spellStart"/>
            <w:proofErr w:type="gramStart"/>
            <w:r>
              <w:t>nnef</w:t>
            </w:r>
            <w:proofErr w:type="gramEnd"/>
            <w:r>
              <w:t>-smcontext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A16D3" w14:textId="77777777" w:rsidR="00263F6C" w:rsidRPr="00690A26" w:rsidRDefault="00263F6C" w:rsidP="00441722">
            <w:pPr>
              <w:pStyle w:val="TAL"/>
            </w:pPr>
            <w:proofErr w:type="spellStart"/>
            <w:r>
              <w:t>Nnef_SMContext</w:t>
            </w:r>
            <w:proofErr w:type="spellEnd"/>
            <w:r>
              <w:t xml:space="preserve"> Service offered by the NEF</w:t>
            </w:r>
          </w:p>
        </w:tc>
      </w:tr>
      <w:tr w:rsidR="00263F6C" w:rsidRPr="00690A26" w14:paraId="203DDDFE"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644F5" w14:textId="77777777" w:rsidR="00263F6C" w:rsidRPr="00690A26" w:rsidRDefault="00263F6C" w:rsidP="00441722">
            <w:pPr>
              <w:pStyle w:val="TAL"/>
            </w:pPr>
            <w:r>
              <w:t>"</w:t>
            </w:r>
            <w:proofErr w:type="spellStart"/>
            <w:proofErr w:type="gramStart"/>
            <w:r>
              <w:t>nnef</w:t>
            </w:r>
            <w:proofErr w:type="gramEnd"/>
            <w:r>
              <w:t>-eventexposure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05AF3" w14:textId="77777777" w:rsidR="00263F6C" w:rsidRPr="00690A26" w:rsidRDefault="00263F6C" w:rsidP="00441722">
            <w:pPr>
              <w:pStyle w:val="TAL"/>
            </w:pPr>
            <w:proofErr w:type="spellStart"/>
            <w:r>
              <w:t>Nnef_EventExposure</w:t>
            </w:r>
            <w:proofErr w:type="spellEnd"/>
            <w:r>
              <w:t xml:space="preserve"> Service offered by the NEF</w:t>
            </w:r>
          </w:p>
        </w:tc>
      </w:tr>
      <w:tr w:rsidR="00263F6C" w:rsidRPr="00690A26" w14:paraId="7C6798E5"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A1838" w14:textId="77777777" w:rsidR="00263F6C" w:rsidRDefault="00263F6C" w:rsidP="00441722">
            <w:pPr>
              <w:pStyle w:val="TAL"/>
            </w:pPr>
            <w:r>
              <w:t>"</w:t>
            </w:r>
            <w:proofErr w:type="spellStart"/>
            <w:proofErr w:type="gramStart"/>
            <w:r>
              <w:t>nnef</w:t>
            </w:r>
            <w:proofErr w:type="spellEnd"/>
            <w:proofErr w:type="gramEnd"/>
            <w:r>
              <w:t>-</w:t>
            </w:r>
            <w:proofErr w:type="spellStart"/>
            <w:r w:rsidRPr="00BF57A7">
              <w:t>eas</w:t>
            </w:r>
            <w:proofErr w:type="spellEnd"/>
            <w:r w:rsidRPr="00BF57A7">
              <w:t>-deployment</w:t>
            </w:r>
            <w:r w:rsidRPr="006A7DFC">
              <w:t>-info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FBFA2" w14:textId="77777777" w:rsidR="00263F6C" w:rsidRDefault="00263F6C" w:rsidP="00441722">
            <w:pPr>
              <w:pStyle w:val="TAL"/>
            </w:pPr>
            <w:proofErr w:type="spellStart"/>
            <w:r>
              <w:t>Nnef_EASDeployment</w:t>
            </w:r>
            <w:proofErr w:type="spellEnd"/>
            <w:r>
              <w:t xml:space="preserve"> </w:t>
            </w:r>
            <w:proofErr w:type="spellStart"/>
            <w:r>
              <w:t>InfoService</w:t>
            </w:r>
            <w:proofErr w:type="spellEnd"/>
            <w:r>
              <w:t xml:space="preserve"> offered by the NEF. This is the southbound part of the API (</w:t>
            </w:r>
            <w:proofErr w:type="gramStart"/>
            <w:r>
              <w:t>e.g.</w:t>
            </w:r>
            <w:proofErr w:type="gramEnd"/>
            <w:r>
              <w:t xml:space="preserve"> the service operations used by the SMF)</w:t>
            </w:r>
          </w:p>
        </w:tc>
      </w:tr>
      <w:tr w:rsidR="00263F6C" w:rsidRPr="00690A26" w14:paraId="076FC875"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6175D7" w14:textId="77777777" w:rsidR="00263F6C" w:rsidRDefault="00263F6C" w:rsidP="00441722">
            <w:pPr>
              <w:pStyle w:val="TAL"/>
            </w:pPr>
            <w:r w:rsidRPr="00B1070C">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27B45" w14:textId="77777777" w:rsidR="00263F6C" w:rsidRDefault="00263F6C" w:rsidP="00441722">
            <w:pPr>
              <w:pStyle w:val="TAL"/>
            </w:pPr>
            <w:proofErr w:type="spellStart"/>
            <w:r w:rsidRPr="0027194A">
              <w:t>Nnef_ParameterProvision</w:t>
            </w:r>
            <w:proofErr w:type="spellEnd"/>
            <w:r w:rsidRPr="0027194A">
              <w:t xml:space="preserve"> Service offered by the NEF</w:t>
            </w:r>
          </w:p>
        </w:tc>
      </w:tr>
      <w:tr w:rsidR="00263F6C" w:rsidRPr="00690A26" w14:paraId="4633CBAA"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69E16E" w14:textId="77777777" w:rsidR="00263F6C" w:rsidRDefault="00263F6C" w:rsidP="00441722">
            <w:pPr>
              <w:pStyle w:val="TAL"/>
            </w:pPr>
            <w:r w:rsidRPr="00B1070C">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A2A42" w14:textId="77777777" w:rsidR="00263F6C" w:rsidRDefault="00263F6C" w:rsidP="00441722">
            <w:pPr>
              <w:pStyle w:val="TAL"/>
            </w:pPr>
            <w:proofErr w:type="spellStart"/>
            <w:r w:rsidRPr="0027194A">
              <w:t>Nnef_Trigger</w:t>
            </w:r>
            <w:proofErr w:type="spellEnd"/>
            <w:r w:rsidRPr="0027194A">
              <w:t xml:space="preserve"> Service offered by the NEF</w:t>
            </w:r>
          </w:p>
        </w:tc>
      </w:tr>
      <w:tr w:rsidR="00263F6C" w:rsidRPr="00690A26" w14:paraId="02D57590"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9209C" w14:textId="77777777" w:rsidR="00263F6C" w:rsidRDefault="00263F6C" w:rsidP="00441722">
            <w:pPr>
              <w:pStyle w:val="TAL"/>
            </w:pPr>
            <w:r w:rsidRPr="00B1070C">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04D111" w14:textId="77777777" w:rsidR="00263F6C" w:rsidRDefault="00263F6C" w:rsidP="00441722">
            <w:pPr>
              <w:pStyle w:val="TAL"/>
            </w:pPr>
            <w:proofErr w:type="spellStart"/>
            <w:r w:rsidRPr="0027194A">
              <w:t>Nnef_BDTPNegotiation</w:t>
            </w:r>
            <w:proofErr w:type="spellEnd"/>
            <w:r w:rsidRPr="0027194A">
              <w:t xml:space="preserve"> Service offered by the NEF</w:t>
            </w:r>
          </w:p>
        </w:tc>
      </w:tr>
      <w:tr w:rsidR="00263F6C" w:rsidRPr="00690A26" w14:paraId="19EB7F29"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BB681" w14:textId="77777777" w:rsidR="00263F6C" w:rsidRDefault="00263F6C" w:rsidP="00441722">
            <w:pPr>
              <w:pStyle w:val="TAL"/>
            </w:pPr>
            <w:r w:rsidRPr="00B1070C">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55E9D" w14:textId="77777777" w:rsidR="00263F6C" w:rsidRDefault="00263F6C" w:rsidP="00441722">
            <w:pPr>
              <w:pStyle w:val="TAL"/>
            </w:pPr>
            <w:proofErr w:type="spellStart"/>
            <w:r w:rsidRPr="0027194A">
              <w:t>Nnef_TrafficInfluence</w:t>
            </w:r>
            <w:proofErr w:type="spellEnd"/>
            <w:r w:rsidRPr="0027194A">
              <w:t xml:space="preserve"> Service offered by the NEF</w:t>
            </w:r>
          </w:p>
        </w:tc>
      </w:tr>
      <w:tr w:rsidR="00263F6C" w:rsidRPr="00690A26" w14:paraId="3011993E"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9FE5D" w14:textId="77777777" w:rsidR="00263F6C" w:rsidRDefault="00263F6C" w:rsidP="00441722">
            <w:pPr>
              <w:pStyle w:val="TAL"/>
            </w:pPr>
            <w:r w:rsidRPr="00B1070C">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03803" w14:textId="77777777" w:rsidR="00263F6C" w:rsidRDefault="00263F6C" w:rsidP="00441722">
            <w:pPr>
              <w:pStyle w:val="TAL"/>
            </w:pPr>
            <w:proofErr w:type="spellStart"/>
            <w:r w:rsidRPr="0027194A">
              <w:t>Nnef_ChargeableParty</w:t>
            </w:r>
            <w:proofErr w:type="spellEnd"/>
            <w:r w:rsidRPr="0027194A">
              <w:t xml:space="preserve"> Service offered by the NEF</w:t>
            </w:r>
          </w:p>
        </w:tc>
      </w:tr>
      <w:tr w:rsidR="00263F6C" w:rsidRPr="00690A26" w14:paraId="2508849E"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0A44F" w14:textId="77777777" w:rsidR="00263F6C" w:rsidRDefault="00263F6C" w:rsidP="00441722">
            <w:pPr>
              <w:pStyle w:val="TAL"/>
            </w:pPr>
            <w:r w:rsidRPr="00B1070C">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C3ACD" w14:textId="77777777" w:rsidR="00263F6C" w:rsidRDefault="00263F6C" w:rsidP="00441722">
            <w:pPr>
              <w:pStyle w:val="TAL"/>
            </w:pPr>
            <w:proofErr w:type="spellStart"/>
            <w:r w:rsidRPr="0027194A">
              <w:t>Nnef_AFsessionWithQoS</w:t>
            </w:r>
            <w:proofErr w:type="spellEnd"/>
            <w:r w:rsidRPr="0027194A">
              <w:t xml:space="preserve"> Service offered by the NEF</w:t>
            </w:r>
          </w:p>
        </w:tc>
      </w:tr>
      <w:tr w:rsidR="00263F6C" w:rsidRPr="00690A26" w14:paraId="0A8E6B65"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D47970" w14:textId="77777777" w:rsidR="00263F6C" w:rsidRDefault="00263F6C" w:rsidP="00441722">
            <w:pPr>
              <w:pStyle w:val="TAL"/>
            </w:pPr>
            <w:r w:rsidRPr="00B1070C">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3A7F0" w14:textId="77777777" w:rsidR="00263F6C" w:rsidRDefault="00263F6C" w:rsidP="00441722">
            <w:pPr>
              <w:pStyle w:val="TAL"/>
            </w:pPr>
            <w:proofErr w:type="spellStart"/>
            <w:r w:rsidRPr="0027194A">
              <w:t>Nnef_MSISDN-less_MO_SMS</w:t>
            </w:r>
            <w:proofErr w:type="spellEnd"/>
            <w:r w:rsidRPr="0027194A">
              <w:t xml:space="preserve"> Service offered by the NEF</w:t>
            </w:r>
          </w:p>
        </w:tc>
      </w:tr>
      <w:tr w:rsidR="00263F6C" w:rsidRPr="00690A26" w14:paraId="0D7292BA"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AC6EE" w14:textId="77777777" w:rsidR="00263F6C" w:rsidRDefault="00263F6C" w:rsidP="00441722">
            <w:pPr>
              <w:pStyle w:val="TAL"/>
            </w:pPr>
            <w:r w:rsidRPr="00B1070C">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6E45A4" w14:textId="77777777" w:rsidR="00263F6C" w:rsidRDefault="00263F6C" w:rsidP="00441722">
            <w:pPr>
              <w:pStyle w:val="TAL"/>
            </w:pPr>
            <w:proofErr w:type="spellStart"/>
            <w:r w:rsidRPr="0027194A">
              <w:t>Nnef_ServiceParameter</w:t>
            </w:r>
            <w:proofErr w:type="spellEnd"/>
            <w:r w:rsidRPr="0027194A">
              <w:t xml:space="preserve"> Service offered by the NEF</w:t>
            </w:r>
          </w:p>
        </w:tc>
      </w:tr>
      <w:tr w:rsidR="00263F6C" w:rsidRPr="00690A26" w14:paraId="402732A4"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39D7E" w14:textId="77777777" w:rsidR="00263F6C" w:rsidRDefault="00263F6C" w:rsidP="00441722">
            <w:pPr>
              <w:pStyle w:val="TAL"/>
            </w:pPr>
            <w:r>
              <w:t>"</w:t>
            </w:r>
            <w:r w:rsidRPr="001C4E11">
              <w:t>3gpp-</w:t>
            </w:r>
            <w:r>
              <w:t>monitoring</w:t>
            </w:r>
            <w:r w:rsidRPr="001C4E11">
              <w:t>-</w:t>
            </w:r>
            <w:r>
              <w:t>event</w:t>
            </w:r>
            <w:r w:rsidRPr="001C4E1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6DE642" w14:textId="77777777" w:rsidR="00263F6C" w:rsidRDefault="00263F6C" w:rsidP="00441722">
            <w:pPr>
              <w:pStyle w:val="TAL"/>
            </w:pPr>
            <w:proofErr w:type="spellStart"/>
            <w:r w:rsidRPr="0027194A">
              <w:t>Nnef_APISupportCapability</w:t>
            </w:r>
            <w:proofErr w:type="spellEnd"/>
            <w:r w:rsidRPr="0027194A">
              <w:t xml:space="preserve"> Service offered by the NEF</w:t>
            </w:r>
          </w:p>
        </w:tc>
      </w:tr>
      <w:tr w:rsidR="00263F6C" w:rsidRPr="00690A26" w14:paraId="3F46BA8E"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E8E0D" w14:textId="77777777" w:rsidR="00263F6C" w:rsidRDefault="00263F6C" w:rsidP="00441722">
            <w:pPr>
              <w:pStyle w:val="TAL"/>
            </w:pPr>
            <w:r w:rsidRPr="00B1070C">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C65B6" w14:textId="77777777" w:rsidR="00263F6C" w:rsidRDefault="00263F6C" w:rsidP="00441722">
            <w:pPr>
              <w:pStyle w:val="TAL"/>
            </w:pPr>
            <w:proofErr w:type="spellStart"/>
            <w:r w:rsidRPr="0027194A">
              <w:t>Nnef_NIDDConfiguration</w:t>
            </w:r>
            <w:proofErr w:type="spellEnd"/>
            <w:r w:rsidRPr="0027194A">
              <w:t xml:space="preserve"> Service offered by the NEF</w:t>
            </w:r>
          </w:p>
        </w:tc>
      </w:tr>
      <w:tr w:rsidR="00263F6C" w:rsidRPr="00690A26" w14:paraId="419C0BC2"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F9F59" w14:textId="77777777" w:rsidR="00263F6C" w:rsidRDefault="00263F6C" w:rsidP="00441722">
            <w:pPr>
              <w:pStyle w:val="TAL"/>
            </w:pPr>
            <w:r w:rsidRPr="00B1070C">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0D0EE" w14:textId="77777777" w:rsidR="00263F6C" w:rsidRDefault="00263F6C" w:rsidP="00441722">
            <w:pPr>
              <w:pStyle w:val="TAL"/>
            </w:pPr>
            <w:proofErr w:type="spellStart"/>
            <w:r w:rsidRPr="0027194A">
              <w:t>Nnef_NIDD</w:t>
            </w:r>
            <w:proofErr w:type="spellEnd"/>
            <w:r w:rsidRPr="0027194A">
              <w:t xml:space="preserve"> Service offered by the NEF</w:t>
            </w:r>
          </w:p>
        </w:tc>
      </w:tr>
      <w:tr w:rsidR="00263F6C" w:rsidRPr="00690A26" w14:paraId="6D9111FC"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7BEE64" w14:textId="77777777" w:rsidR="00263F6C" w:rsidRDefault="00263F6C" w:rsidP="00441722">
            <w:pPr>
              <w:pStyle w:val="TAL"/>
            </w:pPr>
            <w:r w:rsidRPr="00B1070C">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52ECC" w14:textId="77777777" w:rsidR="00263F6C" w:rsidRDefault="00263F6C" w:rsidP="00441722">
            <w:pPr>
              <w:pStyle w:val="TAL"/>
            </w:pPr>
            <w:proofErr w:type="spellStart"/>
            <w:r w:rsidRPr="0027194A">
              <w:t>Nnef_AnalyticsExposure</w:t>
            </w:r>
            <w:proofErr w:type="spellEnd"/>
            <w:r w:rsidRPr="0027194A">
              <w:t xml:space="preserve"> Service offered by the NEF</w:t>
            </w:r>
          </w:p>
        </w:tc>
      </w:tr>
      <w:tr w:rsidR="00263F6C" w:rsidRPr="00690A26" w14:paraId="7D55E219"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BF47E" w14:textId="77777777" w:rsidR="00263F6C" w:rsidRDefault="00263F6C" w:rsidP="00441722">
            <w:pPr>
              <w:pStyle w:val="TAL"/>
            </w:pPr>
            <w:r w:rsidRPr="00523945">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F8108" w14:textId="77777777" w:rsidR="00263F6C" w:rsidRDefault="00263F6C" w:rsidP="00441722">
            <w:pPr>
              <w:pStyle w:val="TAL"/>
            </w:pPr>
            <w:proofErr w:type="spellStart"/>
            <w:r w:rsidRPr="0027194A">
              <w:t>Nnef_UCMFProvisioning</w:t>
            </w:r>
            <w:proofErr w:type="spellEnd"/>
            <w:r w:rsidRPr="0027194A">
              <w:t xml:space="preserve"> Service offered by the NEF</w:t>
            </w:r>
          </w:p>
        </w:tc>
      </w:tr>
      <w:tr w:rsidR="00263F6C" w:rsidRPr="00690A26" w14:paraId="337D0FA6"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FE33F" w14:textId="77777777" w:rsidR="00263F6C" w:rsidRDefault="00263F6C" w:rsidP="00441722">
            <w:pPr>
              <w:pStyle w:val="TAL"/>
            </w:pPr>
            <w:r w:rsidRPr="00B1070C">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DE5FD" w14:textId="77777777" w:rsidR="00263F6C" w:rsidRDefault="00263F6C" w:rsidP="00441722">
            <w:pPr>
              <w:pStyle w:val="TAL"/>
            </w:pPr>
            <w:proofErr w:type="spellStart"/>
            <w:r w:rsidRPr="0027194A">
              <w:t>Nnef_ECRestriction</w:t>
            </w:r>
            <w:proofErr w:type="spellEnd"/>
            <w:r w:rsidRPr="0027194A">
              <w:t xml:space="preserve"> Service offered by the NEF</w:t>
            </w:r>
          </w:p>
        </w:tc>
      </w:tr>
      <w:tr w:rsidR="00263F6C" w:rsidRPr="00690A26" w14:paraId="51187C24"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CE2CFE" w14:textId="77777777" w:rsidR="00263F6C" w:rsidRDefault="00263F6C" w:rsidP="00441722">
            <w:pPr>
              <w:pStyle w:val="TAL"/>
            </w:pPr>
            <w:r w:rsidRPr="00D52D93">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A0F660" w14:textId="77777777" w:rsidR="00263F6C" w:rsidRDefault="00263F6C" w:rsidP="00441722">
            <w:pPr>
              <w:pStyle w:val="TAL"/>
            </w:pPr>
            <w:proofErr w:type="spellStart"/>
            <w:r w:rsidRPr="0027194A">
              <w:t>Nnef_ApplyPolicy</w:t>
            </w:r>
            <w:proofErr w:type="spellEnd"/>
            <w:r w:rsidRPr="0027194A">
              <w:t xml:space="preserve"> Service offered by the NEF</w:t>
            </w:r>
          </w:p>
        </w:tc>
      </w:tr>
      <w:tr w:rsidR="00263F6C" w:rsidRPr="00690A26" w14:paraId="7BBC6671"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F64EB" w14:textId="77777777" w:rsidR="00263F6C" w:rsidRDefault="00263F6C" w:rsidP="00441722">
            <w:pPr>
              <w:pStyle w:val="TAL"/>
            </w:pPr>
            <w:r w:rsidRPr="00B1070C">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F5E2A" w14:textId="77777777" w:rsidR="00263F6C" w:rsidRDefault="00263F6C" w:rsidP="00441722">
            <w:pPr>
              <w:pStyle w:val="TAL"/>
            </w:pPr>
            <w:proofErr w:type="spellStart"/>
            <w:r w:rsidRPr="0027194A">
              <w:t>Nnef_Location</w:t>
            </w:r>
            <w:proofErr w:type="spellEnd"/>
            <w:r w:rsidRPr="0027194A">
              <w:t xml:space="preserve"> Service offered by the NEF</w:t>
            </w:r>
          </w:p>
        </w:tc>
      </w:tr>
      <w:tr w:rsidR="00263F6C" w:rsidRPr="00690A26" w14:paraId="20F274F9"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008E" w14:textId="77777777" w:rsidR="00263F6C" w:rsidRDefault="00263F6C" w:rsidP="00441722">
            <w:pPr>
              <w:pStyle w:val="TAL"/>
            </w:pPr>
            <w:r w:rsidRPr="00B1070C">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8F2AC" w14:textId="77777777" w:rsidR="00263F6C" w:rsidRDefault="00263F6C" w:rsidP="00441722">
            <w:pPr>
              <w:pStyle w:val="TAL"/>
            </w:pPr>
            <w:proofErr w:type="spellStart"/>
            <w:r w:rsidRPr="0027194A">
              <w:t>Nnef_TimeSynchronization</w:t>
            </w:r>
            <w:proofErr w:type="spellEnd"/>
            <w:r w:rsidRPr="0027194A">
              <w:t xml:space="preserve"> Service offered by the NEF</w:t>
            </w:r>
          </w:p>
        </w:tc>
      </w:tr>
      <w:tr w:rsidR="00263F6C" w:rsidRPr="00690A26" w14:paraId="316E7D6F"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7E28AF" w14:textId="77777777" w:rsidR="00263F6C" w:rsidRDefault="00263F6C" w:rsidP="00441722">
            <w:pPr>
              <w:pStyle w:val="TAL"/>
            </w:pPr>
            <w:r w:rsidRPr="00B1070C">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8C34" w14:textId="77777777" w:rsidR="00263F6C" w:rsidRDefault="00263F6C" w:rsidP="00441722">
            <w:pPr>
              <w:pStyle w:val="TAL"/>
            </w:pPr>
            <w:proofErr w:type="spellStart"/>
            <w:r w:rsidRPr="0027194A">
              <w:t>Nnef_AMInfluence</w:t>
            </w:r>
            <w:proofErr w:type="spellEnd"/>
            <w:r w:rsidRPr="0027194A">
              <w:t xml:space="preserve"> Service offered by the NEF</w:t>
            </w:r>
          </w:p>
        </w:tc>
      </w:tr>
      <w:tr w:rsidR="00263F6C" w:rsidRPr="00690A26" w14:paraId="6EEB0E67"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CEDD4B" w14:textId="77777777" w:rsidR="00263F6C" w:rsidRDefault="00263F6C" w:rsidP="00441722">
            <w:pPr>
              <w:pStyle w:val="TAL"/>
            </w:pPr>
            <w:r w:rsidRPr="00B1070C">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0C7B81" w14:textId="77777777" w:rsidR="00263F6C" w:rsidRDefault="00263F6C" w:rsidP="00441722">
            <w:pPr>
              <w:pStyle w:val="TAL"/>
            </w:pPr>
            <w:proofErr w:type="spellStart"/>
            <w:r w:rsidRPr="0027194A">
              <w:t>Nnef_AMPolicyAuthorization</w:t>
            </w:r>
            <w:proofErr w:type="spellEnd"/>
          </w:p>
        </w:tc>
      </w:tr>
      <w:tr w:rsidR="00263F6C" w:rsidRPr="00690A26" w14:paraId="77611DAC"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48013" w14:textId="77777777" w:rsidR="00263F6C" w:rsidRDefault="00263F6C" w:rsidP="00441722">
            <w:pPr>
              <w:pStyle w:val="TAL"/>
            </w:pPr>
            <w:r w:rsidRPr="00B1070C">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24014" w14:textId="77777777" w:rsidR="00263F6C" w:rsidRDefault="00263F6C" w:rsidP="00441722">
            <w:pPr>
              <w:pStyle w:val="TAL"/>
            </w:pPr>
            <w:proofErr w:type="spellStart"/>
            <w:r w:rsidRPr="0027194A">
              <w:t>Nnef_AKMA</w:t>
            </w:r>
            <w:proofErr w:type="spellEnd"/>
            <w:r w:rsidRPr="0027194A">
              <w:t xml:space="preserve"> Service offered by the NEF</w:t>
            </w:r>
          </w:p>
        </w:tc>
      </w:tr>
      <w:tr w:rsidR="00263F6C" w:rsidRPr="00690A26" w14:paraId="4522CD5E"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C4A97" w14:textId="77777777" w:rsidR="00263F6C" w:rsidRDefault="00263F6C" w:rsidP="00441722">
            <w:pPr>
              <w:pStyle w:val="TAL"/>
            </w:pPr>
            <w:r>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866D7A" w14:textId="77777777" w:rsidR="00263F6C" w:rsidRDefault="00263F6C" w:rsidP="00441722">
            <w:pPr>
              <w:pStyle w:val="TAL"/>
            </w:pPr>
            <w:proofErr w:type="spellStart"/>
            <w:r w:rsidRPr="0027194A">
              <w:t>Nnef_EASDeployment</w:t>
            </w:r>
            <w:proofErr w:type="spellEnd"/>
            <w:r w:rsidRPr="0027194A">
              <w:t xml:space="preserve"> Service offered by the NEF</w:t>
            </w:r>
            <w:r>
              <w:t>. This is the northbound part (</w:t>
            </w:r>
            <w:proofErr w:type="gramStart"/>
            <w:r>
              <w:t>e.g.</w:t>
            </w:r>
            <w:proofErr w:type="gramEnd"/>
            <w:r>
              <w:t xml:space="preserve"> the service operations used by the AF).</w:t>
            </w:r>
          </w:p>
        </w:tc>
      </w:tr>
      <w:tr w:rsidR="00263F6C" w:rsidRPr="00690A26" w14:paraId="224E0CAD"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D6623" w14:textId="77777777" w:rsidR="00263F6C" w:rsidRDefault="00263F6C" w:rsidP="00441722">
            <w:pPr>
              <w:pStyle w:val="TAL"/>
            </w:pPr>
            <w:r w:rsidRPr="00B1070C">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4487F" w14:textId="77777777" w:rsidR="00263F6C" w:rsidRDefault="00263F6C" w:rsidP="00441722">
            <w:pPr>
              <w:pStyle w:val="TAL"/>
            </w:pPr>
            <w:proofErr w:type="spellStart"/>
            <w:r w:rsidRPr="0027194A">
              <w:t>Nnef_IPTV_configuration</w:t>
            </w:r>
            <w:proofErr w:type="spellEnd"/>
            <w:r w:rsidRPr="0027194A">
              <w:t xml:space="preserve"> Service offered by the NEF</w:t>
            </w:r>
          </w:p>
        </w:tc>
      </w:tr>
      <w:tr w:rsidR="00263F6C" w:rsidRPr="00690A26" w14:paraId="614804C8"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4908D7" w14:textId="77777777" w:rsidR="00263F6C" w:rsidRPr="0027194A" w:rsidRDefault="00263F6C" w:rsidP="00441722">
            <w:pPr>
              <w:pStyle w:val="TAL"/>
              <w:rPr>
                <w:color w:val="FF0000"/>
              </w:rPr>
            </w:pPr>
            <w:r w:rsidRPr="0059071E">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E4D83A" w14:textId="77777777" w:rsidR="00263F6C" w:rsidRPr="0027194A" w:rsidRDefault="00263F6C" w:rsidP="00441722">
            <w:pPr>
              <w:pStyle w:val="TAL"/>
              <w:rPr>
                <w:color w:val="FF0000"/>
              </w:rPr>
            </w:pPr>
            <w:proofErr w:type="spellStart"/>
            <w:r>
              <w:t>Nnef_MBSTMGI</w:t>
            </w:r>
            <w:proofErr w:type="spellEnd"/>
            <w:r>
              <w:t xml:space="preserve"> Service offered by the NEF</w:t>
            </w:r>
          </w:p>
        </w:tc>
      </w:tr>
      <w:tr w:rsidR="00263F6C" w:rsidRPr="00690A26" w14:paraId="235A2739"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C5316" w14:textId="77777777" w:rsidR="00263F6C" w:rsidRPr="0027194A" w:rsidRDefault="00263F6C" w:rsidP="00441722">
            <w:pPr>
              <w:pStyle w:val="TAL"/>
              <w:rPr>
                <w:color w:val="FF0000"/>
              </w:rPr>
            </w:pPr>
            <w:r w:rsidRPr="0059071E">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C3215" w14:textId="77777777" w:rsidR="00263F6C" w:rsidRPr="0027194A" w:rsidRDefault="00263F6C" w:rsidP="00441722">
            <w:pPr>
              <w:pStyle w:val="TAL"/>
              <w:rPr>
                <w:color w:val="FF0000"/>
              </w:rPr>
            </w:pPr>
            <w:proofErr w:type="spellStart"/>
            <w:r>
              <w:t>Nnef_MBSSession</w:t>
            </w:r>
            <w:proofErr w:type="spellEnd"/>
            <w:r>
              <w:t xml:space="preserve"> Service offered by the NEF</w:t>
            </w:r>
          </w:p>
        </w:tc>
      </w:tr>
      <w:tr w:rsidR="00263F6C" w:rsidRPr="00690A26" w14:paraId="624C64DC"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F7625" w14:textId="77777777" w:rsidR="00263F6C" w:rsidRPr="0059071E" w:rsidRDefault="00263F6C" w:rsidP="00441722">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44B60" w14:textId="77777777" w:rsidR="00263F6C" w:rsidRDefault="00263F6C" w:rsidP="00441722">
            <w:pPr>
              <w:pStyle w:val="TAL"/>
            </w:pPr>
            <w:proofErr w:type="spellStart"/>
            <w:r>
              <w:t>Nnef_Authentication</w:t>
            </w:r>
            <w:proofErr w:type="spellEnd"/>
            <w:r>
              <w:t xml:space="preserve"> Service offered by the NEF</w:t>
            </w:r>
          </w:p>
        </w:tc>
      </w:tr>
      <w:tr w:rsidR="00263F6C" w:rsidRPr="00690A26" w14:paraId="203C1055"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63499" w14:textId="77777777" w:rsidR="00263F6C" w:rsidRDefault="00263F6C" w:rsidP="00441722">
            <w:pPr>
              <w:pStyle w:val="TAL"/>
            </w:pPr>
            <w:r>
              <w:t>"3gpp-asti"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CA1E7" w14:textId="77777777" w:rsidR="00263F6C" w:rsidRDefault="00263F6C" w:rsidP="00441722">
            <w:pPr>
              <w:pStyle w:val="TAL"/>
            </w:pPr>
            <w:proofErr w:type="spellStart"/>
            <w:r>
              <w:t>Nnef_ASTI</w:t>
            </w:r>
            <w:proofErr w:type="spellEnd"/>
            <w:r>
              <w:t xml:space="preserve"> Service offered by the NEF</w:t>
            </w:r>
          </w:p>
        </w:tc>
      </w:tr>
      <w:tr w:rsidR="00263F6C" w:rsidRPr="00690A26" w14:paraId="4E7047E6"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B58A2" w14:textId="77777777" w:rsidR="00263F6C" w:rsidRPr="00690A26" w:rsidRDefault="00263F6C" w:rsidP="00441722">
            <w:pPr>
              <w:pStyle w:val="TAL"/>
            </w:pPr>
            <w:r w:rsidRPr="00690A26">
              <w:t>"</w:t>
            </w:r>
            <w:proofErr w:type="spellStart"/>
            <w:proofErr w:type="gramStart"/>
            <w:r w:rsidRPr="00690A26">
              <w:t>npcf</w:t>
            </w:r>
            <w:proofErr w:type="spellEnd"/>
            <w:proofErr w:type="gram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940AD4" w14:textId="77777777" w:rsidR="00263F6C" w:rsidRPr="00690A26" w:rsidRDefault="00263F6C" w:rsidP="00441722">
            <w:pPr>
              <w:pStyle w:val="TAL"/>
            </w:pPr>
            <w:proofErr w:type="spellStart"/>
            <w:r w:rsidRPr="00690A26">
              <w:t>Npcf_AMPolicyControl</w:t>
            </w:r>
            <w:proofErr w:type="spellEnd"/>
            <w:r w:rsidRPr="00690A26">
              <w:t xml:space="preserve"> Service offered by the PCF</w:t>
            </w:r>
          </w:p>
        </w:tc>
      </w:tr>
      <w:tr w:rsidR="00263F6C" w:rsidRPr="00690A26" w14:paraId="7F900AEF"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1713" w14:textId="77777777" w:rsidR="00263F6C" w:rsidRPr="00690A26" w:rsidRDefault="00263F6C" w:rsidP="00441722">
            <w:pPr>
              <w:pStyle w:val="TAL"/>
            </w:pPr>
            <w:r w:rsidRPr="00690A26">
              <w:t>"</w:t>
            </w:r>
            <w:proofErr w:type="spellStart"/>
            <w:proofErr w:type="gramStart"/>
            <w:r w:rsidRPr="00690A26">
              <w:t>npcf</w:t>
            </w:r>
            <w:proofErr w:type="gramEnd"/>
            <w:r w:rsidRPr="00690A26">
              <w:t>-smpolicycontrol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19098B" w14:textId="77777777" w:rsidR="00263F6C" w:rsidRPr="00690A26" w:rsidRDefault="00263F6C" w:rsidP="00441722">
            <w:pPr>
              <w:pStyle w:val="TAL"/>
            </w:pPr>
            <w:proofErr w:type="spellStart"/>
            <w:r w:rsidRPr="00690A26">
              <w:t>Npcf_SMPolicyControl</w:t>
            </w:r>
            <w:proofErr w:type="spellEnd"/>
            <w:r w:rsidRPr="00690A26">
              <w:t xml:space="preserve"> Service offered by the PCF</w:t>
            </w:r>
          </w:p>
        </w:tc>
      </w:tr>
      <w:tr w:rsidR="00263F6C" w:rsidRPr="00690A26" w14:paraId="4D708FCE"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07353" w14:textId="77777777" w:rsidR="00263F6C" w:rsidRPr="00690A26" w:rsidRDefault="00263F6C" w:rsidP="00441722">
            <w:pPr>
              <w:pStyle w:val="TAL"/>
            </w:pPr>
            <w:r w:rsidRPr="00690A26">
              <w:t>"</w:t>
            </w:r>
            <w:proofErr w:type="spellStart"/>
            <w:proofErr w:type="gramStart"/>
            <w:r w:rsidRPr="00690A26">
              <w:t>npcf</w:t>
            </w:r>
            <w:proofErr w:type="gramEnd"/>
            <w:r w:rsidRPr="00690A26">
              <w:t>-policyauthorization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524C6" w14:textId="77777777" w:rsidR="00263F6C" w:rsidRPr="00690A26" w:rsidRDefault="00263F6C" w:rsidP="00441722">
            <w:pPr>
              <w:pStyle w:val="TAL"/>
            </w:pPr>
            <w:proofErr w:type="spellStart"/>
            <w:r w:rsidRPr="00690A26">
              <w:t>Npcf_PolicyAuthorization</w:t>
            </w:r>
            <w:proofErr w:type="spellEnd"/>
            <w:r w:rsidRPr="00690A26">
              <w:t xml:space="preserve"> Service offered by the PCF</w:t>
            </w:r>
          </w:p>
        </w:tc>
      </w:tr>
      <w:tr w:rsidR="00263F6C" w:rsidRPr="00690A26" w14:paraId="143B797C"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99D70" w14:textId="77777777" w:rsidR="00263F6C" w:rsidRPr="00690A26" w:rsidRDefault="00263F6C" w:rsidP="00441722">
            <w:pPr>
              <w:pStyle w:val="TAL"/>
            </w:pPr>
            <w:r w:rsidRPr="00690A26">
              <w:t>"</w:t>
            </w:r>
            <w:proofErr w:type="spellStart"/>
            <w:proofErr w:type="gramStart"/>
            <w:r w:rsidRPr="00690A26">
              <w:t>npcf</w:t>
            </w:r>
            <w:proofErr w:type="gramEnd"/>
            <w:r w:rsidRPr="00690A26">
              <w:t>-bdtpolicycontrol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29B618" w14:textId="77777777" w:rsidR="00263F6C" w:rsidRPr="00690A26" w:rsidRDefault="00263F6C" w:rsidP="00441722">
            <w:pPr>
              <w:pStyle w:val="TAL"/>
            </w:pPr>
            <w:proofErr w:type="spellStart"/>
            <w:r w:rsidRPr="00690A26">
              <w:t>Npcf_BDTPolicyControl</w:t>
            </w:r>
            <w:proofErr w:type="spellEnd"/>
            <w:r w:rsidRPr="00690A26">
              <w:t xml:space="preserve"> Service offered by the PCF</w:t>
            </w:r>
          </w:p>
        </w:tc>
      </w:tr>
      <w:tr w:rsidR="00263F6C" w:rsidRPr="00690A26" w14:paraId="265347F1"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03774" w14:textId="77777777" w:rsidR="00263F6C" w:rsidRPr="00690A26" w:rsidRDefault="00263F6C" w:rsidP="00441722">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4C39D4" w14:textId="77777777" w:rsidR="00263F6C" w:rsidRPr="00690A26" w:rsidRDefault="00263F6C" w:rsidP="00441722">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263F6C" w:rsidRPr="00690A26" w14:paraId="046C26A4"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BBECB" w14:textId="77777777" w:rsidR="00263F6C" w:rsidRPr="00690A26" w:rsidRDefault="00263F6C" w:rsidP="00441722">
            <w:pPr>
              <w:pStyle w:val="TAL"/>
            </w:pPr>
            <w:r w:rsidRPr="00690A26">
              <w:rPr>
                <w:rFonts w:cs="Arial"/>
              </w:rPr>
              <w:lastRenderedPageBreak/>
              <w:t>"</w:t>
            </w:r>
            <w:proofErr w:type="spellStart"/>
            <w:proofErr w:type="gramStart"/>
            <w:r w:rsidRPr="00690A26">
              <w:rPr>
                <w:rFonts w:cs="Arial"/>
              </w:rPr>
              <w:t>npcf</w:t>
            </w:r>
            <w:proofErr w:type="spellEnd"/>
            <w:proofErr w:type="gram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34E35" w14:textId="77777777" w:rsidR="00263F6C" w:rsidRPr="00690A26" w:rsidRDefault="00263F6C" w:rsidP="00441722">
            <w:pPr>
              <w:pStyle w:val="TAL"/>
            </w:pPr>
            <w:r w:rsidRPr="00690A26">
              <w:rPr>
                <w:rFonts w:cs="Arial"/>
                <w:noProof/>
              </w:rPr>
              <w:t>Npcf_UEPolicyControl</w:t>
            </w:r>
            <w:r w:rsidRPr="00690A26">
              <w:t xml:space="preserve"> Service offered by the PCF</w:t>
            </w:r>
          </w:p>
        </w:tc>
      </w:tr>
      <w:tr w:rsidR="00263F6C" w:rsidRPr="00690A26" w14:paraId="40FBD013"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131DD2" w14:textId="77777777" w:rsidR="00263F6C" w:rsidRPr="00690A26" w:rsidRDefault="00263F6C" w:rsidP="00441722">
            <w:pPr>
              <w:pStyle w:val="TAL"/>
              <w:rPr>
                <w:rFonts w:cs="Arial"/>
              </w:rPr>
            </w:pPr>
            <w:r>
              <w:rPr>
                <w:rFonts w:cs="Arial"/>
              </w:rPr>
              <w:t>"</w:t>
            </w:r>
            <w:proofErr w:type="spellStart"/>
            <w:proofErr w:type="gramStart"/>
            <w:r>
              <w:rPr>
                <w:rFonts w:cs="Arial"/>
              </w:rPr>
              <w:t>npcf</w:t>
            </w:r>
            <w:proofErr w:type="spellEnd"/>
            <w:proofErr w:type="gramEnd"/>
            <w:r>
              <w:rPr>
                <w:rFonts w:cs="Arial"/>
              </w:rPr>
              <w:t>-am-</w:t>
            </w:r>
            <w:proofErr w:type="spellStart"/>
            <w:r>
              <w:rPr>
                <w:rFonts w:cs="Arial"/>
              </w:rPr>
              <w:t>policyauthorization</w:t>
            </w:r>
            <w:proofErr w:type="spellEnd"/>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BDCA1" w14:textId="77777777" w:rsidR="00263F6C" w:rsidRPr="00690A26" w:rsidRDefault="00263F6C" w:rsidP="00441722">
            <w:pPr>
              <w:pStyle w:val="TAL"/>
              <w:rPr>
                <w:rFonts w:cs="Arial"/>
                <w:noProof/>
              </w:rPr>
            </w:pPr>
            <w:proofErr w:type="spellStart"/>
            <w:r w:rsidRPr="00690A26">
              <w:t>Npcf_</w:t>
            </w:r>
            <w:r>
              <w:t>AM_</w:t>
            </w:r>
            <w:r w:rsidRPr="00690A26">
              <w:t>PolicyAuthorization</w:t>
            </w:r>
            <w:proofErr w:type="spellEnd"/>
            <w:r w:rsidRPr="00690A26">
              <w:t xml:space="preserve"> Service offered by the PCF</w:t>
            </w:r>
          </w:p>
        </w:tc>
      </w:tr>
      <w:tr w:rsidR="00263F6C" w:rsidRPr="00690A26" w14:paraId="5ABD4F05"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A3C9A" w14:textId="77777777" w:rsidR="00263F6C" w:rsidRPr="00690A26" w:rsidRDefault="00263F6C" w:rsidP="00441722">
            <w:pPr>
              <w:pStyle w:val="TAL"/>
            </w:pPr>
            <w:r w:rsidRPr="00690A26">
              <w:t>"</w:t>
            </w:r>
            <w:proofErr w:type="spellStart"/>
            <w:proofErr w:type="gramStart"/>
            <w:r w:rsidRPr="00690A26">
              <w:t>nsmsf</w:t>
            </w:r>
            <w:proofErr w:type="gramEnd"/>
            <w:r w:rsidRPr="00690A26">
              <w:t>-sms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38F4C" w14:textId="77777777" w:rsidR="00263F6C" w:rsidRPr="00690A26" w:rsidRDefault="00263F6C" w:rsidP="00441722">
            <w:pPr>
              <w:pStyle w:val="TAL"/>
            </w:pPr>
            <w:proofErr w:type="spellStart"/>
            <w:r w:rsidRPr="00690A26">
              <w:t>Nsmsf_SMService</w:t>
            </w:r>
            <w:proofErr w:type="spellEnd"/>
            <w:r w:rsidRPr="00690A26">
              <w:t xml:space="preserve"> Service offered by the SMSF</w:t>
            </w:r>
          </w:p>
        </w:tc>
      </w:tr>
      <w:tr w:rsidR="00263F6C" w:rsidRPr="00690A26" w14:paraId="7E21D892"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48B0" w14:textId="77777777" w:rsidR="00263F6C" w:rsidRPr="00690A26" w:rsidRDefault="00263F6C" w:rsidP="00441722">
            <w:pPr>
              <w:pStyle w:val="TAL"/>
            </w:pPr>
            <w:r w:rsidRPr="00690A26">
              <w:t>"</w:t>
            </w:r>
            <w:proofErr w:type="spellStart"/>
            <w:proofErr w:type="gramStart"/>
            <w:r w:rsidRPr="00690A26">
              <w:t>nnssf</w:t>
            </w:r>
            <w:proofErr w:type="gramEnd"/>
            <w:r w:rsidRPr="00690A26">
              <w:t>-nsselection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2A418E" w14:textId="77777777" w:rsidR="00263F6C" w:rsidRPr="00690A26" w:rsidRDefault="00263F6C" w:rsidP="00441722">
            <w:pPr>
              <w:pStyle w:val="TAL"/>
            </w:pPr>
            <w:proofErr w:type="spellStart"/>
            <w:r w:rsidRPr="00690A26">
              <w:t>Nnssf_NSSelection</w:t>
            </w:r>
            <w:proofErr w:type="spellEnd"/>
            <w:r w:rsidRPr="00690A26">
              <w:t xml:space="preserve"> Service offered by the NSSF</w:t>
            </w:r>
          </w:p>
        </w:tc>
      </w:tr>
      <w:tr w:rsidR="00263F6C" w:rsidRPr="00690A26" w14:paraId="387E5271"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E6022" w14:textId="77777777" w:rsidR="00263F6C" w:rsidRPr="00690A26" w:rsidRDefault="00263F6C" w:rsidP="00441722">
            <w:pPr>
              <w:pStyle w:val="TAL"/>
            </w:pPr>
            <w:r w:rsidRPr="00690A26">
              <w:t>"</w:t>
            </w:r>
            <w:proofErr w:type="spellStart"/>
            <w:proofErr w:type="gramStart"/>
            <w:r w:rsidRPr="00690A26">
              <w:t>nnssf</w:t>
            </w:r>
            <w:proofErr w:type="gramEnd"/>
            <w:r w:rsidRPr="00690A26">
              <w:t>-nssaiavailability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3AE55F" w14:textId="77777777" w:rsidR="00263F6C" w:rsidRPr="00690A26" w:rsidRDefault="00263F6C" w:rsidP="00441722">
            <w:pPr>
              <w:pStyle w:val="TAL"/>
            </w:pPr>
            <w:proofErr w:type="spellStart"/>
            <w:r w:rsidRPr="00690A26">
              <w:t>Nnssf_NSSAIAvailability</w:t>
            </w:r>
            <w:proofErr w:type="spellEnd"/>
            <w:r w:rsidRPr="00690A26">
              <w:t xml:space="preserve"> Service offered by the NSSF</w:t>
            </w:r>
          </w:p>
        </w:tc>
      </w:tr>
      <w:tr w:rsidR="00263F6C" w:rsidRPr="00690A26" w14:paraId="07AF4E5F"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D863A" w14:textId="77777777" w:rsidR="00263F6C" w:rsidRPr="00690A26" w:rsidRDefault="00263F6C" w:rsidP="00441722">
            <w:pPr>
              <w:pStyle w:val="TAL"/>
            </w:pPr>
            <w:r w:rsidRPr="00690A26">
              <w:t>"</w:t>
            </w:r>
            <w:proofErr w:type="spellStart"/>
            <w:proofErr w:type="gramStart"/>
            <w:r w:rsidRPr="00690A26">
              <w:t>nudr</w:t>
            </w:r>
            <w:proofErr w:type="gramEnd"/>
            <w:r w:rsidRPr="00690A26">
              <w:t>-dr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33C5C" w14:textId="77777777" w:rsidR="00263F6C" w:rsidRPr="00690A26" w:rsidRDefault="00263F6C" w:rsidP="00441722">
            <w:pPr>
              <w:pStyle w:val="TAL"/>
            </w:pPr>
            <w:proofErr w:type="spellStart"/>
            <w:r w:rsidRPr="00690A26">
              <w:t>Nudr_DataRepository</w:t>
            </w:r>
            <w:proofErr w:type="spellEnd"/>
            <w:r w:rsidRPr="00690A26">
              <w:t xml:space="preserve"> Service offered by the UDR</w:t>
            </w:r>
          </w:p>
        </w:tc>
      </w:tr>
      <w:tr w:rsidR="00263F6C" w:rsidRPr="00690A26" w14:paraId="3BE2370B"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5E47C9" w14:textId="77777777" w:rsidR="00263F6C" w:rsidRPr="00690A26" w:rsidRDefault="00263F6C" w:rsidP="00441722">
            <w:pPr>
              <w:pStyle w:val="TAL"/>
            </w:pPr>
            <w:r>
              <w:t>"</w:t>
            </w:r>
            <w:proofErr w:type="spellStart"/>
            <w:proofErr w:type="gramStart"/>
            <w:r>
              <w:t>nudr</w:t>
            </w:r>
            <w:proofErr w:type="spellEnd"/>
            <w:proofErr w:type="gram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F4C97B" w14:textId="77777777" w:rsidR="00263F6C" w:rsidRPr="00690A26" w:rsidRDefault="00263F6C" w:rsidP="00441722">
            <w:pPr>
              <w:pStyle w:val="TAL"/>
            </w:pPr>
            <w:proofErr w:type="spellStart"/>
            <w:r>
              <w:t>Nudr_GroupIDmap</w:t>
            </w:r>
            <w:proofErr w:type="spellEnd"/>
            <w:r>
              <w:t xml:space="preserve"> Service offered by the UDR</w:t>
            </w:r>
          </w:p>
        </w:tc>
      </w:tr>
      <w:tr w:rsidR="00263F6C" w:rsidRPr="00690A26" w14:paraId="1E2D7277"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668626" w14:textId="77777777" w:rsidR="00263F6C" w:rsidRPr="00690A26" w:rsidRDefault="00263F6C" w:rsidP="00441722">
            <w:pPr>
              <w:pStyle w:val="TAL"/>
            </w:pPr>
            <w:r w:rsidRPr="00690A26">
              <w:t>"</w:t>
            </w:r>
            <w:proofErr w:type="spellStart"/>
            <w:proofErr w:type="gramStart"/>
            <w:r w:rsidRPr="00690A26">
              <w:t>nlmf</w:t>
            </w:r>
            <w:proofErr w:type="gramEnd"/>
            <w:r w:rsidRPr="00690A26">
              <w:t>-loc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541E3" w14:textId="77777777" w:rsidR="00263F6C" w:rsidRPr="00690A26" w:rsidRDefault="00263F6C" w:rsidP="00441722">
            <w:pPr>
              <w:pStyle w:val="TAL"/>
            </w:pPr>
            <w:proofErr w:type="spellStart"/>
            <w:r w:rsidRPr="00690A26">
              <w:t>Nlmf_Location</w:t>
            </w:r>
            <w:proofErr w:type="spellEnd"/>
            <w:r w:rsidRPr="00690A26">
              <w:t xml:space="preserve"> Service offered by the LMF</w:t>
            </w:r>
          </w:p>
        </w:tc>
      </w:tr>
      <w:tr w:rsidR="00263F6C" w:rsidRPr="00690A26" w14:paraId="39829C33"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D0044" w14:textId="77777777" w:rsidR="00263F6C" w:rsidRPr="00690A26" w:rsidRDefault="00263F6C" w:rsidP="00441722">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02404" w14:textId="77777777" w:rsidR="00263F6C" w:rsidRPr="00690A26" w:rsidRDefault="00263F6C" w:rsidP="00441722">
            <w:pPr>
              <w:pStyle w:val="TAL"/>
            </w:pPr>
            <w:r w:rsidRPr="00690A26">
              <w:t>N5g-eir_EquipmentIdentityCheck Service offered by the 5G-EIR</w:t>
            </w:r>
          </w:p>
        </w:tc>
      </w:tr>
      <w:tr w:rsidR="00263F6C" w:rsidRPr="00690A26" w14:paraId="0E68E0A4"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F15D6" w14:textId="77777777" w:rsidR="00263F6C" w:rsidRPr="00690A26" w:rsidRDefault="00263F6C" w:rsidP="00441722">
            <w:pPr>
              <w:pStyle w:val="TAL"/>
            </w:pPr>
            <w:r w:rsidRPr="00690A26">
              <w:t>"</w:t>
            </w:r>
            <w:proofErr w:type="spellStart"/>
            <w:proofErr w:type="gramStart"/>
            <w:r w:rsidRPr="00690A26">
              <w:t>nbsf</w:t>
            </w:r>
            <w:proofErr w:type="spellEnd"/>
            <w:proofErr w:type="gram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E58D41" w14:textId="77777777" w:rsidR="00263F6C" w:rsidRPr="00690A26" w:rsidRDefault="00263F6C" w:rsidP="00441722">
            <w:pPr>
              <w:pStyle w:val="TAL"/>
            </w:pPr>
            <w:proofErr w:type="spellStart"/>
            <w:r w:rsidRPr="00690A26">
              <w:t>Nbsf_Management</w:t>
            </w:r>
            <w:proofErr w:type="spellEnd"/>
            <w:r w:rsidRPr="00690A26">
              <w:t xml:space="preserve"> Service offered by the BSF</w:t>
            </w:r>
          </w:p>
        </w:tc>
      </w:tr>
      <w:tr w:rsidR="00263F6C" w:rsidRPr="00690A26" w14:paraId="775A038D"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7EA7F3" w14:textId="77777777" w:rsidR="00263F6C" w:rsidRPr="00690A26" w:rsidRDefault="00263F6C" w:rsidP="00441722">
            <w:pPr>
              <w:pStyle w:val="TAL"/>
            </w:pPr>
            <w:r w:rsidRPr="00690A26">
              <w:t>"</w:t>
            </w:r>
            <w:proofErr w:type="spellStart"/>
            <w:proofErr w:type="gramStart"/>
            <w:r w:rsidRPr="00690A26">
              <w:t>nchf</w:t>
            </w:r>
            <w:proofErr w:type="gramEnd"/>
            <w:r w:rsidRPr="00690A26">
              <w:t>-spendinglimitcontrol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E1434" w14:textId="77777777" w:rsidR="00263F6C" w:rsidRPr="00690A26" w:rsidRDefault="00263F6C" w:rsidP="00441722">
            <w:pPr>
              <w:pStyle w:val="TAL"/>
            </w:pPr>
            <w:proofErr w:type="spellStart"/>
            <w:r w:rsidRPr="00690A26">
              <w:t>Nchf_SpendingLimitControl</w:t>
            </w:r>
            <w:proofErr w:type="spellEnd"/>
            <w:r w:rsidRPr="00690A26">
              <w:t xml:space="preserve"> Service offered by the CHF</w:t>
            </w:r>
          </w:p>
        </w:tc>
      </w:tr>
      <w:tr w:rsidR="00263F6C" w:rsidRPr="00690A26" w14:paraId="1B9A07D8"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47314E" w14:textId="77777777" w:rsidR="00263F6C" w:rsidRPr="00690A26" w:rsidRDefault="00263F6C" w:rsidP="00441722">
            <w:pPr>
              <w:pStyle w:val="TAL"/>
            </w:pPr>
            <w:r w:rsidRPr="00690A26">
              <w:t>"</w:t>
            </w:r>
            <w:proofErr w:type="spellStart"/>
            <w:proofErr w:type="gramStart"/>
            <w:r w:rsidRPr="00690A26">
              <w:t>nchf</w:t>
            </w:r>
            <w:proofErr w:type="gramEnd"/>
            <w:r w:rsidRPr="00690A26">
              <w:t>-convergedcharging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B6B8E" w14:textId="77777777" w:rsidR="00263F6C" w:rsidRPr="00690A26" w:rsidRDefault="00263F6C" w:rsidP="00441722">
            <w:pPr>
              <w:pStyle w:val="TAL"/>
            </w:pPr>
            <w:proofErr w:type="spellStart"/>
            <w:r w:rsidRPr="00690A26">
              <w:t>Nchf_Converged_Charging</w:t>
            </w:r>
            <w:proofErr w:type="spellEnd"/>
            <w:r w:rsidRPr="00690A26">
              <w:t xml:space="preserve"> Service offered by the CHF</w:t>
            </w:r>
          </w:p>
        </w:tc>
      </w:tr>
      <w:tr w:rsidR="00263F6C" w:rsidRPr="00690A26" w14:paraId="496B3DBC"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2BBA9D" w14:textId="77777777" w:rsidR="00263F6C" w:rsidRPr="00690A26" w:rsidRDefault="00263F6C" w:rsidP="00441722">
            <w:pPr>
              <w:pStyle w:val="TAL"/>
            </w:pPr>
            <w:r>
              <w:t>"</w:t>
            </w:r>
            <w:proofErr w:type="spellStart"/>
            <w:proofErr w:type="gramStart"/>
            <w:r>
              <w:t>nchf</w:t>
            </w:r>
            <w:proofErr w:type="gramEnd"/>
            <w:r>
              <w:t>-offlineonlycharging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A30E5F" w14:textId="77777777" w:rsidR="00263F6C" w:rsidRPr="00690A26" w:rsidRDefault="00263F6C" w:rsidP="00441722">
            <w:pPr>
              <w:pStyle w:val="TAL"/>
            </w:pPr>
            <w:proofErr w:type="spellStart"/>
            <w:r>
              <w:t>Nchf_OfflineOnlyCharging</w:t>
            </w:r>
            <w:proofErr w:type="spellEnd"/>
            <w:r>
              <w:t xml:space="preserve"> Service offered by the CHF</w:t>
            </w:r>
          </w:p>
        </w:tc>
      </w:tr>
      <w:tr w:rsidR="00263F6C" w:rsidRPr="00690A26" w14:paraId="43421866"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C2C5D" w14:textId="77777777" w:rsidR="00263F6C" w:rsidRPr="00690A26" w:rsidRDefault="00263F6C" w:rsidP="00441722">
            <w:pPr>
              <w:pStyle w:val="TAL"/>
            </w:pPr>
            <w:r w:rsidRPr="00690A26">
              <w:t>"</w:t>
            </w:r>
            <w:proofErr w:type="spellStart"/>
            <w:proofErr w:type="gramStart"/>
            <w:r w:rsidRPr="00690A26">
              <w:t>nnwdaf</w:t>
            </w:r>
            <w:proofErr w:type="gramEnd"/>
            <w:r w:rsidRPr="00690A26">
              <w:t>-eventssubscription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EC82B" w14:textId="77777777" w:rsidR="00263F6C" w:rsidRPr="00690A26" w:rsidRDefault="00263F6C" w:rsidP="00441722">
            <w:pPr>
              <w:pStyle w:val="TAL"/>
            </w:pPr>
            <w:proofErr w:type="spellStart"/>
            <w:r w:rsidRPr="00690A26">
              <w:t>Nnwdaf_EventsSubscription</w:t>
            </w:r>
            <w:proofErr w:type="spellEnd"/>
            <w:r w:rsidRPr="00690A26">
              <w:t xml:space="preserve"> Service offered by the NWDAF</w:t>
            </w:r>
          </w:p>
        </w:tc>
      </w:tr>
      <w:tr w:rsidR="00263F6C" w:rsidRPr="00690A26" w14:paraId="38E3A0DF"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EE7C8" w14:textId="77777777" w:rsidR="00263F6C" w:rsidRPr="00690A26" w:rsidRDefault="00263F6C" w:rsidP="00441722">
            <w:pPr>
              <w:pStyle w:val="TAL"/>
            </w:pPr>
            <w:r w:rsidRPr="00690A26">
              <w:t>"</w:t>
            </w:r>
            <w:proofErr w:type="spellStart"/>
            <w:proofErr w:type="gramStart"/>
            <w:r w:rsidRPr="00690A26">
              <w:t>nnwdaf</w:t>
            </w:r>
            <w:proofErr w:type="gramEnd"/>
            <w:r w:rsidRPr="00690A26">
              <w:t>-analyticsinfo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EBE9F" w14:textId="77777777" w:rsidR="00263F6C" w:rsidRPr="00690A26" w:rsidRDefault="00263F6C" w:rsidP="00441722">
            <w:pPr>
              <w:pStyle w:val="TAL"/>
            </w:pPr>
            <w:proofErr w:type="spellStart"/>
            <w:r w:rsidRPr="00690A26">
              <w:t>Nnwdaf_AnalyticsInfo</w:t>
            </w:r>
            <w:proofErr w:type="spellEnd"/>
            <w:r w:rsidRPr="00690A26">
              <w:t xml:space="preserve"> Service offered by the NWDAF</w:t>
            </w:r>
          </w:p>
        </w:tc>
      </w:tr>
      <w:tr w:rsidR="00263F6C" w:rsidRPr="00690A26" w14:paraId="5E57BAEA"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F4CF4" w14:textId="77777777" w:rsidR="00263F6C" w:rsidRPr="00690A26" w:rsidRDefault="00263F6C" w:rsidP="00441722">
            <w:pPr>
              <w:pStyle w:val="TAL"/>
            </w:pPr>
            <w:r w:rsidRPr="00690A26">
              <w:t>"</w:t>
            </w:r>
            <w:proofErr w:type="spellStart"/>
            <w:proofErr w:type="gramStart"/>
            <w:r w:rsidRPr="00690A26">
              <w:t>nnwdaf</w:t>
            </w:r>
            <w:proofErr w:type="gramEnd"/>
            <w:r w:rsidRPr="00690A26">
              <w:t>-</w:t>
            </w:r>
            <w:r>
              <w:rPr>
                <w:lang w:eastAsia="ja-JP"/>
              </w:rPr>
              <w:t>datamanagement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57DA1F" w14:textId="77777777" w:rsidR="00263F6C" w:rsidRPr="00690A26" w:rsidRDefault="00263F6C" w:rsidP="00441722">
            <w:pPr>
              <w:pStyle w:val="TAL"/>
            </w:pPr>
            <w:proofErr w:type="spellStart"/>
            <w:r>
              <w:rPr>
                <w:lang w:eastAsia="ja-JP"/>
              </w:rPr>
              <w:t>Nnwdaf_DataManagement</w:t>
            </w:r>
            <w:proofErr w:type="spellEnd"/>
            <w:r>
              <w:rPr>
                <w:lang w:eastAsia="ja-JP"/>
              </w:rPr>
              <w:t xml:space="preserve"> Service</w:t>
            </w:r>
            <w:r w:rsidRPr="00690A26">
              <w:t xml:space="preserve"> offered by the NWDAF</w:t>
            </w:r>
          </w:p>
        </w:tc>
      </w:tr>
      <w:tr w:rsidR="00263F6C" w:rsidRPr="00690A26" w14:paraId="6D47DF73"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AA9353" w14:textId="77777777" w:rsidR="00263F6C" w:rsidRPr="00690A26" w:rsidRDefault="00263F6C" w:rsidP="00441722">
            <w:pPr>
              <w:pStyle w:val="TAL"/>
            </w:pPr>
            <w:r w:rsidRPr="00690A26">
              <w:t>"</w:t>
            </w:r>
            <w:proofErr w:type="spellStart"/>
            <w:proofErr w:type="gramStart"/>
            <w:r w:rsidRPr="00690A26">
              <w:t>nnwdaf</w:t>
            </w:r>
            <w:proofErr w:type="gramEnd"/>
            <w:r w:rsidRPr="00690A26">
              <w:t>-</w:t>
            </w:r>
            <w:r>
              <w:rPr>
                <w:lang w:eastAsia="ja-JP"/>
              </w:rPr>
              <w:t>mlmodelprovision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2BBB5" w14:textId="77777777" w:rsidR="00263F6C" w:rsidRPr="00690A26" w:rsidRDefault="00263F6C" w:rsidP="00441722">
            <w:pPr>
              <w:pStyle w:val="TAL"/>
            </w:pPr>
            <w:proofErr w:type="spellStart"/>
            <w:r>
              <w:rPr>
                <w:lang w:eastAsia="ja-JP"/>
              </w:rPr>
              <w:t>Nnwdaf_MLModelProvision</w:t>
            </w:r>
            <w:proofErr w:type="spellEnd"/>
            <w:r>
              <w:rPr>
                <w:lang w:eastAsia="ja-JP"/>
              </w:rPr>
              <w:t xml:space="preserve"> Service</w:t>
            </w:r>
            <w:r w:rsidRPr="00690A26">
              <w:t xml:space="preserve"> offered by the NWDAF</w:t>
            </w:r>
          </w:p>
        </w:tc>
      </w:tr>
      <w:tr w:rsidR="00263F6C" w:rsidRPr="00690A26" w14:paraId="69354DE7"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5430AA" w14:textId="77777777" w:rsidR="00263F6C" w:rsidRPr="00690A26" w:rsidRDefault="00263F6C" w:rsidP="00441722">
            <w:pPr>
              <w:pStyle w:val="TAL"/>
            </w:pPr>
            <w:r w:rsidRPr="00690A26">
              <w:rPr>
                <w:rFonts w:hint="eastAsia"/>
                <w:lang w:eastAsia="zh-CN"/>
              </w:rPr>
              <w:t>"</w:t>
            </w:r>
            <w:proofErr w:type="spellStart"/>
            <w:proofErr w:type="gramStart"/>
            <w:r w:rsidRPr="00690A26">
              <w:rPr>
                <w:lang w:eastAsia="zh-CN"/>
              </w:rPr>
              <w:t>ngmlc</w:t>
            </w:r>
            <w:proofErr w:type="gramEnd"/>
            <w:r w:rsidRPr="00690A26">
              <w:rPr>
                <w:lang w:eastAsia="zh-CN"/>
              </w:rPr>
              <w:t>-loc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BED8F" w14:textId="77777777" w:rsidR="00263F6C" w:rsidRPr="00690A26" w:rsidRDefault="00263F6C" w:rsidP="00441722">
            <w:pPr>
              <w:pStyle w:val="TAL"/>
            </w:pPr>
            <w:proofErr w:type="spellStart"/>
            <w:r w:rsidRPr="00690A26">
              <w:t>Ngmlc_Location</w:t>
            </w:r>
            <w:proofErr w:type="spellEnd"/>
            <w:r w:rsidRPr="00690A26">
              <w:t xml:space="preserve"> Service offered by GMLC</w:t>
            </w:r>
          </w:p>
        </w:tc>
      </w:tr>
      <w:tr w:rsidR="00263F6C" w:rsidRPr="00690A26" w14:paraId="1734FC73"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FA97A5" w14:textId="77777777" w:rsidR="00263F6C" w:rsidRPr="00690A26" w:rsidRDefault="00263F6C" w:rsidP="00441722">
            <w:pPr>
              <w:pStyle w:val="TAL"/>
              <w:rPr>
                <w:lang w:eastAsia="zh-CN"/>
              </w:rPr>
            </w:pPr>
            <w:r w:rsidRPr="00690A26">
              <w:t>"</w:t>
            </w:r>
            <w:proofErr w:type="spellStart"/>
            <w:proofErr w:type="gramStart"/>
            <w:r w:rsidRPr="00690A26">
              <w:t>nucmf</w:t>
            </w:r>
            <w:proofErr w:type="spellEnd"/>
            <w:proofErr w:type="gram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987107" w14:textId="77777777" w:rsidR="00263F6C" w:rsidRPr="00690A26" w:rsidRDefault="00263F6C" w:rsidP="00441722">
            <w:pPr>
              <w:pStyle w:val="TAL"/>
            </w:pPr>
            <w:proofErr w:type="spellStart"/>
            <w:r w:rsidRPr="00690A26">
              <w:t>Nucmf_Provisioning</w:t>
            </w:r>
            <w:proofErr w:type="spellEnd"/>
            <w:r w:rsidRPr="00690A26">
              <w:t xml:space="preserve"> Service offered by UCMF</w:t>
            </w:r>
          </w:p>
        </w:tc>
      </w:tr>
      <w:tr w:rsidR="00263F6C" w:rsidRPr="00690A26" w14:paraId="6932750C"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C5989F" w14:textId="77777777" w:rsidR="00263F6C" w:rsidRPr="00690A26" w:rsidRDefault="00263F6C" w:rsidP="00441722">
            <w:pPr>
              <w:pStyle w:val="TAL"/>
              <w:rPr>
                <w:lang w:eastAsia="zh-CN"/>
              </w:rPr>
            </w:pPr>
            <w:r w:rsidRPr="00690A26">
              <w:t>"</w:t>
            </w:r>
            <w:proofErr w:type="spellStart"/>
            <w:proofErr w:type="gramStart"/>
            <w:r w:rsidRPr="00690A26">
              <w:t>nucmf</w:t>
            </w:r>
            <w:proofErr w:type="gramEnd"/>
            <w:r w:rsidRPr="00690A26">
              <w:t>-uecapabilitymanagement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D0B97" w14:textId="77777777" w:rsidR="00263F6C" w:rsidRPr="00690A26" w:rsidRDefault="00263F6C" w:rsidP="00441722">
            <w:pPr>
              <w:pStyle w:val="TAL"/>
            </w:pPr>
            <w:proofErr w:type="spellStart"/>
            <w:r w:rsidRPr="00690A26">
              <w:t>Nucmf_UECapabilityManagement</w:t>
            </w:r>
            <w:proofErr w:type="spellEnd"/>
            <w:r w:rsidRPr="00690A26">
              <w:t xml:space="preserve"> Service offered by UCMF</w:t>
            </w:r>
          </w:p>
        </w:tc>
      </w:tr>
      <w:tr w:rsidR="00263F6C" w:rsidRPr="00690A26" w14:paraId="2C773F82"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13B5A" w14:textId="77777777" w:rsidR="00263F6C" w:rsidRPr="00690A26" w:rsidRDefault="00263F6C" w:rsidP="00441722">
            <w:pPr>
              <w:pStyle w:val="TAL"/>
            </w:pPr>
            <w:r w:rsidRPr="00690A26">
              <w:t>"</w:t>
            </w:r>
            <w:proofErr w:type="spellStart"/>
            <w:proofErr w:type="gramStart"/>
            <w:r w:rsidRPr="00690A26">
              <w:t>nhss</w:t>
            </w:r>
            <w:proofErr w:type="gramEnd"/>
            <w:r w:rsidRPr="00690A26">
              <w:t>-sdm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EDE69" w14:textId="77777777" w:rsidR="00263F6C" w:rsidRPr="00690A26" w:rsidRDefault="00263F6C" w:rsidP="00441722">
            <w:pPr>
              <w:pStyle w:val="TAL"/>
            </w:pPr>
            <w:proofErr w:type="spellStart"/>
            <w:r w:rsidRPr="00690A26">
              <w:t>Nhss_SubscriberDataManagement</w:t>
            </w:r>
            <w:proofErr w:type="spellEnd"/>
            <w:r w:rsidRPr="00690A26">
              <w:t xml:space="preserve"> Service offered by the HSS</w:t>
            </w:r>
          </w:p>
        </w:tc>
      </w:tr>
      <w:tr w:rsidR="00263F6C" w:rsidRPr="00690A26" w14:paraId="3715010E"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C1E23" w14:textId="77777777" w:rsidR="00263F6C" w:rsidRPr="00690A26" w:rsidRDefault="00263F6C" w:rsidP="00441722">
            <w:pPr>
              <w:pStyle w:val="TAL"/>
            </w:pPr>
            <w:r w:rsidRPr="00690A26">
              <w:t>"</w:t>
            </w:r>
            <w:proofErr w:type="spellStart"/>
            <w:proofErr w:type="gramStart"/>
            <w:r w:rsidRPr="00690A26">
              <w:t>nhss</w:t>
            </w:r>
            <w:proofErr w:type="gramEnd"/>
            <w:r w:rsidRPr="00690A26">
              <w:t>-uecm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AD2298" w14:textId="77777777" w:rsidR="00263F6C" w:rsidRPr="00690A26" w:rsidRDefault="00263F6C" w:rsidP="00441722">
            <w:pPr>
              <w:pStyle w:val="TAL"/>
            </w:pPr>
            <w:proofErr w:type="spellStart"/>
            <w:r w:rsidRPr="00690A26">
              <w:t>Nhss_UEContextManagement</w:t>
            </w:r>
            <w:proofErr w:type="spellEnd"/>
            <w:r w:rsidRPr="00690A26">
              <w:t xml:space="preserve"> Service offered by the HSS</w:t>
            </w:r>
          </w:p>
        </w:tc>
      </w:tr>
      <w:tr w:rsidR="00263F6C" w:rsidRPr="00690A26" w14:paraId="76EFEB1D"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635C7" w14:textId="77777777" w:rsidR="00263F6C" w:rsidRPr="00690A26" w:rsidRDefault="00263F6C" w:rsidP="00441722">
            <w:pPr>
              <w:pStyle w:val="TAL"/>
            </w:pPr>
            <w:r w:rsidRPr="00690A26">
              <w:t>"</w:t>
            </w:r>
            <w:proofErr w:type="spellStart"/>
            <w:proofErr w:type="gramStart"/>
            <w:r w:rsidRPr="00690A26">
              <w:t>nhss</w:t>
            </w:r>
            <w:proofErr w:type="gramEnd"/>
            <w:r w:rsidRPr="00690A26">
              <w:t>-ueau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D9D5E8" w14:textId="77777777" w:rsidR="00263F6C" w:rsidRPr="00690A26" w:rsidRDefault="00263F6C" w:rsidP="00441722">
            <w:pPr>
              <w:pStyle w:val="TAL"/>
            </w:pPr>
            <w:proofErr w:type="spellStart"/>
            <w:r w:rsidRPr="00690A26">
              <w:t>Nhss_UEAuthentication</w:t>
            </w:r>
            <w:proofErr w:type="spellEnd"/>
            <w:r w:rsidRPr="00690A26">
              <w:t xml:space="preserve"> Service offered by the HSS</w:t>
            </w:r>
          </w:p>
        </w:tc>
      </w:tr>
      <w:tr w:rsidR="00263F6C" w:rsidRPr="00690A26" w14:paraId="7225A903"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B9C76" w14:textId="77777777" w:rsidR="00263F6C" w:rsidRPr="00690A26" w:rsidRDefault="00263F6C" w:rsidP="00441722">
            <w:pPr>
              <w:pStyle w:val="TAL"/>
            </w:pPr>
            <w:r>
              <w:t>"</w:t>
            </w:r>
            <w:proofErr w:type="spellStart"/>
            <w:proofErr w:type="gramStart"/>
            <w:r>
              <w:t>nhss</w:t>
            </w:r>
            <w:proofErr w:type="gramEnd"/>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E4E7B" w14:textId="77777777" w:rsidR="00263F6C" w:rsidRPr="00690A26" w:rsidRDefault="00263F6C" w:rsidP="00441722">
            <w:pPr>
              <w:pStyle w:val="TAL"/>
            </w:pPr>
            <w:proofErr w:type="spellStart"/>
            <w:r>
              <w:t>Nhss_EventExposure</w:t>
            </w:r>
            <w:proofErr w:type="spellEnd"/>
            <w:r>
              <w:t xml:space="preserve"> Service offered by the HSS</w:t>
            </w:r>
          </w:p>
        </w:tc>
      </w:tr>
      <w:tr w:rsidR="00263F6C" w:rsidRPr="00690A26" w14:paraId="32F5A059"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D1BA3F" w14:textId="77777777" w:rsidR="00263F6C" w:rsidRPr="00690A26" w:rsidRDefault="00263F6C" w:rsidP="00441722">
            <w:pPr>
              <w:pStyle w:val="TAL"/>
            </w:pPr>
            <w:r>
              <w:t>"</w:t>
            </w:r>
            <w:proofErr w:type="spellStart"/>
            <w:proofErr w:type="gramStart"/>
            <w:r>
              <w:t>nhss</w:t>
            </w:r>
            <w:proofErr w:type="gramEnd"/>
            <w:r>
              <w:t>-ims-sdm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E2DAED" w14:textId="77777777" w:rsidR="00263F6C" w:rsidRPr="00690A26" w:rsidRDefault="00263F6C" w:rsidP="00441722">
            <w:pPr>
              <w:pStyle w:val="TAL"/>
            </w:pPr>
            <w:proofErr w:type="spellStart"/>
            <w:r>
              <w:t>Nhss_imsSubscriberDataManagement</w:t>
            </w:r>
            <w:proofErr w:type="spellEnd"/>
            <w:r>
              <w:t xml:space="preserve"> Service offered by the HSS</w:t>
            </w:r>
          </w:p>
        </w:tc>
      </w:tr>
      <w:tr w:rsidR="00263F6C" w:rsidRPr="00690A26" w14:paraId="3F11FB7A"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153FB1" w14:textId="77777777" w:rsidR="00263F6C" w:rsidRPr="00690A26" w:rsidRDefault="00263F6C" w:rsidP="00441722">
            <w:pPr>
              <w:pStyle w:val="TAL"/>
            </w:pPr>
            <w:r>
              <w:t>"</w:t>
            </w:r>
            <w:proofErr w:type="spellStart"/>
            <w:proofErr w:type="gramStart"/>
            <w:r>
              <w:t>nhss</w:t>
            </w:r>
            <w:proofErr w:type="gramEnd"/>
            <w:r>
              <w:t>-ims-uecm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9161C" w14:textId="77777777" w:rsidR="00263F6C" w:rsidRPr="00690A26" w:rsidRDefault="00263F6C" w:rsidP="00441722">
            <w:pPr>
              <w:pStyle w:val="TAL"/>
            </w:pPr>
            <w:proofErr w:type="spellStart"/>
            <w:r>
              <w:t>Nhss_imsUEContextManagement</w:t>
            </w:r>
            <w:proofErr w:type="spellEnd"/>
            <w:r>
              <w:t xml:space="preserve"> Service offered by the HSS</w:t>
            </w:r>
          </w:p>
        </w:tc>
      </w:tr>
      <w:tr w:rsidR="00263F6C" w:rsidRPr="00690A26" w14:paraId="0DFDFE53"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93FDA" w14:textId="77777777" w:rsidR="00263F6C" w:rsidRPr="00690A26" w:rsidRDefault="00263F6C" w:rsidP="00441722">
            <w:pPr>
              <w:pStyle w:val="TAL"/>
            </w:pPr>
            <w:r>
              <w:t>"</w:t>
            </w:r>
            <w:proofErr w:type="spellStart"/>
            <w:proofErr w:type="gramStart"/>
            <w:r>
              <w:t>nhss</w:t>
            </w:r>
            <w:proofErr w:type="gramEnd"/>
            <w:r>
              <w:t>-ims-ueau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436171" w14:textId="77777777" w:rsidR="00263F6C" w:rsidRPr="00690A26" w:rsidRDefault="00263F6C" w:rsidP="00441722">
            <w:pPr>
              <w:pStyle w:val="TAL"/>
            </w:pPr>
            <w:proofErr w:type="spellStart"/>
            <w:r>
              <w:t>Nhss_imsUEAuthentication</w:t>
            </w:r>
            <w:proofErr w:type="spellEnd"/>
            <w:r>
              <w:t xml:space="preserve"> Service offered by the HSS</w:t>
            </w:r>
          </w:p>
        </w:tc>
      </w:tr>
      <w:tr w:rsidR="00263F6C" w:rsidRPr="00690A26" w14:paraId="4E8DD493"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27A8F" w14:textId="77777777" w:rsidR="00263F6C" w:rsidRDefault="00263F6C" w:rsidP="00441722">
            <w:pPr>
              <w:pStyle w:val="TAL"/>
            </w:pPr>
            <w:r>
              <w:t>"</w:t>
            </w:r>
            <w:proofErr w:type="spellStart"/>
            <w:proofErr w:type="gramStart"/>
            <w:r>
              <w:t>nhss</w:t>
            </w:r>
            <w:proofErr w:type="gramEnd"/>
            <w:r>
              <w:t>-gba-sdm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4B9EF" w14:textId="77777777" w:rsidR="00263F6C" w:rsidRDefault="00263F6C" w:rsidP="00441722">
            <w:pPr>
              <w:pStyle w:val="TAL"/>
            </w:pPr>
            <w:proofErr w:type="spellStart"/>
            <w:r w:rsidRPr="00690A26">
              <w:t>Nhss_</w:t>
            </w:r>
            <w:r>
              <w:t>gba</w:t>
            </w:r>
            <w:r w:rsidRPr="00690A26">
              <w:t>SubscriberDataManagement</w:t>
            </w:r>
            <w:proofErr w:type="spellEnd"/>
            <w:r w:rsidRPr="00690A26">
              <w:t xml:space="preserve"> Service offered by the HSS</w:t>
            </w:r>
          </w:p>
        </w:tc>
      </w:tr>
      <w:tr w:rsidR="00263F6C" w:rsidRPr="00690A26" w14:paraId="1EAF0BEA"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0E192" w14:textId="77777777" w:rsidR="00263F6C" w:rsidRDefault="00263F6C" w:rsidP="00441722">
            <w:pPr>
              <w:pStyle w:val="TAL"/>
            </w:pPr>
            <w:r>
              <w:t>"</w:t>
            </w:r>
            <w:proofErr w:type="spellStart"/>
            <w:proofErr w:type="gramStart"/>
            <w:r>
              <w:t>nhss</w:t>
            </w:r>
            <w:proofErr w:type="gramEnd"/>
            <w:r>
              <w:t>-gba-ueau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A7389" w14:textId="77777777" w:rsidR="00263F6C" w:rsidRDefault="00263F6C" w:rsidP="00441722">
            <w:pPr>
              <w:pStyle w:val="TAL"/>
            </w:pPr>
            <w:proofErr w:type="spellStart"/>
            <w:r w:rsidRPr="00690A26">
              <w:t>Nhss_</w:t>
            </w:r>
            <w:r>
              <w:t>gba</w:t>
            </w:r>
            <w:r w:rsidRPr="00690A26">
              <w:t>UEAuthentication</w:t>
            </w:r>
            <w:proofErr w:type="spellEnd"/>
            <w:r w:rsidRPr="00690A26">
              <w:t xml:space="preserve"> Service offered by the HSS</w:t>
            </w:r>
          </w:p>
        </w:tc>
      </w:tr>
      <w:tr w:rsidR="00263F6C" w:rsidRPr="00690A26" w14:paraId="20BAE8FD"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8CBE0" w14:textId="77777777" w:rsidR="00263F6C" w:rsidRDefault="00263F6C" w:rsidP="00441722">
            <w:pPr>
              <w:pStyle w:val="TAL"/>
            </w:pPr>
            <w:r>
              <w:t>"</w:t>
            </w:r>
            <w:proofErr w:type="spellStart"/>
            <w:proofErr w:type="gramStart"/>
            <w:r>
              <w:t>nsepp</w:t>
            </w:r>
            <w:proofErr w:type="spellEnd"/>
            <w:proofErr w:type="gram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22F3D" w14:textId="77777777" w:rsidR="00263F6C" w:rsidRDefault="00263F6C" w:rsidP="00441722">
            <w:pPr>
              <w:pStyle w:val="TAL"/>
            </w:pPr>
            <w:proofErr w:type="spellStart"/>
            <w:r>
              <w:t>Nsepp_Telescopic_FQDN_Mapping</w:t>
            </w:r>
            <w:proofErr w:type="spellEnd"/>
            <w:r>
              <w:t xml:space="preserve"> Service offered by the SEPP</w:t>
            </w:r>
          </w:p>
        </w:tc>
      </w:tr>
      <w:tr w:rsidR="00263F6C" w:rsidRPr="00690A26" w14:paraId="40ED4453"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8903BB" w14:textId="77777777" w:rsidR="00263F6C" w:rsidRPr="00690A26" w:rsidRDefault="00263F6C" w:rsidP="00441722">
            <w:pPr>
              <w:pStyle w:val="TAL"/>
            </w:pPr>
            <w:r>
              <w:t>"</w:t>
            </w:r>
            <w:proofErr w:type="spellStart"/>
            <w:proofErr w:type="gramStart"/>
            <w:r>
              <w:t>nsoraf</w:t>
            </w:r>
            <w:proofErr w:type="gramEnd"/>
            <w:r>
              <w:t>-sor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10442" w14:textId="77777777" w:rsidR="00263F6C" w:rsidRPr="00690A26" w:rsidRDefault="00263F6C" w:rsidP="00441722">
            <w:pPr>
              <w:pStyle w:val="TAL"/>
            </w:pPr>
            <w:proofErr w:type="spellStart"/>
            <w:r>
              <w:t>Nsoraf_SteeringOfRoaming</w:t>
            </w:r>
            <w:proofErr w:type="spellEnd"/>
            <w:r>
              <w:t xml:space="preserve"> Service offered by the SOR-AF</w:t>
            </w:r>
          </w:p>
        </w:tc>
      </w:tr>
      <w:tr w:rsidR="00263F6C" w:rsidRPr="00690A26" w14:paraId="739EDEC3"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62F0A7" w14:textId="77777777" w:rsidR="00263F6C" w:rsidRDefault="00263F6C" w:rsidP="00441722">
            <w:pPr>
              <w:pStyle w:val="TAL"/>
            </w:pPr>
            <w:r>
              <w:t>"</w:t>
            </w:r>
            <w:proofErr w:type="spellStart"/>
            <w:proofErr w:type="gramStart"/>
            <w:r>
              <w:t>nspaf</w:t>
            </w:r>
            <w:proofErr w:type="spellEnd"/>
            <w:proofErr w:type="gram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721F8" w14:textId="77777777" w:rsidR="00263F6C" w:rsidRDefault="00263F6C" w:rsidP="00441722">
            <w:pPr>
              <w:pStyle w:val="TAL"/>
            </w:pPr>
            <w:proofErr w:type="spellStart"/>
            <w:r>
              <w:t>Nspaf_SecuredPacket</w:t>
            </w:r>
            <w:proofErr w:type="spellEnd"/>
            <w:r>
              <w:t xml:space="preserve"> Service offered by the SP-AF</w:t>
            </w:r>
          </w:p>
        </w:tc>
      </w:tr>
      <w:tr w:rsidR="00263F6C" w:rsidRPr="00690A26" w14:paraId="6A16DB8C"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4DD78" w14:textId="77777777" w:rsidR="00263F6C" w:rsidRDefault="00263F6C" w:rsidP="00441722">
            <w:pPr>
              <w:pStyle w:val="TAL"/>
            </w:pPr>
            <w:r w:rsidRPr="00B33D37">
              <w:t>"</w:t>
            </w:r>
            <w:proofErr w:type="spellStart"/>
            <w:proofErr w:type="gramStart"/>
            <w:r w:rsidRPr="00D657DB">
              <w:t>nudsf</w:t>
            </w:r>
            <w:proofErr w:type="gramEnd"/>
            <w:r w:rsidRPr="00D657DB">
              <w:t>-dr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11D88" w14:textId="77777777" w:rsidR="00263F6C" w:rsidRDefault="00263F6C" w:rsidP="00441722">
            <w:pPr>
              <w:pStyle w:val="TAL"/>
            </w:pPr>
            <w:proofErr w:type="spellStart"/>
            <w:r>
              <w:t>Nudsf</w:t>
            </w:r>
            <w:proofErr w:type="spellEnd"/>
            <w:r>
              <w:t xml:space="preserve"> Data Repository service offered by the UDSF.</w:t>
            </w:r>
          </w:p>
        </w:tc>
      </w:tr>
      <w:tr w:rsidR="00263F6C" w:rsidRPr="00690A26" w14:paraId="441F8BAC"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16E7E" w14:textId="77777777" w:rsidR="00263F6C" w:rsidRPr="00B33D37" w:rsidRDefault="00263F6C" w:rsidP="00441722">
            <w:pPr>
              <w:pStyle w:val="TAL"/>
            </w:pPr>
            <w:r>
              <w:t>"</w:t>
            </w:r>
            <w:proofErr w:type="spellStart"/>
            <w:proofErr w:type="gramStart"/>
            <w:r>
              <w:t>nudsf</w:t>
            </w:r>
            <w:proofErr w:type="spellEnd"/>
            <w:proofErr w:type="gramEnd"/>
            <w:r>
              <w:t>-timer"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88914" w14:textId="77777777" w:rsidR="00263F6C" w:rsidRDefault="00263F6C" w:rsidP="00441722">
            <w:pPr>
              <w:pStyle w:val="TAL"/>
            </w:pPr>
            <w:proofErr w:type="spellStart"/>
            <w:r>
              <w:t>Nudsf</w:t>
            </w:r>
            <w:proofErr w:type="spellEnd"/>
            <w:r>
              <w:t xml:space="preserve"> Timer service offered by the UDSF</w:t>
            </w:r>
          </w:p>
        </w:tc>
      </w:tr>
      <w:tr w:rsidR="00263F6C" w:rsidRPr="00690A26" w14:paraId="473C583F"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E234C" w14:textId="77777777" w:rsidR="00263F6C" w:rsidRPr="00B33D37" w:rsidRDefault="00263F6C" w:rsidP="00441722">
            <w:pPr>
              <w:pStyle w:val="TAL"/>
            </w:pPr>
            <w:r w:rsidRPr="00B33D37">
              <w:t>"</w:t>
            </w:r>
            <w:proofErr w:type="spellStart"/>
            <w:proofErr w:type="gramStart"/>
            <w:r>
              <w:t>nnssaaf</w:t>
            </w:r>
            <w:proofErr w:type="gramEnd"/>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CDDF9" w14:textId="77777777" w:rsidR="00263F6C" w:rsidRDefault="00263F6C" w:rsidP="00441722">
            <w:pPr>
              <w:pStyle w:val="TAL"/>
            </w:pPr>
            <w:proofErr w:type="spellStart"/>
            <w:r>
              <w:t>Nnssaaf_NSSAA</w:t>
            </w:r>
            <w:proofErr w:type="spellEnd"/>
            <w:r>
              <w:t xml:space="preserve"> service offered by the NSSAAF.</w:t>
            </w:r>
          </w:p>
        </w:tc>
      </w:tr>
      <w:tr w:rsidR="00263F6C" w:rsidRPr="00690A26" w14:paraId="6575C2E2"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24AF7" w14:textId="77777777" w:rsidR="00263F6C" w:rsidRPr="00B33D37" w:rsidRDefault="00263F6C" w:rsidP="00441722">
            <w:pPr>
              <w:pStyle w:val="TAL"/>
            </w:pPr>
            <w:r>
              <w:t>"</w:t>
            </w:r>
            <w:proofErr w:type="spellStart"/>
            <w:proofErr w:type="gramStart"/>
            <w:r>
              <w:t>nnssaaf</w:t>
            </w:r>
            <w:proofErr w:type="gramEnd"/>
            <w:r>
              <w:t>-aiw</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2DD04" w14:textId="77777777" w:rsidR="00263F6C" w:rsidRDefault="00263F6C" w:rsidP="00441722">
            <w:pPr>
              <w:pStyle w:val="TAL"/>
            </w:pPr>
            <w:proofErr w:type="spellStart"/>
            <w:r>
              <w:t>Nnssaaf_AIW</w:t>
            </w:r>
            <w:proofErr w:type="spellEnd"/>
            <w:r>
              <w:t xml:space="preserve"> service offered by the NSSAAF.</w:t>
            </w:r>
          </w:p>
        </w:tc>
      </w:tr>
      <w:tr w:rsidR="00263F6C" w:rsidRPr="00690A26" w14:paraId="24A112FC"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C24F89" w14:textId="77777777" w:rsidR="00263F6C" w:rsidRPr="00B33D37" w:rsidRDefault="00263F6C" w:rsidP="00441722">
            <w:pPr>
              <w:pStyle w:val="TAL"/>
            </w:pPr>
            <w:r w:rsidRPr="00B33D37">
              <w:t>"</w:t>
            </w:r>
            <w:proofErr w:type="spellStart"/>
            <w:proofErr w:type="gramStart"/>
            <w:r>
              <w:t>naanf</w:t>
            </w:r>
            <w:proofErr w:type="gramEnd"/>
            <w:r>
              <w:t>-akma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722924" w14:textId="77777777" w:rsidR="00263F6C" w:rsidRDefault="00263F6C" w:rsidP="00441722">
            <w:pPr>
              <w:pStyle w:val="TAL"/>
            </w:pPr>
            <w:proofErr w:type="spellStart"/>
            <w:r w:rsidRPr="001216A7">
              <w:t>N</w:t>
            </w:r>
            <w:r>
              <w:t>aanf_AKMA</w:t>
            </w:r>
            <w:proofErr w:type="spellEnd"/>
            <w:r>
              <w:t xml:space="preserve"> service offered by the </w:t>
            </w:r>
            <w:proofErr w:type="spellStart"/>
            <w:r>
              <w:t>AAnF</w:t>
            </w:r>
            <w:proofErr w:type="spellEnd"/>
            <w:r>
              <w:t>.</w:t>
            </w:r>
          </w:p>
        </w:tc>
      </w:tr>
      <w:tr w:rsidR="00263F6C" w:rsidRPr="00690A26" w14:paraId="26B4B95E"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21D45" w14:textId="77777777" w:rsidR="00263F6C" w:rsidRPr="00B33D37" w:rsidRDefault="00263F6C" w:rsidP="00441722">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9C419" w14:textId="77777777" w:rsidR="00263F6C" w:rsidRPr="001216A7" w:rsidRDefault="00263F6C" w:rsidP="00441722">
            <w:pPr>
              <w:pStyle w:val="TAL"/>
            </w:pPr>
            <w:r>
              <w:t xml:space="preserve">N5g-ddnmf_Discovery service offered by </w:t>
            </w:r>
            <w:r>
              <w:rPr>
                <w:rFonts w:eastAsia="SimSun"/>
                <w:lang w:eastAsia="zh-CN"/>
              </w:rPr>
              <w:t>5G DDNMF</w:t>
            </w:r>
          </w:p>
        </w:tc>
      </w:tr>
      <w:tr w:rsidR="00263F6C" w:rsidRPr="00690A26" w14:paraId="7183D749"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0D28" w14:textId="77777777" w:rsidR="00263F6C" w:rsidRDefault="00263F6C" w:rsidP="00441722">
            <w:pPr>
              <w:pStyle w:val="TAL"/>
            </w:pPr>
            <w:r>
              <w:t>"</w:t>
            </w:r>
            <w:proofErr w:type="gramStart"/>
            <w:r w:rsidRPr="00321379">
              <w:t>nmfaf</w:t>
            </w:r>
            <w:proofErr w:type="gramEnd"/>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B8B5" w14:textId="77777777" w:rsidR="00263F6C" w:rsidRDefault="00263F6C" w:rsidP="00441722">
            <w:pPr>
              <w:pStyle w:val="TAL"/>
            </w:pPr>
            <w:proofErr w:type="spellStart"/>
            <w:r w:rsidRPr="00321379">
              <w:t>Nmfaf</w:t>
            </w:r>
            <w:proofErr w:type="spellEnd"/>
            <w:r w:rsidRPr="00321379">
              <w:t xml:space="preserve"> 3daDataManagement service offered by the MFAF.</w:t>
            </w:r>
          </w:p>
        </w:tc>
      </w:tr>
      <w:tr w:rsidR="00263F6C" w:rsidRPr="00690A26" w14:paraId="6474A2B8"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6FC0F" w14:textId="77777777" w:rsidR="00263F6C" w:rsidRDefault="00263F6C" w:rsidP="00441722">
            <w:pPr>
              <w:pStyle w:val="TAL"/>
            </w:pPr>
            <w:r>
              <w:t>"</w:t>
            </w:r>
            <w:proofErr w:type="gramStart"/>
            <w:r w:rsidRPr="00321379">
              <w:t>nmfaf</w:t>
            </w:r>
            <w:proofErr w:type="gramEnd"/>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0C50E" w14:textId="77777777" w:rsidR="00263F6C" w:rsidRDefault="00263F6C" w:rsidP="00441722">
            <w:pPr>
              <w:pStyle w:val="TAL"/>
            </w:pPr>
            <w:proofErr w:type="spellStart"/>
            <w:r w:rsidRPr="00321379">
              <w:t>Nmfaf</w:t>
            </w:r>
            <w:proofErr w:type="spellEnd"/>
            <w:r w:rsidRPr="00321379">
              <w:t xml:space="preserve"> 3caDataManagement service offered by the MFAF.</w:t>
            </w:r>
          </w:p>
        </w:tc>
      </w:tr>
      <w:tr w:rsidR="00263F6C" w:rsidRPr="00690A26" w14:paraId="7760BA90"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93579D" w14:textId="77777777" w:rsidR="00263F6C" w:rsidRDefault="00263F6C" w:rsidP="00441722">
            <w:pPr>
              <w:pStyle w:val="TAL"/>
            </w:pPr>
            <w:r w:rsidRPr="00B33D37">
              <w:t>"</w:t>
            </w:r>
            <w:proofErr w:type="spellStart"/>
            <w:proofErr w:type="gramStart"/>
            <w:r>
              <w:t>neasdf</w:t>
            </w:r>
            <w:proofErr w:type="gramEnd"/>
            <w:r>
              <w:t>-dnscontext</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951C04" w14:textId="77777777" w:rsidR="00263F6C" w:rsidRPr="00321379" w:rsidRDefault="00263F6C" w:rsidP="00441722">
            <w:pPr>
              <w:pStyle w:val="TAL"/>
            </w:pPr>
            <w:proofErr w:type="spellStart"/>
            <w:r w:rsidRPr="001216A7">
              <w:t>N</w:t>
            </w:r>
            <w:r>
              <w:t>easdf_DNSContext</w:t>
            </w:r>
            <w:proofErr w:type="spellEnd"/>
            <w:r>
              <w:t xml:space="preserve"> service offered by the EASDF</w:t>
            </w:r>
          </w:p>
        </w:tc>
      </w:tr>
      <w:tr w:rsidR="00263F6C" w:rsidRPr="00690A26" w14:paraId="26DBB99D"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E222D8" w14:textId="77777777" w:rsidR="00263F6C" w:rsidRPr="00B33D37" w:rsidRDefault="00263F6C" w:rsidP="00441722">
            <w:pPr>
              <w:pStyle w:val="TAL"/>
            </w:pPr>
            <w:r w:rsidRPr="00B33D37">
              <w:t>"</w:t>
            </w:r>
            <w:proofErr w:type="spellStart"/>
            <w:proofErr w:type="gramStart"/>
            <w:r>
              <w:t>neasdf</w:t>
            </w:r>
            <w:proofErr w:type="gramEnd"/>
            <w:r>
              <w:t>-baselinednspattern</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5F8E1E" w14:textId="77777777" w:rsidR="00263F6C" w:rsidRPr="001216A7" w:rsidRDefault="00263F6C" w:rsidP="00441722">
            <w:pPr>
              <w:pStyle w:val="TAL"/>
            </w:pPr>
            <w:proofErr w:type="spellStart"/>
            <w:r w:rsidRPr="001216A7">
              <w:t>N</w:t>
            </w:r>
            <w:r>
              <w:t>easdf_BaselineDNSPattern</w:t>
            </w:r>
            <w:proofErr w:type="spellEnd"/>
            <w:r>
              <w:t xml:space="preserve"> service offered by the EASDF</w:t>
            </w:r>
          </w:p>
        </w:tc>
      </w:tr>
      <w:tr w:rsidR="00263F6C" w:rsidRPr="00690A26" w14:paraId="6DDBE5D3"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6C9606" w14:textId="77777777" w:rsidR="00263F6C" w:rsidRPr="00B33D37" w:rsidRDefault="00263F6C" w:rsidP="00441722">
            <w:pPr>
              <w:pStyle w:val="TAL"/>
            </w:pPr>
            <w:r>
              <w:t>"</w:t>
            </w:r>
            <w:proofErr w:type="spellStart"/>
            <w:proofErr w:type="gramStart"/>
            <w:r w:rsidRPr="00630DD4">
              <w:t>ndccf</w:t>
            </w:r>
            <w:proofErr w:type="spellEnd"/>
            <w:proofErr w:type="gram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C45ACB" w14:textId="77777777" w:rsidR="00263F6C" w:rsidRPr="001216A7" w:rsidRDefault="00263F6C" w:rsidP="00441722">
            <w:pPr>
              <w:pStyle w:val="TAL"/>
            </w:pPr>
            <w:proofErr w:type="spellStart"/>
            <w:r w:rsidRPr="00630DD4">
              <w:t>Ndccf</w:t>
            </w:r>
            <w:r>
              <w:t>_</w:t>
            </w:r>
            <w:r w:rsidRPr="00630DD4">
              <w:t>DataManagement</w:t>
            </w:r>
            <w:proofErr w:type="spellEnd"/>
            <w:r w:rsidRPr="00630DD4">
              <w:t xml:space="preserve"> service offered by the DCCF.</w:t>
            </w:r>
          </w:p>
        </w:tc>
      </w:tr>
      <w:tr w:rsidR="00263F6C" w:rsidRPr="00690A26" w14:paraId="5FE4E158"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CC5D1" w14:textId="77777777" w:rsidR="00263F6C" w:rsidRPr="00B33D37" w:rsidRDefault="00263F6C" w:rsidP="00441722">
            <w:pPr>
              <w:pStyle w:val="TAL"/>
            </w:pPr>
            <w:r>
              <w:t>"</w:t>
            </w:r>
            <w:proofErr w:type="spellStart"/>
            <w:proofErr w:type="gramStart"/>
            <w:r w:rsidRPr="00630DD4">
              <w:t>ndccf</w:t>
            </w:r>
            <w:proofErr w:type="spellEnd"/>
            <w:proofErr w:type="gramEnd"/>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DA7A3" w14:textId="77777777" w:rsidR="00263F6C" w:rsidRPr="001216A7" w:rsidRDefault="00263F6C" w:rsidP="00441722">
            <w:pPr>
              <w:pStyle w:val="TAL"/>
            </w:pPr>
            <w:proofErr w:type="spellStart"/>
            <w:r w:rsidRPr="00630DD4">
              <w:t>Ndccf</w:t>
            </w:r>
            <w:r>
              <w:t>_</w:t>
            </w:r>
            <w:r w:rsidRPr="00630DD4">
              <w:t>ContextManagement</w:t>
            </w:r>
            <w:proofErr w:type="spellEnd"/>
            <w:r w:rsidRPr="00630DD4">
              <w:t xml:space="preserve"> service offered by the DCCF.</w:t>
            </w:r>
          </w:p>
        </w:tc>
      </w:tr>
      <w:tr w:rsidR="00263F6C" w:rsidRPr="00690A26" w14:paraId="5CD108A8"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A5D198" w14:textId="77777777" w:rsidR="00263F6C" w:rsidRDefault="00263F6C" w:rsidP="00441722">
            <w:pPr>
              <w:pStyle w:val="TAL"/>
            </w:pPr>
            <w:r>
              <w:t>"</w:t>
            </w:r>
            <w:proofErr w:type="spellStart"/>
            <w:proofErr w:type="gramStart"/>
            <w:r w:rsidRPr="00630DD4">
              <w:t>n</w:t>
            </w:r>
            <w:r>
              <w:t>nsac</w:t>
            </w:r>
            <w:r w:rsidRPr="00630DD4">
              <w:t>f</w:t>
            </w:r>
            <w:proofErr w:type="gramEnd"/>
            <w:r>
              <w:t>-nsac</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6B23F" w14:textId="77777777" w:rsidR="00263F6C" w:rsidRPr="00630DD4" w:rsidRDefault="00263F6C" w:rsidP="00441722">
            <w:pPr>
              <w:pStyle w:val="TAL"/>
            </w:pPr>
            <w:proofErr w:type="spellStart"/>
            <w:r>
              <w:t>Nnsacf_NSAC</w:t>
            </w:r>
            <w:proofErr w:type="spellEnd"/>
            <w:r>
              <w:t xml:space="preserve"> service offered by the NSACF.</w:t>
            </w:r>
          </w:p>
        </w:tc>
      </w:tr>
      <w:tr w:rsidR="00263F6C" w:rsidRPr="00690A26" w14:paraId="2E531310"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5F2EA" w14:textId="77777777" w:rsidR="00263F6C" w:rsidRDefault="00263F6C" w:rsidP="00441722">
            <w:pPr>
              <w:pStyle w:val="TAL"/>
            </w:pPr>
            <w:r>
              <w:t>"</w:t>
            </w:r>
            <w:proofErr w:type="spellStart"/>
            <w:proofErr w:type="gramStart"/>
            <w:r w:rsidRPr="00630DD4">
              <w:t>n</w:t>
            </w:r>
            <w:r>
              <w:t>nsac</w:t>
            </w:r>
            <w:r w:rsidRPr="00630DD4">
              <w:t>f</w:t>
            </w:r>
            <w:proofErr w:type="spellEnd"/>
            <w:proofErr w:type="gramEnd"/>
            <w:r>
              <w:t>-slice-</w:t>
            </w:r>
            <w:proofErr w:type="spellStart"/>
            <w:r>
              <w:t>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4EBB3" w14:textId="77777777" w:rsidR="00263F6C" w:rsidRPr="00630DD4" w:rsidRDefault="00263F6C" w:rsidP="00441722">
            <w:pPr>
              <w:pStyle w:val="TAL"/>
            </w:pPr>
            <w:proofErr w:type="spellStart"/>
            <w:r w:rsidRPr="00630DD4">
              <w:t>N</w:t>
            </w:r>
            <w:r>
              <w:t>nsac</w:t>
            </w:r>
            <w:r w:rsidRPr="00630DD4">
              <w:t>f</w:t>
            </w:r>
            <w:r>
              <w:t>_SliceEventExposure</w:t>
            </w:r>
            <w:proofErr w:type="spellEnd"/>
            <w:r w:rsidRPr="00630DD4">
              <w:t xml:space="preserve"> service offered by the </w:t>
            </w:r>
            <w:r>
              <w:t>NSAC</w:t>
            </w:r>
            <w:r w:rsidRPr="00630DD4">
              <w:t>F.</w:t>
            </w:r>
          </w:p>
        </w:tc>
      </w:tr>
      <w:tr w:rsidR="00263F6C" w:rsidRPr="00690A26" w14:paraId="0BA9FA68"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F08E8" w14:textId="77777777" w:rsidR="00263F6C" w:rsidRDefault="00263F6C" w:rsidP="00441722">
            <w:pPr>
              <w:pStyle w:val="TAL"/>
            </w:pPr>
            <w:r>
              <w:t>"</w:t>
            </w:r>
            <w:proofErr w:type="spellStart"/>
            <w:proofErr w:type="gramStart"/>
            <w:r>
              <w:t>nmbsmf</w:t>
            </w:r>
            <w:proofErr w:type="gramEnd"/>
            <w:r>
              <w:t>-tmgi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D579AF" w14:textId="77777777" w:rsidR="00263F6C" w:rsidRPr="00630DD4" w:rsidRDefault="00263F6C" w:rsidP="00441722">
            <w:pPr>
              <w:pStyle w:val="TAL"/>
            </w:pPr>
            <w:proofErr w:type="spellStart"/>
            <w:r>
              <w:t>Nmbsmf</w:t>
            </w:r>
            <w:proofErr w:type="spellEnd"/>
            <w:r>
              <w:t xml:space="preserve"> TMGI service offered by the MB-SMF</w:t>
            </w:r>
          </w:p>
        </w:tc>
      </w:tr>
      <w:tr w:rsidR="00263F6C" w:rsidRPr="00690A26" w14:paraId="65B19FC0"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8145E" w14:textId="77777777" w:rsidR="00263F6C" w:rsidRDefault="00263F6C" w:rsidP="00441722">
            <w:pPr>
              <w:pStyle w:val="TAL"/>
            </w:pPr>
            <w:r>
              <w:t>"</w:t>
            </w:r>
            <w:proofErr w:type="spellStart"/>
            <w:proofErr w:type="gramStart"/>
            <w:r>
              <w:t>nmbsmf</w:t>
            </w:r>
            <w:proofErr w:type="gramEnd"/>
            <w:r>
              <w:t>-mbssession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32108C" w14:textId="77777777" w:rsidR="00263F6C" w:rsidRPr="00630DD4" w:rsidRDefault="00263F6C" w:rsidP="00441722">
            <w:pPr>
              <w:pStyle w:val="TAL"/>
            </w:pPr>
            <w:proofErr w:type="spellStart"/>
            <w:r>
              <w:t>Nmbsmf</w:t>
            </w:r>
            <w:proofErr w:type="spellEnd"/>
            <w:r>
              <w:t xml:space="preserve"> </w:t>
            </w:r>
            <w:proofErr w:type="spellStart"/>
            <w:r>
              <w:t>MBSSession</w:t>
            </w:r>
            <w:proofErr w:type="spellEnd"/>
            <w:r>
              <w:t xml:space="preserve"> service offered by the MB-SMF</w:t>
            </w:r>
          </w:p>
        </w:tc>
      </w:tr>
      <w:tr w:rsidR="00263F6C" w:rsidRPr="00690A26" w14:paraId="652D9DB6"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4A813C" w14:textId="77777777" w:rsidR="00263F6C" w:rsidRDefault="00263F6C" w:rsidP="00441722">
            <w:pPr>
              <w:pStyle w:val="TAL"/>
            </w:pPr>
            <w:r>
              <w:t>"</w:t>
            </w:r>
            <w:proofErr w:type="spellStart"/>
            <w:proofErr w:type="gramStart"/>
            <w:r w:rsidRPr="00630DD4">
              <w:t>n</w:t>
            </w:r>
            <w:r>
              <w:t>adr</w:t>
            </w:r>
            <w:r w:rsidRPr="00630DD4">
              <w:t>f</w:t>
            </w:r>
            <w:proofErr w:type="spellEnd"/>
            <w:proofErr w:type="gramEnd"/>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4CB7A2" w14:textId="77777777" w:rsidR="00263F6C" w:rsidRDefault="00263F6C" w:rsidP="00441722">
            <w:pPr>
              <w:pStyle w:val="TAL"/>
            </w:pPr>
            <w:proofErr w:type="spellStart"/>
            <w:r w:rsidRPr="00630DD4">
              <w:t>N</w:t>
            </w:r>
            <w:r>
              <w:t>adrf_</w:t>
            </w:r>
            <w:r w:rsidRPr="00630DD4">
              <w:t>DataManagement</w:t>
            </w:r>
            <w:proofErr w:type="spellEnd"/>
            <w:r w:rsidRPr="00630DD4">
              <w:t xml:space="preserve"> service offered by the </w:t>
            </w:r>
            <w:r>
              <w:t>ADRF</w:t>
            </w:r>
            <w:r w:rsidRPr="00630DD4">
              <w:t>.</w:t>
            </w:r>
          </w:p>
        </w:tc>
      </w:tr>
      <w:tr w:rsidR="00263F6C" w:rsidRPr="00690A26" w14:paraId="69A30388"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8437C" w14:textId="77777777" w:rsidR="00263F6C" w:rsidRDefault="00263F6C" w:rsidP="00441722">
            <w:pPr>
              <w:pStyle w:val="TAL"/>
            </w:pPr>
            <w:r>
              <w:t>"</w:t>
            </w:r>
            <w:proofErr w:type="spellStart"/>
            <w:proofErr w:type="gramStart"/>
            <w:r>
              <w:t>nbsp</w:t>
            </w:r>
            <w:proofErr w:type="gramEnd"/>
            <w:r>
              <w:t>-gba</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11A2E5" w14:textId="77777777" w:rsidR="00263F6C" w:rsidRPr="00630DD4" w:rsidRDefault="00263F6C" w:rsidP="00441722">
            <w:pPr>
              <w:pStyle w:val="TAL"/>
            </w:pPr>
            <w:proofErr w:type="spellStart"/>
            <w:r>
              <w:t>Nbsp_GBA</w:t>
            </w:r>
            <w:proofErr w:type="spellEnd"/>
            <w:r>
              <w:t xml:space="preserve"> service offered by the GBA BSF.</w:t>
            </w:r>
          </w:p>
        </w:tc>
      </w:tr>
      <w:tr w:rsidR="00263F6C" w:rsidRPr="00690A26" w14:paraId="05EC50B4"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B582B" w14:textId="77777777" w:rsidR="00263F6C" w:rsidRDefault="00263F6C" w:rsidP="00441722">
            <w:pPr>
              <w:pStyle w:val="TAL"/>
            </w:pPr>
            <w:r w:rsidRPr="00B1070C">
              <w:t>"</w:t>
            </w:r>
            <w:proofErr w:type="spellStart"/>
            <w:proofErr w:type="gramStart"/>
            <w:r w:rsidRPr="00B1070C">
              <w:t>ntsctsf</w:t>
            </w:r>
            <w:proofErr w:type="spellEnd"/>
            <w:proofErr w:type="gramEnd"/>
            <w:r w:rsidRPr="00B1070C">
              <w:t>-time-sync"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22257" w14:textId="77777777" w:rsidR="00263F6C" w:rsidRDefault="00263F6C" w:rsidP="00441722">
            <w:pPr>
              <w:pStyle w:val="TAL"/>
            </w:pPr>
            <w:proofErr w:type="spellStart"/>
            <w:r w:rsidRPr="00A703F6">
              <w:t>Ntsctsf_TimeSynchronization</w:t>
            </w:r>
            <w:proofErr w:type="spellEnd"/>
            <w:r>
              <w:t xml:space="preserve"> service offered by the TSCTSF</w:t>
            </w:r>
          </w:p>
        </w:tc>
      </w:tr>
      <w:tr w:rsidR="00263F6C" w:rsidRPr="00690A26" w14:paraId="505E02F0"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0CED9" w14:textId="77777777" w:rsidR="00263F6C" w:rsidRDefault="00263F6C" w:rsidP="00441722">
            <w:pPr>
              <w:pStyle w:val="TAL"/>
            </w:pPr>
            <w:r w:rsidRPr="00B1070C">
              <w:t>"</w:t>
            </w:r>
            <w:proofErr w:type="spellStart"/>
            <w:proofErr w:type="gramStart"/>
            <w:r w:rsidRPr="00B1070C">
              <w:t>ntsctsf</w:t>
            </w:r>
            <w:proofErr w:type="gramEnd"/>
            <w:r w:rsidRPr="00B1070C">
              <w:t>-qos-tscai</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C4349" w14:textId="77777777" w:rsidR="00263F6C" w:rsidRDefault="00263F6C" w:rsidP="00441722">
            <w:pPr>
              <w:pStyle w:val="TAL"/>
            </w:pPr>
            <w:proofErr w:type="spellStart"/>
            <w:r w:rsidRPr="00A703F6">
              <w:t>Ntsctsf_QoSandTSCAssistance</w:t>
            </w:r>
            <w:proofErr w:type="spellEnd"/>
            <w:r>
              <w:t xml:space="preserve"> service offered by the TSCTSF</w:t>
            </w:r>
          </w:p>
        </w:tc>
      </w:tr>
      <w:tr w:rsidR="00263F6C" w:rsidRPr="00690A26" w14:paraId="05E09014"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38C9A" w14:textId="77777777" w:rsidR="00263F6C" w:rsidRPr="00B1070C" w:rsidRDefault="00263F6C" w:rsidP="00441722">
            <w:pPr>
              <w:pStyle w:val="TAL"/>
            </w:pPr>
            <w:r>
              <w:t>"</w:t>
            </w:r>
            <w:proofErr w:type="spellStart"/>
            <w:proofErr w:type="gramStart"/>
            <w:r>
              <w:t>ntsctsf</w:t>
            </w:r>
            <w:proofErr w:type="gramEnd"/>
            <w:r>
              <w:t>-asti</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5BA80" w14:textId="77777777" w:rsidR="00263F6C" w:rsidRPr="00A703F6" w:rsidRDefault="00263F6C" w:rsidP="00441722">
            <w:pPr>
              <w:pStyle w:val="TAL"/>
            </w:pPr>
            <w:proofErr w:type="spellStart"/>
            <w:r>
              <w:t>Ntsctsf_ASTI</w:t>
            </w:r>
            <w:proofErr w:type="spellEnd"/>
            <w:r>
              <w:t xml:space="preserve"> service offered by the TSCTSF</w:t>
            </w:r>
          </w:p>
        </w:tc>
      </w:tr>
      <w:tr w:rsidR="00263F6C" w:rsidRPr="00690A26" w14:paraId="72024B85"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03FEFF" w14:textId="77777777" w:rsidR="00263F6C" w:rsidRPr="00B1070C" w:rsidRDefault="00263F6C" w:rsidP="00441722">
            <w:pPr>
              <w:pStyle w:val="TAL"/>
            </w:pPr>
            <w:r>
              <w:t>"</w:t>
            </w:r>
            <w:proofErr w:type="spellStart"/>
            <w:proofErr w:type="gramStart"/>
            <w:r>
              <w:t>npkmf</w:t>
            </w:r>
            <w:proofErr w:type="gramEnd"/>
            <w:r>
              <w:t>-keyrequest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A4B2A" w14:textId="77777777" w:rsidR="00263F6C" w:rsidRPr="00A703F6" w:rsidRDefault="00263F6C" w:rsidP="00441722">
            <w:pPr>
              <w:pStyle w:val="TAL"/>
            </w:pPr>
            <w:r>
              <w:rPr>
                <w:noProof/>
              </w:rPr>
              <w:t>Npkmf_PKMFKeyRequest</w:t>
            </w:r>
            <w:r>
              <w:t xml:space="preserve"> service offered by the PKMF</w:t>
            </w:r>
          </w:p>
        </w:tc>
      </w:tr>
      <w:tr w:rsidR="00263F6C" w:rsidRPr="00690A26" w14:paraId="6146B552"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80F2C" w14:textId="77777777" w:rsidR="00263F6C" w:rsidRDefault="00263F6C" w:rsidP="00441722">
            <w:pPr>
              <w:pStyle w:val="TAL"/>
            </w:pPr>
            <w:r>
              <w:t>"</w:t>
            </w:r>
            <w:proofErr w:type="spellStart"/>
            <w:proofErr w:type="gramStart"/>
            <w:r>
              <w:t>nmnpf</w:t>
            </w:r>
            <w:proofErr w:type="gramEnd"/>
            <w:r>
              <w:t>-npstatus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AED83" w14:textId="77777777" w:rsidR="00263F6C" w:rsidRDefault="00263F6C" w:rsidP="00441722">
            <w:pPr>
              <w:pStyle w:val="TAL"/>
              <w:rPr>
                <w:noProof/>
              </w:rPr>
            </w:pPr>
            <w:proofErr w:type="spellStart"/>
            <w:r>
              <w:t>Nmnpf_NPStatus</w:t>
            </w:r>
            <w:proofErr w:type="spellEnd"/>
            <w:r>
              <w:t xml:space="preserve"> service offered by the MNPF</w:t>
            </w:r>
          </w:p>
        </w:tc>
      </w:tr>
      <w:tr w:rsidR="00263F6C" w:rsidRPr="00690A26" w14:paraId="63986EB1"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6F902" w14:textId="77777777" w:rsidR="00263F6C" w:rsidRDefault="00263F6C" w:rsidP="00441722">
            <w:pPr>
              <w:pStyle w:val="TAL"/>
            </w:pPr>
            <w:r w:rsidRPr="00B1070C">
              <w:t>"</w:t>
            </w:r>
            <w:proofErr w:type="spellStart"/>
            <w:proofErr w:type="gramStart"/>
            <w:r>
              <w:t>niwmsc</w:t>
            </w:r>
            <w:proofErr w:type="gramEnd"/>
            <w:r>
              <w:t>-smservice</w:t>
            </w:r>
            <w:proofErr w:type="spellEnd"/>
            <w:r w:rsidRPr="00B1070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BA2FC" w14:textId="77777777" w:rsidR="00263F6C" w:rsidRDefault="00263F6C" w:rsidP="00441722">
            <w:pPr>
              <w:pStyle w:val="TAL"/>
              <w:rPr>
                <w:noProof/>
              </w:rPr>
            </w:pPr>
            <w:proofErr w:type="spellStart"/>
            <w:r>
              <w:rPr>
                <w:rFonts w:hint="eastAsia"/>
                <w:lang w:eastAsia="zh-CN"/>
              </w:rPr>
              <w:t>N</w:t>
            </w:r>
            <w:r>
              <w:rPr>
                <w:lang w:eastAsia="zh-CN"/>
              </w:rPr>
              <w:t>iwmsc_SMService</w:t>
            </w:r>
            <w:proofErr w:type="spellEnd"/>
            <w:r>
              <w:rPr>
                <w:lang w:eastAsia="zh-CN"/>
              </w:rPr>
              <w:t xml:space="preserve"> service offered by the SMS-IWMSC</w:t>
            </w:r>
          </w:p>
        </w:tc>
      </w:tr>
      <w:tr w:rsidR="00263F6C" w:rsidRPr="00690A26" w14:paraId="71719103"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B71A3" w14:textId="77777777" w:rsidR="00263F6C" w:rsidRPr="00B1070C" w:rsidRDefault="00263F6C" w:rsidP="00441722">
            <w:pPr>
              <w:pStyle w:val="TAL"/>
            </w:pPr>
            <w:r>
              <w:t>"</w:t>
            </w:r>
            <w:proofErr w:type="spellStart"/>
            <w:proofErr w:type="gramStart"/>
            <w:r>
              <w:t>nmbsf</w:t>
            </w:r>
            <w:proofErr w:type="gramEnd"/>
            <w:r>
              <w:t>-mbsuserserv</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3654A" w14:textId="77777777" w:rsidR="00263F6C" w:rsidRDefault="00263F6C" w:rsidP="00441722">
            <w:pPr>
              <w:pStyle w:val="TAL"/>
              <w:rPr>
                <w:lang w:eastAsia="zh-CN"/>
              </w:rPr>
            </w:pPr>
            <w:proofErr w:type="spellStart"/>
            <w:r w:rsidRPr="00307394">
              <w:rPr>
                <w:lang w:val="en-US"/>
              </w:rPr>
              <w:t>Nmbsf_MBSUserService</w:t>
            </w:r>
            <w:proofErr w:type="spellEnd"/>
            <w:r>
              <w:rPr>
                <w:lang w:val="en-US"/>
              </w:rPr>
              <w:t xml:space="preserve"> service offered by the MBSF</w:t>
            </w:r>
          </w:p>
        </w:tc>
      </w:tr>
      <w:tr w:rsidR="00263F6C" w:rsidRPr="00690A26" w14:paraId="6BC1EEDD"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D504B8" w14:textId="77777777" w:rsidR="00263F6C" w:rsidRPr="00B1070C" w:rsidRDefault="00263F6C" w:rsidP="00441722">
            <w:pPr>
              <w:pStyle w:val="TAL"/>
            </w:pPr>
            <w:r>
              <w:t>"</w:t>
            </w:r>
            <w:proofErr w:type="spellStart"/>
            <w:proofErr w:type="gramStart"/>
            <w:r>
              <w:t>nmbsf</w:t>
            </w:r>
            <w:proofErr w:type="gramEnd"/>
            <w:r>
              <w:t>-mbsuserdataing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2DE97" w14:textId="77777777" w:rsidR="00263F6C" w:rsidRDefault="00263F6C" w:rsidP="00441722">
            <w:pPr>
              <w:pStyle w:val="TAL"/>
              <w:rPr>
                <w:lang w:eastAsia="zh-CN"/>
              </w:rPr>
            </w:pPr>
            <w:proofErr w:type="spellStart"/>
            <w:r w:rsidRPr="00307394">
              <w:rPr>
                <w:lang w:val="en-US"/>
              </w:rPr>
              <w:t>Nmbsf_MBSUserDataIngestSession</w:t>
            </w:r>
            <w:proofErr w:type="spellEnd"/>
            <w:r>
              <w:rPr>
                <w:lang w:val="en-US"/>
              </w:rPr>
              <w:t xml:space="preserve"> service offered by the MBSF</w:t>
            </w:r>
          </w:p>
        </w:tc>
      </w:tr>
      <w:tr w:rsidR="00263F6C" w:rsidRPr="00690A26" w14:paraId="576F1088"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59458" w14:textId="77777777" w:rsidR="00263F6C" w:rsidRPr="00B1070C" w:rsidRDefault="00263F6C" w:rsidP="00441722">
            <w:pPr>
              <w:pStyle w:val="TAL"/>
            </w:pPr>
            <w:r>
              <w:t>"</w:t>
            </w:r>
            <w:proofErr w:type="spellStart"/>
            <w:proofErr w:type="gramStart"/>
            <w:r>
              <w:t>n</w:t>
            </w:r>
            <w:r w:rsidRPr="00052626">
              <w:t>mbs</w:t>
            </w:r>
            <w:r>
              <w:t>t</w:t>
            </w:r>
            <w:r w:rsidRPr="00052626">
              <w:t>f</w:t>
            </w:r>
            <w:proofErr w:type="gramEnd"/>
            <w:r>
              <w:t>-distsession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8A858" w14:textId="77777777" w:rsidR="00263F6C" w:rsidRDefault="00263F6C" w:rsidP="00441722">
            <w:pPr>
              <w:pStyle w:val="TAL"/>
              <w:rPr>
                <w:lang w:eastAsia="zh-CN"/>
              </w:rPr>
            </w:pPr>
            <w:proofErr w:type="spellStart"/>
            <w:r w:rsidRPr="00052626">
              <w:t>Nmbs</w:t>
            </w:r>
            <w:r>
              <w:t>t</w:t>
            </w:r>
            <w:r w:rsidRPr="00052626">
              <w:t>f_</w:t>
            </w:r>
            <w:r>
              <w:t>MBSDistributionSession</w:t>
            </w:r>
            <w:proofErr w:type="spellEnd"/>
            <w:r>
              <w:t xml:space="preserve"> service offered by the MBSTF</w:t>
            </w:r>
          </w:p>
        </w:tc>
      </w:tr>
      <w:tr w:rsidR="00263F6C" w:rsidRPr="00690A26" w14:paraId="7ACDF931" w14:textId="77777777" w:rsidTr="0044172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DA2611" w14:textId="77777777" w:rsidR="00263F6C" w:rsidRDefault="00263F6C" w:rsidP="00441722">
            <w:pPr>
              <w:pStyle w:val="TAL"/>
            </w:pPr>
            <w:r>
              <w:t>"</w:t>
            </w:r>
            <w:proofErr w:type="spellStart"/>
            <w:proofErr w:type="gramStart"/>
            <w:r>
              <w:t>npanf</w:t>
            </w:r>
            <w:proofErr w:type="gramEnd"/>
            <w:r>
              <w:t>-prosekey</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35342" w14:textId="77777777" w:rsidR="00263F6C" w:rsidRPr="00052626" w:rsidRDefault="00263F6C" w:rsidP="00441722">
            <w:pPr>
              <w:pStyle w:val="TAL"/>
            </w:pPr>
            <w:proofErr w:type="spellStart"/>
            <w:r>
              <w:t>Npanf_ProseKey</w:t>
            </w:r>
            <w:proofErr w:type="spellEnd"/>
            <w:r>
              <w:t xml:space="preserve"> service offered by the PANF</w:t>
            </w:r>
          </w:p>
        </w:tc>
      </w:tr>
      <w:tr w:rsidR="0048390B" w:rsidRPr="00690A26" w14:paraId="128B3EBF" w14:textId="77777777" w:rsidTr="00441722">
        <w:trPr>
          <w:ins w:id="98" w:author="Bruno Landais" w:date="2023-01-16T14:0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4D7A7" w14:textId="4B886F4C" w:rsidR="0048390B" w:rsidRDefault="0048390B" w:rsidP="00441722">
            <w:pPr>
              <w:pStyle w:val="TAL"/>
              <w:rPr>
                <w:ins w:id="99" w:author="Bruno Landais" w:date="2023-01-16T14:05:00Z"/>
              </w:rPr>
            </w:pPr>
            <w:ins w:id="100" w:author="Bruno Landais" w:date="2023-01-16T14:05:00Z">
              <w:r>
                <w:t>"</w:t>
              </w:r>
              <w:proofErr w:type="spellStart"/>
              <w:proofErr w:type="gramStart"/>
              <w:r>
                <w:t>nupf</w:t>
              </w:r>
              <w:proofErr w:type="gramEnd"/>
              <w:r>
                <w:t>-ee</w:t>
              </w:r>
              <w:proofErr w:type="spellEnd"/>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1F9DC" w14:textId="06ED6F17" w:rsidR="0048390B" w:rsidRDefault="0048390B" w:rsidP="00441722">
            <w:pPr>
              <w:pStyle w:val="TAL"/>
              <w:rPr>
                <w:ins w:id="101" w:author="Bruno Landais" w:date="2023-01-16T14:05:00Z"/>
              </w:rPr>
            </w:pPr>
            <w:proofErr w:type="spellStart"/>
            <w:ins w:id="102" w:author="Bruno Landais" w:date="2023-01-16T14:05:00Z">
              <w:r>
                <w:t>Nupf_EventExposure</w:t>
              </w:r>
              <w:proofErr w:type="spellEnd"/>
              <w:r>
                <w:t xml:space="preserve"> service offered by</w:t>
              </w:r>
            </w:ins>
            <w:ins w:id="103" w:author="Bruno Landais" w:date="2023-01-16T14:06:00Z">
              <w:r>
                <w:t xml:space="preserve"> the UPF</w:t>
              </w:r>
            </w:ins>
          </w:p>
        </w:tc>
      </w:tr>
      <w:tr w:rsidR="00263F6C" w:rsidRPr="00690A26" w14:paraId="3B2DE42E" w14:textId="77777777" w:rsidTr="00441722">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DD47F" w14:textId="77777777" w:rsidR="00263F6C" w:rsidRPr="00690A26" w:rsidRDefault="00263F6C" w:rsidP="00441722">
            <w:pPr>
              <w:pStyle w:val="TAN"/>
            </w:pPr>
            <w:r w:rsidRPr="00690A26">
              <w:lastRenderedPageBreak/>
              <w:t>NOTE:</w:t>
            </w:r>
            <w:r w:rsidRPr="00690A26">
              <w:tab/>
              <w:t xml:space="preserve">The services defined in this table are those defined by 3GPP NFs in 5GC; however, </w:t>
            </w:r>
            <w:proofErr w:type="gramStart"/>
            <w:r w:rsidRPr="00690A26">
              <w:t>in order to</w:t>
            </w:r>
            <w:proofErr w:type="gramEnd"/>
            <w:r w:rsidRPr="00690A26">
              <w:t xml:space="preserve"> support custom services offered by standard and custom NFs, the NRF shall also accept the registration of NF Services with other service names.</w:t>
            </w:r>
          </w:p>
        </w:tc>
      </w:tr>
    </w:tbl>
    <w:p w14:paraId="6092E8F4" w14:textId="49BDE02F" w:rsidR="00263F6C" w:rsidRDefault="00263F6C" w:rsidP="00EA2402">
      <w:pPr>
        <w:pStyle w:val="Heading5"/>
      </w:pPr>
    </w:p>
    <w:p w14:paraId="4C3745E6" w14:textId="1D1E7B9F" w:rsidR="003358CF" w:rsidRDefault="003358CF" w:rsidP="00282D3A">
      <w:pPr>
        <w:pStyle w:val="EditorsNote"/>
      </w:pPr>
    </w:p>
    <w:p w14:paraId="0B191AAC" w14:textId="77777777" w:rsidR="00644FA3" w:rsidRPr="006B5418" w:rsidRDefault="00644FA3" w:rsidP="00644F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785BC" w14:textId="77777777" w:rsidR="00644FA3" w:rsidRPr="00690A26" w:rsidRDefault="00644FA3" w:rsidP="00644FA3">
      <w:pPr>
        <w:pStyle w:val="Heading5"/>
      </w:pPr>
      <w:bookmarkStart w:id="104" w:name="_Toc24937747"/>
      <w:bookmarkStart w:id="105" w:name="_Toc33962567"/>
      <w:bookmarkStart w:id="106" w:name="_Toc42883336"/>
      <w:bookmarkStart w:id="107" w:name="_Toc49733204"/>
      <w:bookmarkStart w:id="108" w:name="_Toc56690831"/>
      <w:bookmarkStart w:id="109" w:name="_Toc122014476"/>
      <w:r w:rsidRPr="00690A26">
        <w:t>6.2.3.2.3</w:t>
      </w:r>
      <w:r w:rsidRPr="00690A26">
        <w:tab/>
        <w:t>Resource Standard Methods</w:t>
      </w:r>
      <w:bookmarkEnd w:id="104"/>
      <w:bookmarkEnd w:id="105"/>
      <w:bookmarkEnd w:id="106"/>
      <w:bookmarkEnd w:id="107"/>
      <w:bookmarkEnd w:id="108"/>
      <w:bookmarkEnd w:id="109"/>
    </w:p>
    <w:p w14:paraId="0F122756" w14:textId="77777777" w:rsidR="00644FA3" w:rsidRPr="00690A26" w:rsidRDefault="00644FA3" w:rsidP="00644FA3">
      <w:pPr>
        <w:pStyle w:val="H6"/>
      </w:pPr>
      <w:bookmarkStart w:id="110" w:name="_Toc24937748"/>
      <w:bookmarkStart w:id="111" w:name="_Toc33962568"/>
      <w:bookmarkStart w:id="112" w:name="_Toc42883337"/>
      <w:bookmarkStart w:id="113" w:name="_Toc49733205"/>
      <w:bookmarkStart w:id="114" w:name="_Toc56690832"/>
      <w:r w:rsidRPr="00690A26">
        <w:t>6.2.3.2.3.1</w:t>
      </w:r>
      <w:r w:rsidRPr="00690A26">
        <w:tab/>
        <w:t>GET</w:t>
      </w:r>
      <w:bookmarkEnd w:id="110"/>
      <w:bookmarkEnd w:id="111"/>
      <w:bookmarkEnd w:id="112"/>
      <w:bookmarkEnd w:id="113"/>
      <w:bookmarkEnd w:id="114"/>
    </w:p>
    <w:p w14:paraId="467BBDE6" w14:textId="77777777" w:rsidR="00644FA3" w:rsidRPr="00690A26" w:rsidRDefault="00644FA3" w:rsidP="00644FA3">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1430E81D" w14:textId="77777777" w:rsidR="00644FA3" w:rsidRPr="00690A26" w:rsidRDefault="00644FA3" w:rsidP="00644FA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44FA3" w:rsidRPr="00690A26" w14:paraId="62125B37" w14:textId="77777777" w:rsidTr="004417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34565EB" w14:textId="77777777" w:rsidR="00644FA3" w:rsidRPr="00690A26" w:rsidRDefault="00644FA3" w:rsidP="00441722">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863C9DB" w14:textId="77777777" w:rsidR="00644FA3" w:rsidRPr="00690A26" w:rsidRDefault="00644FA3" w:rsidP="00441722">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7439618" w14:textId="77777777" w:rsidR="00644FA3" w:rsidRPr="00690A26" w:rsidRDefault="00644FA3" w:rsidP="00441722">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6E2181E" w14:textId="77777777" w:rsidR="00644FA3" w:rsidRPr="00690A26" w:rsidRDefault="00644FA3" w:rsidP="00441722">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AC42B69" w14:textId="77777777" w:rsidR="00644FA3" w:rsidRPr="00690A26" w:rsidRDefault="00644FA3" w:rsidP="00441722">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2C2465E" w14:textId="77777777" w:rsidR="00644FA3" w:rsidRPr="00690A26" w:rsidRDefault="00644FA3" w:rsidP="00441722">
            <w:pPr>
              <w:pStyle w:val="TAH"/>
            </w:pPr>
            <w:r w:rsidRPr="00690A26">
              <w:t>Applicability</w:t>
            </w:r>
          </w:p>
        </w:tc>
      </w:tr>
      <w:tr w:rsidR="00644FA3" w:rsidRPr="00690A26" w14:paraId="173BCBCA"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42295D" w14:textId="77777777" w:rsidR="00644FA3" w:rsidRPr="00690A26" w:rsidRDefault="00644FA3" w:rsidP="00441722">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639D391" w14:textId="77777777" w:rsidR="00644FA3" w:rsidRPr="00690A26" w:rsidRDefault="00644FA3" w:rsidP="0044172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3762209" w14:textId="77777777" w:rsidR="00644FA3" w:rsidRPr="00690A26" w:rsidRDefault="00644FA3" w:rsidP="0044172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604B499" w14:textId="77777777" w:rsidR="00644FA3" w:rsidRPr="00690A26" w:rsidRDefault="00644FA3" w:rsidP="0044172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118D7" w14:textId="77777777" w:rsidR="00644FA3" w:rsidRPr="00690A26" w:rsidRDefault="00644FA3" w:rsidP="00441722">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272BFFA" w14:textId="77777777" w:rsidR="00644FA3" w:rsidRPr="00690A26" w:rsidRDefault="00644FA3" w:rsidP="00441722">
            <w:pPr>
              <w:pStyle w:val="TAL"/>
            </w:pPr>
          </w:p>
        </w:tc>
      </w:tr>
      <w:tr w:rsidR="00644FA3" w:rsidRPr="00690A26" w14:paraId="041F69E2"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5C26C" w14:textId="77777777" w:rsidR="00644FA3" w:rsidRPr="00690A26" w:rsidRDefault="00644FA3" w:rsidP="00441722">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400925C" w14:textId="77777777" w:rsidR="00644FA3" w:rsidRPr="00690A26" w:rsidRDefault="00644FA3" w:rsidP="00441722">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4FBA745" w14:textId="77777777" w:rsidR="00644FA3" w:rsidRPr="00690A26" w:rsidRDefault="00644FA3" w:rsidP="00441722">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54CBF5C" w14:textId="77777777" w:rsidR="00644FA3" w:rsidRPr="00690A26" w:rsidRDefault="00644FA3" w:rsidP="00441722">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5F63A" w14:textId="77777777" w:rsidR="00644FA3" w:rsidRPr="00690A26" w:rsidRDefault="00644FA3" w:rsidP="00441722">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8D3E5B0" w14:textId="77777777" w:rsidR="00644FA3" w:rsidRPr="00690A26" w:rsidRDefault="00644FA3" w:rsidP="00441722">
            <w:pPr>
              <w:pStyle w:val="TAL"/>
            </w:pPr>
          </w:p>
        </w:tc>
      </w:tr>
      <w:tr w:rsidR="00644FA3" w:rsidRPr="00690A26" w14:paraId="203B3DBB"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2DA784" w14:textId="77777777" w:rsidR="00644FA3" w:rsidRPr="00690A26" w:rsidRDefault="00644FA3" w:rsidP="00441722">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680576F" w14:textId="77777777" w:rsidR="00644FA3" w:rsidRPr="00690A26" w:rsidRDefault="00644FA3" w:rsidP="00441722">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4A7070E" w14:textId="77777777" w:rsidR="00644FA3" w:rsidRPr="00690A26" w:rsidRDefault="00644FA3" w:rsidP="00441722">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6C673BC" w14:textId="77777777" w:rsidR="00644FA3" w:rsidRPr="00690A26" w:rsidRDefault="00644FA3" w:rsidP="00441722">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52D05B" w14:textId="77777777" w:rsidR="00644FA3" w:rsidRPr="00690A26" w:rsidRDefault="00644FA3" w:rsidP="00441722">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21023D3" w14:textId="77777777" w:rsidR="00644FA3" w:rsidRPr="00690A26" w:rsidRDefault="00644FA3" w:rsidP="00441722">
            <w:pPr>
              <w:pStyle w:val="TAL"/>
              <w:rPr>
                <w:noProof/>
                <w:lang w:eastAsia="zh-CN"/>
              </w:rPr>
            </w:pPr>
            <w:r>
              <w:t>Collocated</w:t>
            </w:r>
            <w:r w:rsidRPr="00A76C7B">
              <w:t>-NF</w:t>
            </w:r>
            <w:r>
              <w:t>-Selection</w:t>
            </w:r>
          </w:p>
        </w:tc>
      </w:tr>
      <w:tr w:rsidR="00644FA3" w:rsidRPr="00690A26" w14:paraId="65154C21"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BEDE0" w14:textId="77777777" w:rsidR="00644FA3" w:rsidRPr="00690A26" w:rsidRDefault="00644FA3" w:rsidP="00441722">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3A17408" w14:textId="77777777" w:rsidR="00644FA3" w:rsidRPr="00690A26" w:rsidRDefault="00644FA3" w:rsidP="00441722">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ED1F96" w14:textId="77777777" w:rsidR="00644FA3" w:rsidRPr="00690A26" w:rsidRDefault="00644FA3" w:rsidP="00441722">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AE19EAD" w14:textId="77777777" w:rsidR="00644FA3" w:rsidRPr="00690A26" w:rsidRDefault="00644FA3" w:rsidP="00441722">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911CE1" w14:textId="77777777" w:rsidR="00644FA3" w:rsidRPr="00690A26" w:rsidRDefault="00644FA3" w:rsidP="00441722">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60DA8E5" w14:textId="77777777" w:rsidR="00644FA3" w:rsidRPr="00690A26" w:rsidRDefault="00644FA3" w:rsidP="00441722">
            <w:pPr>
              <w:pStyle w:val="TAL"/>
            </w:pPr>
            <w:r w:rsidRPr="00690A26">
              <w:rPr>
                <w:noProof/>
                <w:lang w:eastAsia="zh-CN"/>
              </w:rPr>
              <w:t>Query-Params-Ext2</w:t>
            </w:r>
          </w:p>
        </w:tc>
      </w:tr>
      <w:tr w:rsidR="00644FA3" w:rsidRPr="00690A26" w14:paraId="191189EA"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68040" w14:textId="77777777" w:rsidR="00644FA3" w:rsidRPr="00690A26" w:rsidRDefault="00644FA3" w:rsidP="00441722">
            <w:pPr>
              <w:pStyle w:val="TAL"/>
            </w:pPr>
            <w:bookmarkStart w:id="11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63431787" w14:textId="77777777" w:rsidR="00644FA3" w:rsidRPr="00690A26" w:rsidRDefault="00644FA3" w:rsidP="00441722">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FEA6EAF"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A504D7" w14:textId="77777777" w:rsidR="00644FA3" w:rsidRPr="00690A26" w:rsidRDefault="00644FA3" w:rsidP="004417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7A111" w14:textId="77777777" w:rsidR="00644FA3" w:rsidRDefault="00644FA3" w:rsidP="00441722">
            <w:pPr>
              <w:pStyle w:val="TAL"/>
            </w:pPr>
            <w:r w:rsidRPr="00690A26">
              <w:t>If included, this IE shall contain an array of service names for which the NRF is queried to provide the list of NF profiles.</w:t>
            </w:r>
          </w:p>
          <w:p w14:paraId="37AAF7D9" w14:textId="77777777" w:rsidR="00644FA3" w:rsidRDefault="00644FA3" w:rsidP="00441722">
            <w:pPr>
              <w:pStyle w:val="TAL"/>
            </w:pPr>
          </w:p>
          <w:p w14:paraId="34F2FE40" w14:textId="77777777" w:rsidR="00644FA3" w:rsidRDefault="00644FA3" w:rsidP="00441722">
            <w:pPr>
              <w:pStyle w:val="TAL"/>
            </w:pPr>
            <w:r w:rsidRPr="00690A26">
              <w:t>The NRF shall return the NF profiles that have at least one NF service matching the NF service names in this list.</w:t>
            </w:r>
          </w:p>
          <w:p w14:paraId="69109C7D" w14:textId="77777777" w:rsidR="00644FA3" w:rsidRDefault="00644FA3" w:rsidP="00441722">
            <w:pPr>
              <w:pStyle w:val="TAL"/>
            </w:pPr>
          </w:p>
          <w:p w14:paraId="3D504CF0" w14:textId="77777777" w:rsidR="00644FA3" w:rsidRPr="00690A26" w:rsidRDefault="00644FA3" w:rsidP="00441722">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4CA471BF" w14:textId="77777777" w:rsidR="00644FA3" w:rsidRDefault="00644FA3" w:rsidP="00441722">
            <w:pPr>
              <w:pStyle w:val="TAL"/>
            </w:pPr>
          </w:p>
          <w:p w14:paraId="5BAC8F11" w14:textId="77777777" w:rsidR="00644FA3" w:rsidRDefault="00644FA3" w:rsidP="00441722">
            <w:pPr>
              <w:pStyle w:val="TAL"/>
            </w:pPr>
            <w:r w:rsidRPr="00690A26">
              <w:t xml:space="preserve">If not included, the NRF shall </w:t>
            </w:r>
            <w:r>
              <w:t>not filter based on service name</w:t>
            </w:r>
            <w:r w:rsidRPr="00690A26">
              <w:t>.</w:t>
            </w:r>
          </w:p>
          <w:p w14:paraId="05F9617C" w14:textId="77777777" w:rsidR="00644FA3" w:rsidRDefault="00644FA3" w:rsidP="00441722">
            <w:pPr>
              <w:pStyle w:val="TAL"/>
            </w:pPr>
          </w:p>
          <w:p w14:paraId="4B1D9183" w14:textId="77777777" w:rsidR="00644FA3" w:rsidRDefault="00644FA3" w:rsidP="00441722">
            <w:pPr>
              <w:pStyle w:val="TAL"/>
            </w:pPr>
            <w:r>
              <w:t>This array shall contain unique items.</w:t>
            </w:r>
          </w:p>
          <w:p w14:paraId="486422A9" w14:textId="77777777" w:rsidR="00644FA3" w:rsidRDefault="00644FA3" w:rsidP="00441722">
            <w:pPr>
              <w:pStyle w:val="TAL"/>
            </w:pPr>
          </w:p>
          <w:p w14:paraId="44927F97" w14:textId="77777777" w:rsidR="00644FA3" w:rsidRDefault="00644FA3" w:rsidP="00441722">
            <w:pPr>
              <w:pStyle w:val="TAL"/>
            </w:pPr>
            <w:r>
              <w:t>Example:</w:t>
            </w:r>
          </w:p>
          <w:p w14:paraId="4335A7A9" w14:textId="77777777" w:rsidR="00644FA3" w:rsidRDefault="00644FA3" w:rsidP="00441722">
            <w:pPr>
              <w:pStyle w:val="TAL"/>
            </w:pPr>
          </w:p>
          <w:p w14:paraId="7C6DD622" w14:textId="77777777" w:rsidR="00644FA3" w:rsidRDefault="00644FA3" w:rsidP="00441722">
            <w:pPr>
              <w:pStyle w:val="PL"/>
              <w:ind w:left="284"/>
            </w:pPr>
            <w:r>
              <w:t>NF1 supports services: A, B, C</w:t>
            </w:r>
          </w:p>
          <w:p w14:paraId="1CBCCB18" w14:textId="77777777" w:rsidR="00644FA3" w:rsidRDefault="00644FA3" w:rsidP="00441722">
            <w:pPr>
              <w:pStyle w:val="PL"/>
              <w:ind w:left="284"/>
            </w:pPr>
            <w:r>
              <w:t>NF2 supports services:       C, D, E</w:t>
            </w:r>
          </w:p>
          <w:p w14:paraId="11C80B33" w14:textId="77777777" w:rsidR="00644FA3" w:rsidRDefault="00644FA3" w:rsidP="00441722">
            <w:pPr>
              <w:pStyle w:val="PL"/>
              <w:ind w:left="284"/>
            </w:pPr>
            <w:r>
              <w:t>NF3 supports services: A,    C,    E</w:t>
            </w:r>
          </w:p>
          <w:p w14:paraId="42624ED6" w14:textId="77777777" w:rsidR="00644FA3" w:rsidRDefault="00644FA3" w:rsidP="00441722">
            <w:pPr>
              <w:pStyle w:val="PL"/>
              <w:ind w:left="284"/>
            </w:pPr>
            <w:r>
              <w:t>NF4 supports services:    B, C, D</w:t>
            </w:r>
          </w:p>
          <w:p w14:paraId="50774122" w14:textId="77777777" w:rsidR="00644FA3" w:rsidRDefault="00644FA3" w:rsidP="00441722">
            <w:pPr>
              <w:pStyle w:val="PL"/>
              <w:ind w:left="284"/>
            </w:pPr>
          </w:p>
          <w:p w14:paraId="0A0A8395" w14:textId="77777777" w:rsidR="00644FA3" w:rsidRDefault="00644FA3" w:rsidP="00441722">
            <w:pPr>
              <w:pStyle w:val="PL"/>
              <w:ind w:left="284"/>
            </w:pPr>
            <w:r>
              <w:t>Consumer asks for service-names = [A, E]</w:t>
            </w:r>
          </w:p>
          <w:p w14:paraId="50669084" w14:textId="77777777" w:rsidR="00644FA3" w:rsidRDefault="00644FA3" w:rsidP="00441722">
            <w:pPr>
              <w:pStyle w:val="PL"/>
              <w:ind w:left="284"/>
            </w:pPr>
          </w:p>
          <w:p w14:paraId="09C30A4C" w14:textId="77777777" w:rsidR="00644FA3" w:rsidRDefault="00644FA3" w:rsidP="00441722">
            <w:pPr>
              <w:pStyle w:val="PL"/>
              <w:ind w:left="284"/>
            </w:pPr>
            <w:r>
              <w:t>NRF returns:</w:t>
            </w:r>
          </w:p>
          <w:p w14:paraId="1A6EC022" w14:textId="77777777" w:rsidR="00644FA3" w:rsidRDefault="00644FA3" w:rsidP="00441722">
            <w:pPr>
              <w:pStyle w:val="PL"/>
              <w:ind w:left="284"/>
            </w:pPr>
          </w:p>
          <w:p w14:paraId="25CD8682" w14:textId="77777777" w:rsidR="00644FA3" w:rsidRDefault="00644FA3" w:rsidP="00441722">
            <w:pPr>
              <w:pStyle w:val="PL"/>
              <w:ind w:left="284"/>
            </w:pPr>
            <w:r>
              <w:t>NF1 containing service A</w:t>
            </w:r>
          </w:p>
          <w:p w14:paraId="58ADFEDE" w14:textId="77777777" w:rsidR="00644FA3" w:rsidRDefault="00644FA3" w:rsidP="00441722">
            <w:pPr>
              <w:pStyle w:val="PL"/>
              <w:ind w:left="284"/>
            </w:pPr>
            <w:r>
              <w:t>NF2 containing service E</w:t>
            </w:r>
          </w:p>
          <w:p w14:paraId="26177C17" w14:textId="77777777" w:rsidR="00644FA3" w:rsidRDefault="00644FA3" w:rsidP="00441722">
            <w:pPr>
              <w:pStyle w:val="PL"/>
              <w:ind w:left="284"/>
            </w:pPr>
            <w:r>
              <w:t>NF3 containing services A, E</w:t>
            </w:r>
          </w:p>
          <w:p w14:paraId="6E005858" w14:textId="77777777" w:rsidR="00644FA3" w:rsidRPr="00690A26" w:rsidRDefault="00644FA3" w:rsidP="00441722">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E4A0794" w14:textId="77777777" w:rsidR="00644FA3" w:rsidRPr="00690A26" w:rsidRDefault="00644FA3" w:rsidP="00441722">
            <w:pPr>
              <w:pStyle w:val="TAL"/>
            </w:pPr>
          </w:p>
        </w:tc>
      </w:tr>
      <w:bookmarkEnd w:id="115"/>
      <w:tr w:rsidR="00644FA3" w:rsidRPr="00690A26" w14:paraId="5F6365D7"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4A4FB" w14:textId="77777777" w:rsidR="00644FA3" w:rsidRPr="00690A26" w:rsidRDefault="00644FA3" w:rsidP="00441722">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E9A1C41" w14:textId="77777777" w:rsidR="00644FA3" w:rsidRPr="00690A26" w:rsidRDefault="00644FA3" w:rsidP="0044172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3AD91C"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A7C570"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4E315B" w14:textId="77777777" w:rsidR="00644FA3" w:rsidRDefault="00644FA3" w:rsidP="00441722">
            <w:pPr>
              <w:pStyle w:val="TAL"/>
            </w:pPr>
            <w:r>
              <w:t>This IE may be present for an NF discovery request within the same PLMN as the NRF.</w:t>
            </w:r>
          </w:p>
          <w:p w14:paraId="4EC83777" w14:textId="77777777" w:rsidR="00644FA3" w:rsidRPr="00690A26" w:rsidRDefault="00644FA3" w:rsidP="00441722">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7204AE0A" w14:textId="77777777" w:rsidR="00644FA3" w:rsidRDefault="00644FA3" w:rsidP="00441722">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8959F5B" w14:textId="77777777" w:rsidR="00644FA3" w:rsidRDefault="00644FA3" w:rsidP="00441722">
            <w:pPr>
              <w:pStyle w:val="TAL"/>
            </w:pPr>
            <w:r>
              <w:t>This IE shall be ignored by the NRF if it is received from a requester NF belonging to a different PLMN.</w:t>
            </w:r>
          </w:p>
          <w:p w14:paraId="5F0F4B49" w14:textId="77777777" w:rsidR="00644FA3" w:rsidRPr="00690A26" w:rsidRDefault="00644FA3" w:rsidP="00441722">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8C81891" w14:textId="77777777" w:rsidR="00644FA3" w:rsidRPr="00690A26" w:rsidRDefault="00644FA3" w:rsidP="00441722">
            <w:pPr>
              <w:pStyle w:val="TAL"/>
            </w:pPr>
          </w:p>
        </w:tc>
      </w:tr>
      <w:tr w:rsidR="00644FA3" w:rsidRPr="00690A26" w14:paraId="640CEC78"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46C9EB" w14:textId="77777777" w:rsidR="00644FA3" w:rsidRPr="00690A26" w:rsidRDefault="00644FA3" w:rsidP="00441722">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DBCE38F" w14:textId="77777777" w:rsidR="00644FA3" w:rsidRPr="00690A26" w:rsidRDefault="00644FA3" w:rsidP="00441722">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272BEB7" w14:textId="77777777" w:rsidR="00644FA3" w:rsidRPr="00690A26" w:rsidRDefault="00644FA3" w:rsidP="0044172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0B542F" w14:textId="77777777" w:rsidR="00644FA3" w:rsidRPr="00690A26" w:rsidRDefault="00644FA3" w:rsidP="004417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989E2" w14:textId="77777777" w:rsidR="00644FA3" w:rsidRPr="00690A26" w:rsidRDefault="00644FA3" w:rsidP="00441722">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B1B71C6" w14:textId="77777777" w:rsidR="00644FA3" w:rsidRDefault="00644FA3" w:rsidP="00441722">
            <w:pPr>
              <w:pStyle w:val="TAL"/>
            </w:pPr>
            <w:r>
              <w:t>This IE shall also be included in SNPN scenarios, when the entity owning the subscription, the Credentials Holder (see clause 5.30.2.9</w:t>
            </w:r>
            <w:r w:rsidRPr="00286AF9">
              <w:t xml:space="preserve"> </w:t>
            </w:r>
            <w:r>
              <w:t>in 3GPP TS 23.501 [2]) is a PLMN.</w:t>
            </w:r>
          </w:p>
          <w:p w14:paraId="46E8AE7E" w14:textId="77777777" w:rsidR="00644FA3" w:rsidRPr="00690A26" w:rsidRDefault="00644FA3" w:rsidP="00441722">
            <w:pPr>
              <w:pStyle w:val="TAL"/>
            </w:pPr>
          </w:p>
          <w:p w14:paraId="677AF163" w14:textId="77777777" w:rsidR="00644FA3" w:rsidRPr="00690A26" w:rsidRDefault="00644FA3" w:rsidP="00441722">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728B4618" w14:textId="77777777" w:rsidR="00644FA3" w:rsidRPr="00690A26" w:rsidRDefault="00644FA3" w:rsidP="00441722">
            <w:pPr>
              <w:pStyle w:val="TAL"/>
            </w:pPr>
          </w:p>
        </w:tc>
      </w:tr>
      <w:tr w:rsidR="00644FA3" w:rsidRPr="00690A26" w14:paraId="4BB0A138"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8AB35" w14:textId="77777777" w:rsidR="00644FA3" w:rsidRPr="00690A26" w:rsidRDefault="00644FA3" w:rsidP="00441722">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92CF482" w14:textId="77777777" w:rsidR="00644FA3" w:rsidRPr="00690A26" w:rsidRDefault="00644FA3" w:rsidP="00441722">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ACFA6B" w14:textId="77777777" w:rsidR="00644FA3" w:rsidRPr="00690A26" w:rsidRDefault="00644FA3" w:rsidP="0044172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30F9085" w14:textId="77777777" w:rsidR="00644FA3" w:rsidRPr="00690A26" w:rsidRDefault="00644FA3" w:rsidP="004417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281A40" w14:textId="77777777" w:rsidR="00644FA3" w:rsidRPr="00690A26" w:rsidRDefault="00644FA3" w:rsidP="00441722">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8840496" w14:textId="77777777" w:rsidR="00644FA3" w:rsidRPr="00690A26" w:rsidRDefault="00644FA3" w:rsidP="00441722">
            <w:pPr>
              <w:pStyle w:val="TAL"/>
            </w:pPr>
          </w:p>
        </w:tc>
      </w:tr>
      <w:tr w:rsidR="00644FA3" w:rsidRPr="00690A26" w14:paraId="449AAE04"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25BA0F" w14:textId="77777777" w:rsidR="00644FA3" w:rsidRPr="00690A26" w:rsidRDefault="00644FA3" w:rsidP="00441722">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C5FADB0" w14:textId="77777777" w:rsidR="00644FA3" w:rsidRPr="00690A26" w:rsidRDefault="00644FA3" w:rsidP="00441722">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D97036A" w14:textId="77777777" w:rsidR="00644FA3" w:rsidRPr="00690A26" w:rsidRDefault="00644FA3" w:rsidP="00441722">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356AE87A" w14:textId="77777777" w:rsidR="00644FA3" w:rsidRPr="00690A26" w:rsidRDefault="00644FA3" w:rsidP="0044172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56A88" w14:textId="77777777" w:rsidR="00644FA3" w:rsidRDefault="00644FA3" w:rsidP="00441722">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0AB4D7EC" w14:textId="77777777" w:rsidR="00644FA3" w:rsidRDefault="00644FA3" w:rsidP="00441722">
            <w:pPr>
              <w:pStyle w:val="TAL"/>
            </w:pPr>
            <w:r w:rsidRPr="00690A26">
              <w:t xml:space="preserve">When </w:t>
            </w:r>
            <w:r>
              <w:t>present</w:t>
            </w:r>
            <w:r w:rsidRPr="00690A26">
              <w:t xml:space="preserve">, this IE shall contain the </w:t>
            </w:r>
            <w:r>
              <w:t>SNPN</w:t>
            </w:r>
            <w:r w:rsidRPr="00690A26">
              <w:t xml:space="preserve"> ID(s) of the requester NF.</w:t>
            </w:r>
          </w:p>
          <w:p w14:paraId="56CC3D84" w14:textId="77777777" w:rsidR="00644FA3" w:rsidRPr="00690A26" w:rsidRDefault="00644FA3" w:rsidP="00441722">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460E769" w14:textId="77777777" w:rsidR="00644FA3" w:rsidRPr="00690A26" w:rsidRDefault="00644FA3" w:rsidP="00441722">
            <w:pPr>
              <w:pStyle w:val="TAL"/>
            </w:pPr>
            <w:r w:rsidRPr="00B1070C">
              <w:t>Query-Params-Ext2</w:t>
            </w:r>
          </w:p>
        </w:tc>
      </w:tr>
      <w:tr w:rsidR="00644FA3" w:rsidRPr="00690A26" w14:paraId="47792B9A"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2A77E" w14:textId="77777777" w:rsidR="00644FA3" w:rsidRPr="00690A26" w:rsidRDefault="00644FA3" w:rsidP="00441722">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FB07705" w14:textId="77777777" w:rsidR="00644FA3" w:rsidRPr="00690A26" w:rsidRDefault="00644FA3" w:rsidP="00441722">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D2EA89"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7C5CF1"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654DA" w14:textId="77777777" w:rsidR="00644FA3" w:rsidRPr="00690A26" w:rsidRDefault="00644FA3" w:rsidP="00441722">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4F21E17" w14:textId="77777777" w:rsidR="00644FA3" w:rsidRPr="00690A26" w:rsidRDefault="00644FA3" w:rsidP="00441722">
            <w:pPr>
              <w:pStyle w:val="TAL"/>
            </w:pPr>
          </w:p>
        </w:tc>
      </w:tr>
      <w:tr w:rsidR="00644FA3" w:rsidRPr="00690A26" w14:paraId="5941B250"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A8538" w14:textId="77777777" w:rsidR="00644FA3" w:rsidRPr="00690A26" w:rsidRDefault="00644FA3" w:rsidP="00441722">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32579C0" w14:textId="77777777" w:rsidR="00644FA3" w:rsidRPr="00690A26" w:rsidRDefault="00644FA3" w:rsidP="00441722">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BCB4BB"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6E5F0D"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412599" w14:textId="77777777" w:rsidR="00644FA3" w:rsidRPr="00690A26" w:rsidRDefault="00644FA3" w:rsidP="00441722">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C4C6168" w14:textId="77777777" w:rsidR="00644FA3" w:rsidRPr="00690A26" w:rsidRDefault="00644FA3" w:rsidP="00441722">
            <w:pPr>
              <w:pStyle w:val="TAL"/>
            </w:pPr>
          </w:p>
        </w:tc>
      </w:tr>
      <w:tr w:rsidR="00644FA3" w:rsidRPr="00690A26" w14:paraId="7FBFBDAD"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2979B" w14:textId="77777777" w:rsidR="00644FA3" w:rsidRPr="00690A26" w:rsidRDefault="00644FA3" w:rsidP="00441722">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95EE868" w14:textId="77777777" w:rsidR="00644FA3" w:rsidRPr="00690A26" w:rsidRDefault="00644FA3" w:rsidP="00441722">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906A21E" w14:textId="77777777" w:rsidR="00644FA3" w:rsidRPr="00690A26" w:rsidRDefault="00644FA3" w:rsidP="0044172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E86258D"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5B6517" w14:textId="77777777" w:rsidR="00644FA3" w:rsidRPr="00690A26" w:rsidRDefault="00644FA3" w:rsidP="0044172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C421F83" w14:textId="77777777" w:rsidR="00644FA3" w:rsidRPr="00690A26" w:rsidRDefault="00644FA3" w:rsidP="00441722">
            <w:pPr>
              <w:pStyle w:val="TAL"/>
            </w:pPr>
          </w:p>
        </w:tc>
      </w:tr>
      <w:tr w:rsidR="00644FA3" w:rsidRPr="00690A26" w14:paraId="6951A088"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DC94EC" w14:textId="77777777" w:rsidR="00644FA3" w:rsidRPr="00690A26" w:rsidRDefault="00644FA3" w:rsidP="0044172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E4A2456" w14:textId="77777777" w:rsidR="00644FA3" w:rsidRPr="00690A26" w:rsidRDefault="00644FA3" w:rsidP="00441722">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D60C1CC"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F77EAF" w14:textId="77777777" w:rsidR="00644FA3" w:rsidRPr="00690A26" w:rsidRDefault="00644FA3" w:rsidP="004417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C3D5AA" w14:textId="77777777" w:rsidR="00644FA3" w:rsidRDefault="00644FA3" w:rsidP="0044172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3BE8CFA6" w14:textId="77777777" w:rsidR="00644FA3" w:rsidRPr="00690A26" w:rsidRDefault="00644FA3" w:rsidP="0044172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D72D491" w14:textId="77777777" w:rsidR="00644FA3" w:rsidRPr="00690A26" w:rsidRDefault="00644FA3" w:rsidP="00441722">
            <w:pPr>
              <w:pStyle w:val="TAL"/>
            </w:pPr>
          </w:p>
        </w:tc>
      </w:tr>
      <w:tr w:rsidR="00644FA3" w:rsidRPr="00690A26" w14:paraId="48F5655B"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8863EF" w14:textId="77777777" w:rsidR="00644FA3" w:rsidRPr="00690A26" w:rsidRDefault="00644FA3" w:rsidP="00441722">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A6EC28F" w14:textId="77777777" w:rsidR="00644FA3" w:rsidRPr="00690A26" w:rsidRDefault="00644FA3" w:rsidP="00441722">
            <w:pPr>
              <w:pStyle w:val="TAL"/>
            </w:pPr>
            <w:proofErr w:type="gramStart"/>
            <w:r w:rsidRPr="00690A26">
              <w:t>array(</w:t>
            </w:r>
            <w:proofErr w:type="spellStart"/>
            <w:proofErr w:type="gramEnd"/>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2AAFCE"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A75317" w14:textId="77777777" w:rsidR="00644FA3" w:rsidRPr="00690A26" w:rsidRDefault="00644FA3" w:rsidP="004417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2B90B8" w14:textId="77777777" w:rsidR="00644FA3" w:rsidRDefault="00644FA3" w:rsidP="00441722">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65BA3F5" w14:textId="77777777" w:rsidR="00644FA3" w:rsidRPr="00690A26" w:rsidRDefault="00644FA3" w:rsidP="00441722">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4ADC1EC" w14:textId="77777777" w:rsidR="00644FA3" w:rsidRPr="00690A26" w:rsidRDefault="00644FA3" w:rsidP="00441722">
            <w:pPr>
              <w:pStyle w:val="TAL"/>
            </w:pPr>
          </w:p>
        </w:tc>
      </w:tr>
      <w:tr w:rsidR="00644FA3" w:rsidRPr="00690A26" w14:paraId="08758966"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E402F" w14:textId="77777777" w:rsidR="00644FA3" w:rsidRPr="00690A26" w:rsidRDefault="00644FA3" w:rsidP="00441722">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43102AC" w14:textId="77777777" w:rsidR="00644FA3" w:rsidRPr="00690A26" w:rsidRDefault="00644FA3" w:rsidP="00441722">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74051C8" w14:textId="77777777" w:rsidR="00644FA3" w:rsidRPr="00690A26" w:rsidRDefault="00644FA3" w:rsidP="0044172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98E4291" w14:textId="77777777" w:rsidR="00644FA3" w:rsidRPr="00690A26" w:rsidRDefault="00644FA3" w:rsidP="00441722">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C9782" w14:textId="77777777" w:rsidR="00644FA3" w:rsidRPr="00690A26" w:rsidRDefault="00644FA3" w:rsidP="00441722">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F6D201B" w14:textId="77777777" w:rsidR="00644FA3" w:rsidRPr="00690A26" w:rsidRDefault="00644FA3" w:rsidP="00441722">
            <w:pPr>
              <w:pStyle w:val="TAL"/>
            </w:pPr>
          </w:p>
        </w:tc>
      </w:tr>
      <w:tr w:rsidR="00644FA3" w:rsidRPr="00690A26" w14:paraId="61E2242D"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4BC83" w14:textId="77777777" w:rsidR="00644FA3" w:rsidRPr="00690A26" w:rsidRDefault="00644FA3" w:rsidP="00441722">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C60B8BE" w14:textId="77777777" w:rsidR="00644FA3" w:rsidRPr="00690A26" w:rsidRDefault="00644FA3" w:rsidP="00441722">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59C31FB" w14:textId="77777777" w:rsidR="00644FA3" w:rsidRPr="00690A26" w:rsidRDefault="00644FA3" w:rsidP="00441722">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3645AC" w14:textId="77777777" w:rsidR="00644FA3" w:rsidRPr="00690A26" w:rsidRDefault="00644FA3" w:rsidP="00441722">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1BA902" w14:textId="77777777" w:rsidR="00644FA3" w:rsidRPr="00690A26" w:rsidRDefault="00644FA3" w:rsidP="00441722">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D2F7D2E" w14:textId="77777777" w:rsidR="00644FA3" w:rsidRPr="00690A26" w:rsidRDefault="00644FA3" w:rsidP="00441722">
            <w:pPr>
              <w:pStyle w:val="TAL"/>
            </w:pPr>
            <w:r>
              <w:t>Query-Params-Ext3</w:t>
            </w:r>
          </w:p>
        </w:tc>
      </w:tr>
      <w:tr w:rsidR="00644FA3" w:rsidRPr="00690A26" w14:paraId="5570896E"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2C3B7" w14:textId="77777777" w:rsidR="00644FA3" w:rsidRPr="00690A26" w:rsidRDefault="00644FA3" w:rsidP="00441722">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86B1681" w14:textId="77777777" w:rsidR="00644FA3" w:rsidRPr="00690A26" w:rsidRDefault="00644FA3" w:rsidP="00441722">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F4B103C"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BA7835" w14:textId="77777777" w:rsidR="00644FA3" w:rsidRPr="00690A26" w:rsidRDefault="00644FA3" w:rsidP="004417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A25BC1" w14:textId="77777777" w:rsidR="00644FA3" w:rsidRPr="00690A26" w:rsidRDefault="00644FA3" w:rsidP="00441722">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0A6AE11" w14:textId="77777777" w:rsidR="00644FA3" w:rsidRPr="00690A26" w:rsidRDefault="00644FA3" w:rsidP="00441722">
            <w:pPr>
              <w:pStyle w:val="TAL"/>
            </w:pPr>
          </w:p>
        </w:tc>
      </w:tr>
      <w:tr w:rsidR="00644FA3" w:rsidRPr="00690A26" w14:paraId="20FACCBB"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53732" w14:textId="77777777" w:rsidR="00644FA3" w:rsidRPr="00690A26" w:rsidRDefault="00644FA3" w:rsidP="00441722">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336B22" w14:textId="77777777" w:rsidR="00644FA3" w:rsidRPr="00690A26" w:rsidRDefault="00644FA3" w:rsidP="00441722">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A1B565"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B8A674"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D683EA" w14:textId="77777777" w:rsidR="00644FA3" w:rsidRDefault="00644FA3" w:rsidP="00441722">
            <w:pPr>
              <w:pStyle w:val="TAL"/>
            </w:pPr>
            <w:r w:rsidRPr="00690A26">
              <w:t xml:space="preserve">If included, this IE shall contain the DNN for which NF services serving that DNN is discovered. DNN may be included if the target NF type is </w:t>
            </w:r>
            <w:proofErr w:type="gramStart"/>
            <w:r w:rsidRPr="00690A26">
              <w:t>e.g.</w:t>
            </w:r>
            <w:proofErr w:type="gramEnd"/>
            <w:r w:rsidRPr="00690A26">
              <w:t xml:space="preserve"> "BSF", "SMF", "PCF", "PCSCF"</w:t>
            </w:r>
            <w:r>
              <w:t>,</w:t>
            </w:r>
            <w:r w:rsidRPr="00690A26">
              <w:t xml:space="preserve"> "UPF"</w:t>
            </w:r>
            <w:r>
              <w:t>, "EASDF", "TSCTSF", "MB-UPF" or "MB-SMF"</w:t>
            </w:r>
            <w:r w:rsidRPr="00690A26">
              <w:t>.</w:t>
            </w:r>
          </w:p>
          <w:p w14:paraId="048F5E56" w14:textId="77777777" w:rsidR="00644FA3" w:rsidRPr="00690A26" w:rsidRDefault="00644FA3" w:rsidP="00441722">
            <w:pPr>
              <w:pStyle w:val="TAL"/>
            </w:pPr>
            <w:r>
              <w:rPr>
                <w:rFonts w:cs="Arial"/>
                <w:szCs w:val="18"/>
              </w:rPr>
              <w:t xml:space="preserve">The DNN shall contain the Network Identifier and it may additionally contain an Operator Identifier. </w:t>
            </w:r>
            <w:r>
              <w:t>(NOTE 11).</w:t>
            </w:r>
          </w:p>
          <w:p w14:paraId="0B22B0CF" w14:textId="77777777" w:rsidR="00644FA3" w:rsidRPr="00690A26" w:rsidRDefault="00644FA3" w:rsidP="00441722">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CE5A514" w14:textId="77777777" w:rsidR="00644FA3" w:rsidRPr="00690A26" w:rsidRDefault="00644FA3" w:rsidP="00441722">
            <w:pPr>
              <w:pStyle w:val="TAL"/>
            </w:pPr>
          </w:p>
        </w:tc>
      </w:tr>
      <w:tr w:rsidR="00644FA3" w:rsidRPr="00690A26" w14:paraId="1C8C2B59"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8CDAF4" w14:textId="77777777" w:rsidR="00644FA3" w:rsidRPr="00690A26" w:rsidRDefault="00644FA3" w:rsidP="00441722">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46B8A53F" w14:textId="77777777" w:rsidR="00644FA3" w:rsidRPr="00690A26" w:rsidRDefault="00644FA3" w:rsidP="0044172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34A83D3A" w14:textId="77777777" w:rsidR="00644FA3" w:rsidRPr="00690A26"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419DA8" w14:textId="77777777" w:rsidR="00644FA3" w:rsidRPr="00690A26" w:rsidRDefault="00644FA3" w:rsidP="004417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4A09BA" w14:textId="77777777" w:rsidR="00644FA3" w:rsidRDefault="00644FA3" w:rsidP="00441722">
            <w:pPr>
              <w:pStyle w:val="TAL"/>
            </w:pPr>
            <w:r>
              <w:t xml:space="preserve">This IE may be included if the target NF type is "UPF" and the </w:t>
            </w:r>
            <w:proofErr w:type="spellStart"/>
            <w:r>
              <w:t>dnn</w:t>
            </w:r>
            <w:proofErr w:type="spellEnd"/>
            <w:r>
              <w:t xml:space="preserve"> IE is included.</w:t>
            </w:r>
          </w:p>
          <w:p w14:paraId="0063FA4B" w14:textId="77777777" w:rsidR="00644FA3" w:rsidRDefault="00644FA3" w:rsidP="00441722">
            <w:pPr>
              <w:pStyle w:val="TAL"/>
            </w:pPr>
          </w:p>
          <w:p w14:paraId="1685BAEF" w14:textId="77777777" w:rsidR="00644FA3" w:rsidRDefault="00644FA3" w:rsidP="00441722">
            <w:pPr>
              <w:pStyle w:val="TAL"/>
            </w:pPr>
            <w:r>
              <w:t>When included, this IE shall indicate the IPv4 index that is supported by the candidate UPF.</w:t>
            </w:r>
          </w:p>
          <w:p w14:paraId="23611255" w14:textId="77777777" w:rsidR="00644FA3" w:rsidRPr="00690A26" w:rsidRDefault="00644FA3" w:rsidP="00441722">
            <w:pPr>
              <w:pStyle w:val="TAL"/>
            </w:pPr>
          </w:p>
        </w:tc>
        <w:tc>
          <w:tcPr>
            <w:tcW w:w="467" w:type="pct"/>
            <w:tcBorders>
              <w:top w:val="single" w:sz="4" w:space="0" w:color="auto"/>
              <w:left w:val="single" w:sz="6" w:space="0" w:color="000000"/>
              <w:bottom w:val="single" w:sz="4" w:space="0" w:color="auto"/>
              <w:right w:val="single" w:sz="6" w:space="0" w:color="000000"/>
            </w:tcBorders>
          </w:tcPr>
          <w:p w14:paraId="5E090EDD" w14:textId="77777777" w:rsidR="00644FA3" w:rsidRPr="00690A26" w:rsidRDefault="00644FA3" w:rsidP="00441722">
            <w:pPr>
              <w:pStyle w:val="TAL"/>
            </w:pPr>
            <w:r>
              <w:t>Query-</w:t>
            </w:r>
            <w:proofErr w:type="spellStart"/>
            <w:r>
              <w:t>Upf</w:t>
            </w:r>
            <w:proofErr w:type="spellEnd"/>
            <w:r>
              <w:t>-</w:t>
            </w:r>
            <w:proofErr w:type="spellStart"/>
            <w:r>
              <w:t>IpIndex</w:t>
            </w:r>
            <w:proofErr w:type="spellEnd"/>
          </w:p>
        </w:tc>
      </w:tr>
      <w:tr w:rsidR="00644FA3" w:rsidRPr="00690A26" w14:paraId="471D5157"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67C0DC" w14:textId="77777777" w:rsidR="00644FA3" w:rsidRPr="00690A26" w:rsidRDefault="00644FA3" w:rsidP="00441722">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4F5E955B" w14:textId="77777777" w:rsidR="00644FA3" w:rsidRPr="00690A26" w:rsidRDefault="00644FA3" w:rsidP="00441722">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A94B14D" w14:textId="77777777" w:rsidR="00644FA3" w:rsidRPr="00690A26"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62D0BB" w14:textId="77777777" w:rsidR="00644FA3" w:rsidRPr="00690A26" w:rsidRDefault="00644FA3" w:rsidP="004417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E7638" w14:textId="77777777" w:rsidR="00644FA3" w:rsidRDefault="00644FA3" w:rsidP="00441722">
            <w:pPr>
              <w:pStyle w:val="TAL"/>
            </w:pPr>
            <w:r>
              <w:t xml:space="preserve">This IE may be included if the target NF type is "UPF" and the </w:t>
            </w:r>
            <w:proofErr w:type="spellStart"/>
            <w:r>
              <w:t>dnn</w:t>
            </w:r>
            <w:proofErr w:type="spellEnd"/>
            <w:r>
              <w:t xml:space="preserve"> IE is included.</w:t>
            </w:r>
          </w:p>
          <w:p w14:paraId="193A057B" w14:textId="77777777" w:rsidR="00644FA3" w:rsidRDefault="00644FA3" w:rsidP="00441722">
            <w:pPr>
              <w:pStyle w:val="TAL"/>
            </w:pPr>
          </w:p>
          <w:p w14:paraId="61F10FEE" w14:textId="77777777" w:rsidR="00644FA3" w:rsidRDefault="00644FA3" w:rsidP="00441722">
            <w:pPr>
              <w:pStyle w:val="TAL"/>
            </w:pPr>
            <w:r>
              <w:t>When included, this IE shall indicate the IPv6 index that is supported by the candidate UPF.</w:t>
            </w:r>
          </w:p>
          <w:p w14:paraId="77FD0BE7" w14:textId="77777777" w:rsidR="00644FA3" w:rsidRPr="00690A26" w:rsidRDefault="00644FA3" w:rsidP="00441722">
            <w:pPr>
              <w:pStyle w:val="TAL"/>
            </w:pPr>
          </w:p>
        </w:tc>
        <w:tc>
          <w:tcPr>
            <w:tcW w:w="467" w:type="pct"/>
            <w:tcBorders>
              <w:top w:val="single" w:sz="4" w:space="0" w:color="auto"/>
              <w:left w:val="single" w:sz="6" w:space="0" w:color="000000"/>
              <w:bottom w:val="single" w:sz="4" w:space="0" w:color="auto"/>
              <w:right w:val="single" w:sz="6" w:space="0" w:color="000000"/>
            </w:tcBorders>
          </w:tcPr>
          <w:p w14:paraId="41BE9315" w14:textId="77777777" w:rsidR="00644FA3" w:rsidRPr="00690A26" w:rsidRDefault="00644FA3" w:rsidP="00441722">
            <w:pPr>
              <w:pStyle w:val="TAL"/>
            </w:pPr>
            <w:r>
              <w:t>Query-</w:t>
            </w:r>
            <w:proofErr w:type="spellStart"/>
            <w:r>
              <w:t>Upf</w:t>
            </w:r>
            <w:proofErr w:type="spellEnd"/>
            <w:r>
              <w:t>-</w:t>
            </w:r>
            <w:proofErr w:type="spellStart"/>
            <w:r>
              <w:t>IpIndex</w:t>
            </w:r>
            <w:proofErr w:type="spellEnd"/>
          </w:p>
        </w:tc>
      </w:tr>
      <w:tr w:rsidR="00644FA3" w:rsidRPr="00690A26" w14:paraId="06B42C71"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63FBC" w14:textId="77777777" w:rsidR="00644FA3" w:rsidRPr="00690A26" w:rsidRDefault="00644FA3" w:rsidP="00441722">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3287F3ED" w14:textId="77777777" w:rsidR="00644FA3" w:rsidRPr="00690A26" w:rsidRDefault="00644FA3" w:rsidP="0044172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A5A2C4"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62009D"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BE3E7C" w14:textId="77777777" w:rsidR="00644FA3" w:rsidRPr="00690A26" w:rsidRDefault="00644FA3" w:rsidP="00441722">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86FDE69" w14:textId="77777777" w:rsidR="00644FA3" w:rsidRPr="00690A26" w:rsidRDefault="00644FA3" w:rsidP="00441722">
            <w:pPr>
              <w:pStyle w:val="TAL"/>
            </w:pPr>
          </w:p>
        </w:tc>
      </w:tr>
      <w:tr w:rsidR="00644FA3" w:rsidRPr="00690A26" w14:paraId="111573F1"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98F04" w14:textId="77777777" w:rsidR="00644FA3" w:rsidRPr="00690A26" w:rsidRDefault="00644FA3" w:rsidP="00441722">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74906D7B" w14:textId="77777777" w:rsidR="00644FA3" w:rsidRPr="00690A26" w:rsidRDefault="00644FA3" w:rsidP="0044172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3C51080" w14:textId="77777777" w:rsidR="00644FA3" w:rsidRPr="00690A26"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16F26B" w14:textId="77777777" w:rsidR="00644FA3" w:rsidRPr="00690A26" w:rsidRDefault="00644FA3" w:rsidP="004417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EA645" w14:textId="77777777" w:rsidR="00644FA3" w:rsidRPr="00690A26" w:rsidRDefault="00644FA3" w:rsidP="00441722">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331D9622" w14:textId="77777777" w:rsidR="00644FA3" w:rsidRPr="00690A26" w:rsidRDefault="00644FA3" w:rsidP="00441722">
            <w:pPr>
              <w:pStyle w:val="TAL"/>
            </w:pPr>
            <w:r w:rsidRPr="00CD1CD0">
              <w:t>Query-MBS</w:t>
            </w:r>
          </w:p>
        </w:tc>
      </w:tr>
      <w:tr w:rsidR="00644FA3" w:rsidRPr="00690A26" w14:paraId="7F821DF2"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D9301" w14:textId="77777777" w:rsidR="00644FA3" w:rsidRPr="00690A26" w:rsidRDefault="00644FA3" w:rsidP="00441722">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6CD7EE1" w14:textId="77777777" w:rsidR="00644FA3" w:rsidRPr="00690A26" w:rsidRDefault="00644FA3" w:rsidP="0044172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4895EC5"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058E06"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64995" w14:textId="77777777" w:rsidR="00644FA3" w:rsidRPr="00690A26" w:rsidRDefault="00644FA3" w:rsidP="00441722">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4E1A4F5" w14:textId="77777777" w:rsidR="00644FA3" w:rsidRPr="00690A26" w:rsidRDefault="00644FA3" w:rsidP="00441722">
            <w:pPr>
              <w:pStyle w:val="TAL"/>
            </w:pPr>
          </w:p>
        </w:tc>
      </w:tr>
      <w:tr w:rsidR="00644FA3" w:rsidRPr="00690A26" w14:paraId="14263C04"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3D00A" w14:textId="77777777" w:rsidR="00644FA3" w:rsidRPr="00690A26" w:rsidRDefault="00644FA3" w:rsidP="00441722">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1C10E4AE" w14:textId="77777777" w:rsidR="00644FA3" w:rsidRPr="00690A26" w:rsidRDefault="00644FA3" w:rsidP="00441722">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21A0E8"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26B8E0"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8F45FC" w14:textId="77777777" w:rsidR="00644FA3" w:rsidRPr="00690A26" w:rsidRDefault="00644FA3" w:rsidP="00441722">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737CC1DD" w14:textId="77777777" w:rsidR="00644FA3" w:rsidRPr="00690A26" w:rsidRDefault="00644FA3" w:rsidP="00441722">
            <w:pPr>
              <w:pStyle w:val="TAL"/>
            </w:pPr>
          </w:p>
        </w:tc>
      </w:tr>
      <w:tr w:rsidR="00644FA3" w:rsidRPr="00690A26" w14:paraId="1485DC6F"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91B54" w14:textId="77777777" w:rsidR="00644FA3" w:rsidRPr="00690A26" w:rsidRDefault="00644FA3" w:rsidP="00441722">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8FA2FFF" w14:textId="77777777" w:rsidR="00644FA3" w:rsidRPr="00690A26" w:rsidRDefault="00644FA3" w:rsidP="00441722">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10123D"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8AEBE"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456CF" w14:textId="77777777" w:rsidR="00644FA3" w:rsidRPr="00690A26" w:rsidRDefault="00644FA3" w:rsidP="00441722">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6332E59" w14:textId="77777777" w:rsidR="00644FA3" w:rsidRPr="00690A26" w:rsidRDefault="00644FA3" w:rsidP="00441722">
            <w:pPr>
              <w:pStyle w:val="TAL"/>
            </w:pPr>
          </w:p>
        </w:tc>
      </w:tr>
      <w:tr w:rsidR="00644FA3" w:rsidRPr="00690A26" w14:paraId="1999976F"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64877" w14:textId="77777777" w:rsidR="00644FA3" w:rsidRPr="00690A26" w:rsidRDefault="00644FA3" w:rsidP="00441722">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64F6FBA2" w14:textId="77777777" w:rsidR="00644FA3" w:rsidRPr="00690A26" w:rsidRDefault="00644FA3" w:rsidP="00441722">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7220602C"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166E85"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ACBF0" w14:textId="77777777" w:rsidR="00644FA3" w:rsidRPr="00690A26" w:rsidRDefault="00644FA3" w:rsidP="00441722">
            <w:pPr>
              <w:pStyle w:val="TAL"/>
            </w:pPr>
            <w:proofErr w:type="spellStart"/>
            <w:r w:rsidRPr="00690A26">
              <w:t>Guami</w:t>
            </w:r>
            <w:proofErr w:type="spellEnd"/>
            <w:r w:rsidRPr="00690A26">
              <w:t xml:space="preserve"> used to search for an appropriate AMF.</w:t>
            </w:r>
          </w:p>
          <w:p w14:paraId="1F8EBE69" w14:textId="77777777" w:rsidR="00644FA3" w:rsidRPr="00690A26" w:rsidRDefault="00644FA3" w:rsidP="00441722">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22B7E50" w14:textId="77777777" w:rsidR="00644FA3" w:rsidRPr="00690A26" w:rsidRDefault="00644FA3" w:rsidP="00441722">
            <w:pPr>
              <w:pStyle w:val="TAL"/>
            </w:pPr>
          </w:p>
        </w:tc>
      </w:tr>
      <w:tr w:rsidR="00644FA3" w:rsidRPr="00690A26" w14:paraId="6949562B"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34508" w14:textId="77777777" w:rsidR="00644FA3" w:rsidRPr="00690A26" w:rsidRDefault="00644FA3" w:rsidP="00441722">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98C1739" w14:textId="77777777" w:rsidR="00644FA3" w:rsidRPr="00690A26" w:rsidRDefault="00644FA3" w:rsidP="00441722">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E63E550"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60EE6D"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7A690" w14:textId="77777777" w:rsidR="00644FA3" w:rsidRPr="00690A26" w:rsidRDefault="00644FA3" w:rsidP="00441722">
            <w:pPr>
              <w:pStyle w:val="TAL"/>
            </w:pPr>
            <w:r w:rsidRPr="00690A26">
              <w:t xml:space="preserve">If included, this IE shall contain the SUPI of the requester UE to search for an appropriate NF. SUPI may be included if the target NF type is </w:t>
            </w:r>
            <w:proofErr w:type="gramStart"/>
            <w:r w:rsidRPr="00690A26">
              <w:t>e.g.</w:t>
            </w:r>
            <w:proofErr w:type="gramEnd"/>
            <w:r w:rsidRPr="00690A26">
              <w:t xml:space="preserve">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68ADA96B" w14:textId="77777777" w:rsidR="00644FA3" w:rsidRPr="00690A26" w:rsidRDefault="00644FA3" w:rsidP="00441722">
            <w:pPr>
              <w:pStyle w:val="TAL"/>
            </w:pPr>
          </w:p>
        </w:tc>
      </w:tr>
      <w:tr w:rsidR="00644FA3" w:rsidRPr="00690A26" w14:paraId="31E8775E"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7BA9D4" w14:textId="77777777" w:rsidR="00644FA3" w:rsidRPr="00690A26" w:rsidRDefault="00644FA3" w:rsidP="00441722">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C2F0DAB" w14:textId="77777777" w:rsidR="00644FA3" w:rsidRPr="00690A26" w:rsidRDefault="00644FA3" w:rsidP="00441722">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42C494A"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04727F"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97171" w14:textId="77777777" w:rsidR="00644FA3" w:rsidRPr="00690A26" w:rsidRDefault="00644FA3" w:rsidP="00441722">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271C6E8" w14:textId="77777777" w:rsidR="00644FA3" w:rsidRPr="00690A26" w:rsidRDefault="00644FA3" w:rsidP="00441722">
            <w:pPr>
              <w:pStyle w:val="TAL"/>
            </w:pPr>
          </w:p>
        </w:tc>
      </w:tr>
      <w:tr w:rsidR="00644FA3" w:rsidRPr="00690A26" w14:paraId="03CB2141"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816C2" w14:textId="77777777" w:rsidR="00644FA3" w:rsidRPr="00690A26" w:rsidRDefault="00644FA3" w:rsidP="00441722">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08CDE081" w14:textId="77777777" w:rsidR="00644FA3" w:rsidRPr="00690A26" w:rsidRDefault="00644FA3" w:rsidP="0044172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2A680A"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E623CC"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80C9F" w14:textId="77777777" w:rsidR="00644FA3" w:rsidRPr="00690A26" w:rsidRDefault="00644FA3" w:rsidP="00441722">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008FC7D" w14:textId="77777777" w:rsidR="00644FA3" w:rsidRPr="00690A26" w:rsidRDefault="00644FA3" w:rsidP="00441722">
            <w:pPr>
              <w:pStyle w:val="TAL"/>
            </w:pPr>
          </w:p>
        </w:tc>
      </w:tr>
      <w:tr w:rsidR="00644FA3" w:rsidRPr="00690A26" w14:paraId="3C4F1FF4"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765ED" w14:textId="77777777" w:rsidR="00644FA3" w:rsidRPr="00690A26" w:rsidRDefault="00644FA3" w:rsidP="00441722">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69DE81F" w14:textId="77777777" w:rsidR="00644FA3" w:rsidRPr="00690A26" w:rsidRDefault="00644FA3" w:rsidP="00441722">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2DEE1DB"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B33F3"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54BD41" w14:textId="77777777" w:rsidR="00644FA3" w:rsidRPr="00690A26" w:rsidRDefault="00644FA3" w:rsidP="00441722">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BED5E7F" w14:textId="77777777" w:rsidR="00644FA3" w:rsidRPr="00690A26" w:rsidRDefault="00644FA3" w:rsidP="00441722">
            <w:pPr>
              <w:pStyle w:val="TAL"/>
            </w:pPr>
          </w:p>
        </w:tc>
      </w:tr>
      <w:tr w:rsidR="00644FA3" w:rsidRPr="00690A26" w14:paraId="5D6F41E0"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9AA1C" w14:textId="77777777" w:rsidR="00644FA3" w:rsidRPr="00690A26" w:rsidRDefault="00644FA3" w:rsidP="00441722">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64FBF2D" w14:textId="77777777" w:rsidR="00644FA3" w:rsidRPr="00690A26" w:rsidRDefault="00644FA3" w:rsidP="0044172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5F45F"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5C9DE0"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19183" w14:textId="77777777" w:rsidR="00644FA3" w:rsidRPr="00690A26" w:rsidRDefault="00644FA3" w:rsidP="00441722">
            <w:pPr>
              <w:pStyle w:val="TAL"/>
            </w:pPr>
            <w:r w:rsidRPr="00690A26">
              <w:t>When present, this IE indicates whether a combined SMF/PGW-C or a standalone SMF needs to be discovered.</w:t>
            </w:r>
          </w:p>
          <w:p w14:paraId="7CD82115" w14:textId="77777777" w:rsidR="00644FA3" w:rsidRPr="00690A26" w:rsidRDefault="00644FA3" w:rsidP="00441722">
            <w:pPr>
              <w:pStyle w:val="TAL"/>
            </w:pPr>
          </w:p>
          <w:p w14:paraId="0A7A224F" w14:textId="77777777" w:rsidR="00644FA3" w:rsidRPr="00690A26" w:rsidRDefault="00644FA3" w:rsidP="00441722">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82F7F6" w14:textId="77777777" w:rsidR="00644FA3" w:rsidRPr="00690A26" w:rsidRDefault="00644FA3" w:rsidP="00441722">
            <w:pPr>
              <w:pStyle w:val="TAL"/>
            </w:pPr>
          </w:p>
        </w:tc>
      </w:tr>
      <w:tr w:rsidR="00644FA3" w:rsidRPr="00690A26" w14:paraId="7D9561E9"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F2058" w14:textId="77777777" w:rsidR="00644FA3" w:rsidRPr="00690A26" w:rsidRDefault="00644FA3" w:rsidP="00441722">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0C88E02" w14:textId="77777777" w:rsidR="00644FA3" w:rsidRPr="00690A26" w:rsidRDefault="00644FA3" w:rsidP="0044172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8FCCBDB" w14:textId="77777777" w:rsidR="00644FA3" w:rsidRPr="00690A26"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5253DF7" w14:textId="77777777" w:rsidR="00644FA3" w:rsidRPr="00690A26" w:rsidRDefault="00644FA3" w:rsidP="004417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C7096A" w14:textId="77777777" w:rsidR="00644FA3" w:rsidRDefault="00644FA3" w:rsidP="00441722">
            <w:pPr>
              <w:pStyle w:val="TAL"/>
            </w:pPr>
            <w:r>
              <w:t>When present, this IE indicates whether combined PGW-C+SMF(s) or standalone SMF(s) are preferred.</w:t>
            </w:r>
          </w:p>
          <w:p w14:paraId="4EC11BCC" w14:textId="77777777" w:rsidR="00644FA3" w:rsidRDefault="00644FA3" w:rsidP="00441722">
            <w:pPr>
              <w:pStyle w:val="TAL"/>
            </w:pPr>
          </w:p>
          <w:p w14:paraId="6154375A" w14:textId="77777777" w:rsidR="00644FA3" w:rsidRPr="00690A26" w:rsidRDefault="00644FA3" w:rsidP="00441722">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6DC5427" w14:textId="77777777" w:rsidR="00644FA3" w:rsidRPr="00690A26" w:rsidRDefault="00644FA3" w:rsidP="00441722">
            <w:pPr>
              <w:pStyle w:val="TAL"/>
            </w:pPr>
            <w:r>
              <w:rPr>
                <w:lang w:eastAsia="zh-CN"/>
              </w:rPr>
              <w:t>Query-SBIProtoc17</w:t>
            </w:r>
          </w:p>
        </w:tc>
      </w:tr>
      <w:tr w:rsidR="00644FA3" w:rsidRPr="00690A26" w14:paraId="097B7B77"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DA30B0" w14:textId="77777777" w:rsidR="00644FA3" w:rsidRPr="00690A26" w:rsidRDefault="00644FA3" w:rsidP="00441722">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B8AB251" w14:textId="77777777" w:rsidR="00644FA3" w:rsidRPr="00690A26" w:rsidRDefault="00644FA3" w:rsidP="00441722">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E7BA38"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DFECA8"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86BBAE" w14:textId="77777777" w:rsidR="00644FA3" w:rsidRPr="00690A26" w:rsidRDefault="00644FA3" w:rsidP="00441722">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EDAC319" w14:textId="77777777" w:rsidR="00644FA3" w:rsidRPr="00690A26" w:rsidRDefault="00644FA3" w:rsidP="00441722">
            <w:pPr>
              <w:pStyle w:val="TAL"/>
              <w:rPr>
                <w:rFonts w:cs="Arial"/>
                <w:szCs w:val="18"/>
              </w:rPr>
            </w:pPr>
          </w:p>
        </w:tc>
      </w:tr>
      <w:tr w:rsidR="00644FA3" w:rsidRPr="00690A26" w14:paraId="220835ED"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C2E7D" w14:textId="77777777" w:rsidR="00644FA3" w:rsidRPr="00690A26" w:rsidRDefault="00644FA3" w:rsidP="00441722">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5CD05C55" w14:textId="77777777" w:rsidR="00644FA3" w:rsidRPr="00690A26" w:rsidRDefault="00644FA3" w:rsidP="00441722">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0730A70" w14:textId="77777777" w:rsidR="00644FA3" w:rsidRPr="00690A26"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8643133" w14:textId="77777777" w:rsidR="00644FA3" w:rsidRPr="00690A26" w:rsidRDefault="00644FA3" w:rsidP="004417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02214" w14:textId="77777777" w:rsidR="00644FA3" w:rsidRPr="00690A26" w:rsidRDefault="00644FA3" w:rsidP="00441722">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3E84E15" w14:textId="77777777" w:rsidR="00644FA3" w:rsidRPr="00690A26" w:rsidRDefault="00644FA3" w:rsidP="00441722">
            <w:pPr>
              <w:pStyle w:val="TAL"/>
              <w:rPr>
                <w:rFonts w:cs="Arial"/>
                <w:szCs w:val="18"/>
              </w:rPr>
            </w:pPr>
            <w:r w:rsidRPr="005C262B">
              <w:rPr>
                <w:lang w:eastAsia="zh-CN"/>
              </w:rPr>
              <w:t>Query-SBIProtoc17</w:t>
            </w:r>
          </w:p>
        </w:tc>
      </w:tr>
      <w:tr w:rsidR="00644FA3" w:rsidRPr="00690A26" w14:paraId="3D8427E7"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0984B7" w14:textId="77777777" w:rsidR="00644FA3" w:rsidRPr="00690A26" w:rsidRDefault="00644FA3" w:rsidP="00441722">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351C1F" w14:textId="77777777" w:rsidR="00644FA3" w:rsidRPr="00690A26" w:rsidRDefault="00644FA3" w:rsidP="00441722">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884C195"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032F66"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3E0D5B" w14:textId="77777777" w:rsidR="00644FA3" w:rsidRPr="00690A26" w:rsidRDefault="00644FA3" w:rsidP="00441722">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09349D4" w14:textId="77777777" w:rsidR="00644FA3" w:rsidRPr="00690A26" w:rsidRDefault="00644FA3" w:rsidP="00441722">
            <w:pPr>
              <w:pStyle w:val="TAL"/>
            </w:pPr>
          </w:p>
        </w:tc>
      </w:tr>
      <w:tr w:rsidR="00644FA3" w:rsidRPr="00690A26" w14:paraId="093ECDA1"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B9340" w14:textId="77777777" w:rsidR="00644FA3" w:rsidRPr="00690A26" w:rsidRDefault="00644FA3" w:rsidP="00441722">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B4CB8EA" w14:textId="77777777" w:rsidR="00644FA3" w:rsidRPr="00690A26" w:rsidRDefault="00644FA3" w:rsidP="00441722">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EF1D4"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701F91"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77D771" w14:textId="77777777" w:rsidR="00644FA3" w:rsidRPr="00690A26" w:rsidRDefault="00644FA3" w:rsidP="00441722">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90D4C2" w14:textId="77777777" w:rsidR="00644FA3" w:rsidRPr="00690A26" w:rsidRDefault="00644FA3" w:rsidP="00441722">
            <w:pPr>
              <w:pStyle w:val="TAL"/>
            </w:pPr>
          </w:p>
        </w:tc>
      </w:tr>
      <w:tr w:rsidR="00644FA3" w:rsidRPr="00690A26" w14:paraId="506FF510"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340FA" w14:textId="77777777" w:rsidR="00644FA3" w:rsidRPr="00690A26" w:rsidRDefault="00644FA3" w:rsidP="00441722">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FC09D16" w14:textId="77777777" w:rsidR="00644FA3" w:rsidRPr="00690A26" w:rsidRDefault="00644FA3" w:rsidP="00441722">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B574397"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C8AF39"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726D4" w14:textId="77777777" w:rsidR="00644FA3" w:rsidRDefault="00644FA3" w:rsidP="00441722">
            <w:pPr>
              <w:pStyle w:val="TAL"/>
            </w:pPr>
            <w:r w:rsidRPr="00690A26">
              <w:t>When present, this IE shall contain the application identifiers and/or application function identifiers in PFD management. This may be included if the target NF type is "NEF".</w:t>
            </w:r>
          </w:p>
          <w:p w14:paraId="22995614" w14:textId="77777777" w:rsidR="00644FA3" w:rsidRPr="00690A26" w:rsidRDefault="00644FA3" w:rsidP="00441722">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F88068B" w14:textId="77777777" w:rsidR="00644FA3" w:rsidRPr="00690A26" w:rsidRDefault="00644FA3" w:rsidP="00441722">
            <w:pPr>
              <w:pStyle w:val="TAL"/>
            </w:pPr>
            <w:r w:rsidRPr="00690A26">
              <w:rPr>
                <w:noProof/>
                <w:lang w:eastAsia="zh-CN"/>
              </w:rPr>
              <w:t>Query-Params-Ext2</w:t>
            </w:r>
          </w:p>
        </w:tc>
      </w:tr>
      <w:tr w:rsidR="00644FA3" w:rsidRPr="00690A26" w14:paraId="2665733E"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19364F" w14:textId="77777777" w:rsidR="00644FA3" w:rsidRPr="00690A26" w:rsidRDefault="00644FA3" w:rsidP="00441722">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4C456A30" w14:textId="77777777" w:rsidR="00644FA3" w:rsidRPr="00690A26" w:rsidRDefault="00644FA3" w:rsidP="00441722">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78616"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AFBAE2"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12F1D" w14:textId="77777777" w:rsidR="00644FA3" w:rsidRPr="00690A26" w:rsidRDefault="00644FA3" w:rsidP="00441722">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B996285" w14:textId="77777777" w:rsidR="00644FA3" w:rsidRPr="00690A26" w:rsidRDefault="00644FA3" w:rsidP="00441722">
            <w:pPr>
              <w:pStyle w:val="TAL"/>
            </w:pPr>
          </w:p>
        </w:tc>
      </w:tr>
      <w:tr w:rsidR="00644FA3" w:rsidRPr="00690A26" w14:paraId="07B4E5EC"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2CCB8" w14:textId="77777777" w:rsidR="00644FA3" w:rsidRPr="00690A26" w:rsidRDefault="00644FA3" w:rsidP="00441722">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F74755B" w14:textId="77777777" w:rsidR="00644FA3" w:rsidRPr="00690A26" w:rsidRDefault="00644FA3" w:rsidP="0044172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C6D49E"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D7597C"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0CAB5" w14:textId="77777777" w:rsidR="00644FA3" w:rsidRDefault="00644FA3" w:rsidP="00441722">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8BD585F" w14:textId="77777777" w:rsidR="00644FA3" w:rsidRPr="00690A26" w:rsidRDefault="00644FA3" w:rsidP="00441722">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2F40D74" w14:textId="77777777" w:rsidR="00644FA3" w:rsidRPr="00690A26" w:rsidRDefault="00644FA3" w:rsidP="00441722">
            <w:pPr>
              <w:pStyle w:val="TAL"/>
              <w:rPr>
                <w:rFonts w:cs="Arial"/>
                <w:szCs w:val="18"/>
              </w:rPr>
            </w:pPr>
          </w:p>
        </w:tc>
      </w:tr>
      <w:tr w:rsidR="00644FA3" w:rsidRPr="00690A26" w14:paraId="711FC93B"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E54CDA" w14:textId="77777777" w:rsidR="00644FA3" w:rsidRPr="00690A26" w:rsidRDefault="00644FA3" w:rsidP="00441722">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4C210ED" w14:textId="77777777" w:rsidR="00644FA3" w:rsidRPr="00690A26" w:rsidRDefault="00644FA3" w:rsidP="00441722">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41023BE"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383373" w14:textId="77777777" w:rsidR="00644FA3" w:rsidRPr="00690A26" w:rsidRDefault="00644FA3" w:rsidP="004417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A8D55" w14:textId="77777777" w:rsidR="00644FA3" w:rsidRPr="00690A26" w:rsidRDefault="00644FA3" w:rsidP="00441722">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ACC575" w14:textId="77777777" w:rsidR="00644FA3" w:rsidRPr="00690A26" w:rsidRDefault="00644FA3" w:rsidP="00441722">
            <w:pPr>
              <w:pStyle w:val="TAL"/>
              <w:rPr>
                <w:rFonts w:cs="Arial"/>
                <w:szCs w:val="18"/>
              </w:rPr>
            </w:pPr>
          </w:p>
        </w:tc>
      </w:tr>
      <w:tr w:rsidR="00644FA3" w:rsidRPr="00690A26" w14:paraId="71713E4D"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7D152" w14:textId="77777777" w:rsidR="00644FA3" w:rsidRPr="00690A26" w:rsidRDefault="00644FA3" w:rsidP="00441722">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EA61E6A" w14:textId="77777777" w:rsidR="00644FA3" w:rsidRPr="00690A26" w:rsidRDefault="00644FA3" w:rsidP="00441722">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E9AA70"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C741D" w14:textId="77777777" w:rsidR="00644FA3" w:rsidRPr="00690A26" w:rsidRDefault="00644FA3" w:rsidP="004417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3F45E4" w14:textId="77777777" w:rsidR="00644FA3" w:rsidRPr="00690A26" w:rsidRDefault="00644FA3" w:rsidP="00441722">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690EFF" w14:textId="77777777" w:rsidR="00644FA3" w:rsidRPr="00690A26" w:rsidRDefault="00644FA3" w:rsidP="00441722">
            <w:pPr>
              <w:pStyle w:val="TAL"/>
              <w:rPr>
                <w:rFonts w:cs="Arial"/>
                <w:szCs w:val="18"/>
              </w:rPr>
            </w:pPr>
          </w:p>
        </w:tc>
      </w:tr>
      <w:tr w:rsidR="00644FA3" w:rsidRPr="00690A26" w14:paraId="6301C08D"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6FFEF2" w14:textId="77777777" w:rsidR="00644FA3" w:rsidRPr="00690A26" w:rsidRDefault="00644FA3" w:rsidP="00441722">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3943DD8" w14:textId="77777777" w:rsidR="00644FA3" w:rsidRPr="00690A26" w:rsidRDefault="00644FA3" w:rsidP="0044172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153639"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CE0FBB"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3E6FC6" w14:textId="77777777" w:rsidR="00644FA3" w:rsidRPr="00690A26" w:rsidRDefault="00644FA3" w:rsidP="00441722">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752B5B5" w14:textId="77777777" w:rsidR="00644FA3" w:rsidRPr="00690A26" w:rsidRDefault="00644FA3" w:rsidP="00441722">
            <w:pPr>
              <w:pStyle w:val="TAL"/>
            </w:pPr>
          </w:p>
          <w:p w14:paraId="5B118BC3" w14:textId="77777777" w:rsidR="00644FA3" w:rsidRPr="00690A26" w:rsidRDefault="00644FA3" w:rsidP="00441722">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B2B9BB8" w14:textId="77777777" w:rsidR="00644FA3" w:rsidRPr="00690A26" w:rsidRDefault="00644FA3" w:rsidP="00441722">
            <w:pPr>
              <w:pStyle w:val="TAL"/>
            </w:pPr>
          </w:p>
        </w:tc>
      </w:tr>
      <w:tr w:rsidR="00644FA3" w:rsidRPr="00690A26" w14:paraId="72FDABF8"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44D1D7" w14:textId="77777777" w:rsidR="00644FA3" w:rsidRPr="00690A26" w:rsidRDefault="00644FA3" w:rsidP="00441722">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C32FF2B" w14:textId="77777777" w:rsidR="00644FA3" w:rsidRPr="00690A26" w:rsidRDefault="00644FA3" w:rsidP="0044172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73FB32"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78A08F"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B436F0" w14:textId="77777777" w:rsidR="00644FA3" w:rsidRDefault="00644FA3" w:rsidP="00441722">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75AC565F" w14:textId="77777777" w:rsidR="00644FA3" w:rsidRDefault="00644FA3" w:rsidP="00441722">
            <w:pPr>
              <w:pStyle w:val="TAL"/>
              <w:rPr>
                <w:rFonts w:cs="Arial"/>
                <w:szCs w:val="18"/>
              </w:rPr>
            </w:pPr>
          </w:p>
          <w:p w14:paraId="6F7A7BC3" w14:textId="77777777" w:rsidR="00644FA3" w:rsidRPr="00690A26" w:rsidRDefault="00644FA3" w:rsidP="00441722">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8EACE6B" w14:textId="77777777" w:rsidR="00644FA3" w:rsidRPr="00690A26" w:rsidRDefault="00644FA3" w:rsidP="00441722">
            <w:pPr>
              <w:pStyle w:val="TAL"/>
              <w:rPr>
                <w:rFonts w:cs="Arial"/>
                <w:szCs w:val="18"/>
              </w:rPr>
            </w:pPr>
          </w:p>
        </w:tc>
      </w:tr>
      <w:tr w:rsidR="00644FA3" w:rsidRPr="00690A26" w14:paraId="5EBA27B8"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B45C7" w14:textId="77777777" w:rsidR="00644FA3" w:rsidRPr="00690A26" w:rsidRDefault="00644FA3" w:rsidP="00441722">
            <w:pPr>
              <w:pStyle w:val="TAL"/>
            </w:pPr>
            <w:proofErr w:type="gramStart"/>
            <w:r w:rsidRPr="00690A26">
              <w:lastRenderedPageBreak/>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1370A05D" w14:textId="77777777" w:rsidR="00644FA3" w:rsidRPr="00690A26" w:rsidRDefault="00644FA3" w:rsidP="00441722">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C4C4AF"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BA508E"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12F67" w14:textId="77777777" w:rsidR="00644FA3" w:rsidRPr="00690A26" w:rsidRDefault="00644FA3" w:rsidP="00441722">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4F7457C3" w14:textId="77777777" w:rsidR="00644FA3" w:rsidRPr="00690A26" w:rsidRDefault="00644FA3" w:rsidP="00441722">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3D57A969" w14:textId="77777777" w:rsidR="00644FA3" w:rsidRPr="00690A26" w:rsidRDefault="00644FA3" w:rsidP="00441722">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670AE541" w14:textId="77777777" w:rsidR="00644FA3" w:rsidRPr="00690A26" w:rsidRDefault="00644FA3" w:rsidP="00441722">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2809CCBA" w14:textId="77777777" w:rsidR="00644FA3" w:rsidRPr="00690A26" w:rsidRDefault="00644FA3" w:rsidP="00441722">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FFB472" w14:textId="77777777" w:rsidR="00644FA3" w:rsidRPr="00690A26" w:rsidRDefault="00644FA3" w:rsidP="00441722">
            <w:pPr>
              <w:pStyle w:val="TAL"/>
              <w:rPr>
                <w:rFonts w:cs="Arial"/>
                <w:szCs w:val="18"/>
              </w:rPr>
            </w:pPr>
          </w:p>
        </w:tc>
      </w:tr>
      <w:tr w:rsidR="00644FA3" w:rsidRPr="00690A26" w14:paraId="19A1B322"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2A16D" w14:textId="77777777" w:rsidR="00644FA3" w:rsidRPr="00690A26" w:rsidRDefault="00644FA3" w:rsidP="00441722">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6247956F" w14:textId="77777777" w:rsidR="00644FA3" w:rsidRPr="00690A26" w:rsidRDefault="00644FA3" w:rsidP="00441722">
            <w:pPr>
              <w:pStyle w:val="TAL"/>
            </w:pPr>
            <w:r>
              <w:t>map(</w:t>
            </w:r>
            <w:proofErr w:type="gramStart"/>
            <w:r>
              <w:t>array(</w:t>
            </w:r>
            <w:proofErr w:type="spellStart"/>
            <w:proofErr w:type="gramEnd"/>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F3C9E0F" w14:textId="77777777" w:rsidR="00644FA3" w:rsidRPr="00690A26"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88A462" w14:textId="77777777" w:rsidR="00644FA3" w:rsidRPr="00690A26" w:rsidRDefault="00644FA3" w:rsidP="00441722">
            <w:pPr>
              <w:pStyle w:val="TAL"/>
            </w:pPr>
            <w:proofErr w:type="gramStart"/>
            <w:r>
              <w:t>1..N</w:t>
            </w:r>
            <w:proofErr w:type="gramEnd"/>
            <w: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6EBB1" w14:textId="77777777" w:rsidR="00644FA3" w:rsidRPr="00690A26" w:rsidRDefault="00644FA3" w:rsidP="00441722">
            <w:pPr>
              <w:pStyle w:val="TAL"/>
              <w:rPr>
                <w:rFonts w:cs="Arial"/>
                <w:szCs w:val="18"/>
              </w:rPr>
            </w:pPr>
            <w:r w:rsidRPr="00690A26">
              <w:rPr>
                <w:rFonts w:cs="Arial"/>
                <w:szCs w:val="18"/>
              </w:rPr>
              <w:t>Preferred target NF location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p w14:paraId="065C9F99" w14:textId="77777777" w:rsidR="00644FA3" w:rsidRDefault="00644FA3" w:rsidP="0044172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shall represent the relative priority, for the requester, of each locality description among the list of locality descriptions in this query parameter, encoded as "1" (highest priority"), "2", "3", …, "n" (lowest priority).   </w:t>
            </w:r>
          </w:p>
          <w:p w14:paraId="2A637033" w14:textId="77777777" w:rsidR="00644FA3" w:rsidRDefault="00644FA3" w:rsidP="00441722">
            <w:pPr>
              <w:pStyle w:val="TAL"/>
              <w:rPr>
                <w:rFonts w:cs="Arial"/>
                <w:szCs w:val="18"/>
              </w:rPr>
            </w:pPr>
          </w:p>
          <w:p w14:paraId="43D4102C" w14:textId="77777777" w:rsidR="00644FA3" w:rsidRDefault="00644FA3" w:rsidP="00441722">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r>
              <w:t>ext-</w:t>
            </w:r>
            <w:r w:rsidRPr="00690A26">
              <w:t>preferred-locality</w:t>
            </w:r>
            <w:r>
              <w:t>, with the highest possible priority.</w:t>
            </w:r>
          </w:p>
          <w:p w14:paraId="397D31F0" w14:textId="77777777" w:rsidR="00644FA3" w:rsidRPr="00690A26" w:rsidRDefault="00644FA3" w:rsidP="00441722">
            <w:pPr>
              <w:pStyle w:val="TAL"/>
            </w:pPr>
          </w:p>
          <w:p w14:paraId="12F1A8BF" w14:textId="77777777" w:rsidR="00644FA3" w:rsidRPr="00690A26" w:rsidRDefault="00644FA3" w:rsidP="00441722">
            <w:pPr>
              <w:pStyle w:val="TAL"/>
              <w:rPr>
                <w:rFonts w:cs="Arial"/>
                <w:szCs w:val="18"/>
              </w:rPr>
            </w:pPr>
            <w:r w:rsidRPr="00690A26">
              <w:rPr>
                <w:rFonts w:cs="Arial"/>
                <w:szCs w:val="18"/>
              </w:rPr>
              <w:t xml:space="preserve">The NRF may return additional NFs in the response not matching the preferred target NF location, </w:t>
            </w:r>
            <w:proofErr w:type="gramStart"/>
            <w:r w:rsidRPr="00690A26">
              <w:rPr>
                <w:rFonts w:cs="Arial"/>
                <w:szCs w:val="18"/>
              </w:rPr>
              <w:t>e.g.</w:t>
            </w:r>
            <w:proofErr w:type="gramEnd"/>
            <w:r w:rsidRPr="00690A26">
              <w:rPr>
                <w:rFonts w:cs="Arial"/>
                <w:szCs w:val="18"/>
              </w:rPr>
              <w:t xml:space="preserve"> if no NF profile is found matching the preferred target NF location.</w:t>
            </w:r>
          </w:p>
          <w:p w14:paraId="5BE351B8" w14:textId="77777777" w:rsidR="00644FA3" w:rsidRDefault="00644FA3" w:rsidP="00441722">
            <w:pPr>
              <w:pStyle w:val="TAL"/>
              <w:rPr>
                <w:rFonts w:cs="Arial"/>
                <w:szCs w:val="18"/>
              </w:rPr>
            </w:pPr>
          </w:p>
          <w:p w14:paraId="3AC2F1BC" w14:textId="77777777" w:rsidR="00644FA3" w:rsidRDefault="00644FA3" w:rsidP="00441722">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3C096BB" w14:textId="77777777" w:rsidR="00644FA3" w:rsidRPr="00690A26" w:rsidRDefault="00644FA3" w:rsidP="00441722">
            <w:pPr>
              <w:pStyle w:val="TAL"/>
              <w:rPr>
                <w:rFonts w:cs="Arial"/>
                <w:szCs w:val="18"/>
              </w:rPr>
            </w:pPr>
            <w:r w:rsidRPr="00690A26">
              <w:rPr>
                <w:rFonts w:cs="Arial"/>
                <w:szCs w:val="18"/>
              </w:rPr>
              <w:t>(NOTE 6)</w:t>
            </w:r>
          </w:p>
          <w:p w14:paraId="6E63712D" w14:textId="77777777" w:rsidR="00644FA3" w:rsidRDefault="00644FA3" w:rsidP="00441722">
            <w:pPr>
              <w:pStyle w:val="TAL"/>
              <w:rPr>
                <w:rFonts w:cs="Arial"/>
                <w:szCs w:val="18"/>
              </w:rPr>
            </w:pPr>
          </w:p>
          <w:p w14:paraId="77F9C51A" w14:textId="77777777" w:rsidR="00644FA3" w:rsidRDefault="00644FA3" w:rsidP="00441722">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440B7D17" w14:textId="77777777" w:rsidR="00644FA3" w:rsidRDefault="00644FA3" w:rsidP="00441722">
            <w:pPr>
              <w:pStyle w:val="TAL"/>
              <w:rPr>
                <w:rFonts w:cs="Arial"/>
                <w:szCs w:val="18"/>
              </w:rPr>
            </w:pPr>
            <w:r>
              <w:rPr>
                <w:rFonts w:cs="Arial"/>
                <w:szCs w:val="18"/>
              </w:rPr>
              <w:t>{</w:t>
            </w:r>
          </w:p>
          <w:p w14:paraId="07CAC4EF" w14:textId="77777777" w:rsidR="00644FA3" w:rsidRDefault="00644FA3" w:rsidP="0044172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08F1B5AE" w14:textId="77777777" w:rsidR="00644FA3" w:rsidRDefault="00644FA3" w:rsidP="0044172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"Los Angeles"}, </w:t>
            </w:r>
            <w:r>
              <w:rPr>
                <w:rFonts w:cs="Arial"/>
                <w:szCs w:val="18"/>
              </w:rPr>
              <w:br/>
              <w:t xml:space="preserve">      </w:t>
            </w:r>
            <w:proofErr w:type="gramStart"/>
            <w:r>
              <w:rPr>
                <w:rFonts w:cs="Arial"/>
                <w:szCs w:val="18"/>
              </w:rPr>
              <w:t xml:space="preserve">   {</w:t>
            </w:r>
            <w:proofErr w:type="spellStart"/>
            <w:proofErr w:type="gramEnd"/>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"San Diego"}], </w:t>
            </w:r>
          </w:p>
          <w:p w14:paraId="3BD3982C" w14:textId="77777777" w:rsidR="00644FA3" w:rsidRDefault="00644FA3" w:rsidP="00441722">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3F81A028" w14:textId="77777777" w:rsidR="00644FA3" w:rsidRDefault="00644FA3" w:rsidP="00441722">
            <w:pPr>
              <w:pStyle w:val="TAL"/>
              <w:rPr>
                <w:rFonts w:cs="Arial"/>
                <w:szCs w:val="18"/>
              </w:rPr>
            </w:pPr>
            <w:r>
              <w:rPr>
                <w:rFonts w:cs="Arial"/>
                <w:szCs w:val="18"/>
              </w:rPr>
              <w:t>}</w:t>
            </w:r>
          </w:p>
          <w:p w14:paraId="6AEA0601" w14:textId="77777777" w:rsidR="00644FA3" w:rsidRDefault="00644FA3" w:rsidP="00441722">
            <w:pPr>
              <w:pStyle w:val="TAL"/>
              <w:rPr>
                <w:rFonts w:cs="Arial"/>
                <w:szCs w:val="18"/>
              </w:rPr>
            </w:pPr>
          </w:p>
          <w:p w14:paraId="2EF54EA6" w14:textId="77777777" w:rsidR="00644FA3" w:rsidRDefault="00644FA3" w:rsidP="00441722">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13D6FA91" w14:textId="77777777" w:rsidR="00644FA3" w:rsidRDefault="00644FA3" w:rsidP="00441722">
            <w:pPr>
              <w:pStyle w:val="TAL"/>
              <w:rPr>
                <w:rFonts w:cs="Arial"/>
                <w:szCs w:val="18"/>
              </w:rPr>
            </w:pPr>
            <w:r>
              <w:rPr>
                <w:rFonts w:cs="Arial"/>
                <w:szCs w:val="18"/>
              </w:rPr>
              <w:t>{</w:t>
            </w:r>
          </w:p>
          <w:p w14:paraId="3957525C" w14:textId="77777777" w:rsidR="00644FA3" w:rsidRDefault="00644FA3" w:rsidP="0044172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"dc-123"}], </w:t>
            </w:r>
          </w:p>
          <w:p w14:paraId="65FF6A69" w14:textId="77777777" w:rsidR="00644FA3" w:rsidRDefault="00644FA3" w:rsidP="0044172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xml:space="preserve">: "dc-456"},   </w:t>
            </w:r>
          </w:p>
          <w:p w14:paraId="12A239EE" w14:textId="77777777" w:rsidR="00644FA3" w:rsidRDefault="00644FA3" w:rsidP="00441722">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749515A2" w14:textId="77777777" w:rsidR="00644FA3" w:rsidRDefault="00644FA3" w:rsidP="00441722">
            <w:pPr>
              <w:pStyle w:val="TAL"/>
              <w:rPr>
                <w:rFonts w:cs="Arial"/>
                <w:szCs w:val="18"/>
              </w:rPr>
            </w:pPr>
            <w:r>
              <w:rPr>
                <w:rFonts w:cs="Arial"/>
                <w:szCs w:val="18"/>
              </w:rPr>
              <w:t>}</w:t>
            </w:r>
          </w:p>
          <w:p w14:paraId="166BCE35" w14:textId="77777777" w:rsidR="00644FA3" w:rsidRDefault="00644FA3" w:rsidP="00441722">
            <w:pPr>
              <w:pStyle w:val="TAL"/>
              <w:rPr>
                <w:rFonts w:cs="Arial"/>
                <w:szCs w:val="18"/>
              </w:rPr>
            </w:pPr>
          </w:p>
          <w:p w14:paraId="40D27F86" w14:textId="77777777" w:rsidR="00644FA3" w:rsidRDefault="00644FA3" w:rsidP="00441722">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66732154" w14:textId="77777777" w:rsidR="00644FA3" w:rsidRDefault="00644FA3" w:rsidP="00441722">
            <w:pPr>
              <w:pStyle w:val="TAL"/>
              <w:rPr>
                <w:rFonts w:cs="Arial"/>
                <w:szCs w:val="18"/>
              </w:rPr>
            </w:pPr>
            <w:r>
              <w:rPr>
                <w:rFonts w:cs="Arial"/>
                <w:szCs w:val="18"/>
              </w:rPr>
              <w:t>{</w:t>
            </w:r>
          </w:p>
          <w:p w14:paraId="69D271B3" w14:textId="77777777" w:rsidR="00644FA3" w:rsidRDefault="00644FA3" w:rsidP="00441722">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xml:space="preserve">: "Bath", </w:t>
            </w:r>
          </w:p>
          <w:p w14:paraId="4960C63B" w14:textId="77777777" w:rsidR="00644FA3" w:rsidRDefault="00644FA3" w:rsidP="00441722">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xml:space="preserve">: </w:t>
            </w:r>
          </w:p>
          <w:p w14:paraId="20A195FC" w14:textId="77777777" w:rsidR="00644FA3" w:rsidRDefault="00644FA3" w:rsidP="00441722">
            <w:pPr>
              <w:pStyle w:val="TAL"/>
              <w:rPr>
                <w:rFonts w:cs="Arial"/>
                <w:szCs w:val="18"/>
              </w:rPr>
            </w:pPr>
            <w:r>
              <w:rPr>
                <w:rFonts w:cs="Arial"/>
                <w:szCs w:val="18"/>
              </w:rPr>
              <w:t xml:space="preserve">         "Virginia"}]], </w:t>
            </w:r>
          </w:p>
          <w:p w14:paraId="7203A223" w14:textId="77777777" w:rsidR="00644FA3" w:rsidRDefault="00644FA3" w:rsidP="00441722">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106FFE65" w14:textId="77777777" w:rsidR="00644FA3" w:rsidRDefault="00644FA3" w:rsidP="00441722">
            <w:pPr>
              <w:pStyle w:val="TAL"/>
              <w:rPr>
                <w:rFonts w:cs="Arial"/>
                <w:szCs w:val="18"/>
              </w:rPr>
            </w:pPr>
            <w:r>
              <w:rPr>
                <w:rFonts w:cs="Arial"/>
                <w:szCs w:val="18"/>
              </w:rPr>
              <w:t>}</w:t>
            </w:r>
          </w:p>
          <w:p w14:paraId="337F2EE6" w14:textId="77777777" w:rsidR="00644FA3" w:rsidRDefault="00644FA3" w:rsidP="00441722">
            <w:pPr>
              <w:pStyle w:val="TAL"/>
              <w:rPr>
                <w:rFonts w:cs="Arial"/>
                <w:szCs w:val="18"/>
              </w:rPr>
            </w:pPr>
          </w:p>
          <w:p w14:paraId="31370EF6" w14:textId="77777777" w:rsidR="00644FA3" w:rsidRPr="00690A26" w:rsidRDefault="00644FA3" w:rsidP="00441722">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2845D24E" w14:textId="77777777" w:rsidR="00644FA3" w:rsidRPr="00690A26" w:rsidRDefault="00644FA3" w:rsidP="00441722">
            <w:pPr>
              <w:pStyle w:val="TAL"/>
              <w:rPr>
                <w:rFonts w:cs="Arial"/>
                <w:szCs w:val="18"/>
              </w:rPr>
            </w:pPr>
            <w:r w:rsidRPr="00D4681E">
              <w:t>Query-SBIProtoc1</w:t>
            </w:r>
            <w:r>
              <w:t>8</w:t>
            </w:r>
          </w:p>
        </w:tc>
      </w:tr>
      <w:tr w:rsidR="00644FA3" w:rsidRPr="00690A26" w14:paraId="622F9502"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1ED0D" w14:textId="77777777" w:rsidR="00644FA3" w:rsidRPr="00690A26" w:rsidRDefault="00644FA3" w:rsidP="00441722">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6CFF36D" w14:textId="77777777" w:rsidR="00644FA3" w:rsidRPr="00690A26" w:rsidRDefault="00644FA3" w:rsidP="00441722">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2BA5F10" w14:textId="77777777" w:rsidR="00644FA3" w:rsidRPr="00690A26" w:rsidRDefault="00644FA3" w:rsidP="00441722">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2DDA0B6" w14:textId="77777777" w:rsidR="00644FA3" w:rsidRPr="00690A26" w:rsidRDefault="00644FA3" w:rsidP="0044172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6B2CEC" w14:textId="77777777" w:rsidR="00644FA3" w:rsidRPr="00690A26" w:rsidRDefault="00644FA3" w:rsidP="00441722">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w:t>
            </w:r>
            <w:proofErr w:type="gramStart"/>
            <w:r w:rsidRPr="00690A26">
              <w:t>i.e.</w:t>
            </w:r>
            <w:proofErr w:type="gramEnd"/>
            <w:r w:rsidRPr="00690A26">
              <w:t xml:space="preserve"> SMF).</w:t>
            </w:r>
          </w:p>
        </w:tc>
        <w:tc>
          <w:tcPr>
            <w:tcW w:w="467" w:type="pct"/>
            <w:tcBorders>
              <w:top w:val="single" w:sz="4" w:space="0" w:color="auto"/>
              <w:left w:val="single" w:sz="6" w:space="0" w:color="000000"/>
              <w:bottom w:val="single" w:sz="4" w:space="0" w:color="auto"/>
              <w:right w:val="single" w:sz="6" w:space="0" w:color="000000"/>
            </w:tcBorders>
          </w:tcPr>
          <w:p w14:paraId="39A74C86" w14:textId="77777777" w:rsidR="00644FA3" w:rsidRPr="00690A26" w:rsidRDefault="00644FA3" w:rsidP="00441722">
            <w:pPr>
              <w:pStyle w:val="TAL"/>
              <w:rPr>
                <w:rFonts w:cs="Arial"/>
                <w:szCs w:val="18"/>
              </w:rPr>
            </w:pPr>
          </w:p>
        </w:tc>
      </w:tr>
      <w:tr w:rsidR="00644FA3" w:rsidRPr="00690A26" w14:paraId="6A3EC22C"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744FE2" w14:textId="77777777" w:rsidR="00644FA3" w:rsidRPr="00690A26" w:rsidRDefault="00644FA3" w:rsidP="00441722">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472968FE" w14:textId="77777777" w:rsidR="00644FA3" w:rsidRPr="00690A26" w:rsidRDefault="00644FA3" w:rsidP="00441722">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AADB496"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F5AFF1"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B7509" w14:textId="77777777" w:rsidR="00644FA3" w:rsidRPr="00690A26" w:rsidRDefault="00644FA3" w:rsidP="00441722">
            <w:pPr>
              <w:pStyle w:val="TAL"/>
            </w:pPr>
            <w:r w:rsidRPr="00690A26">
              <w:t>List of features required to be supported by the target Network Function.</w:t>
            </w:r>
          </w:p>
          <w:p w14:paraId="2575B4DC" w14:textId="77777777" w:rsidR="00644FA3" w:rsidRPr="00690A26" w:rsidRDefault="00644FA3" w:rsidP="00441722">
            <w:pPr>
              <w:pStyle w:val="TAL"/>
            </w:pPr>
            <w:r w:rsidRPr="00690A26">
              <w:t>This IE may be present only if the service-names attribute is present and if it contains a single service-name. It shall be ignored by the NRF otherwise.</w:t>
            </w:r>
          </w:p>
          <w:p w14:paraId="2FA8268D" w14:textId="77777777" w:rsidR="00644FA3" w:rsidRPr="00690A26" w:rsidRDefault="00644FA3" w:rsidP="00441722">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0DBC5C3" w14:textId="77777777" w:rsidR="00644FA3" w:rsidRPr="00690A26" w:rsidRDefault="00644FA3" w:rsidP="00441722">
            <w:pPr>
              <w:pStyle w:val="TAL"/>
            </w:pPr>
          </w:p>
        </w:tc>
      </w:tr>
      <w:tr w:rsidR="00644FA3" w:rsidRPr="00690A26" w14:paraId="49AAD872"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C0740" w14:textId="77777777" w:rsidR="00644FA3" w:rsidRPr="00690A26" w:rsidRDefault="00644FA3" w:rsidP="00441722">
            <w:pPr>
              <w:pStyle w:val="TAL"/>
            </w:pPr>
            <w:proofErr w:type="gramStart"/>
            <w:r w:rsidRPr="00690A26">
              <w:lastRenderedPageBreak/>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569EDFFD" w14:textId="77777777" w:rsidR="00644FA3" w:rsidRPr="00690A26" w:rsidRDefault="00644FA3" w:rsidP="00441722">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03E087"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C958EF" w14:textId="77777777" w:rsidR="00644FA3" w:rsidRPr="00690A26" w:rsidRDefault="00644FA3" w:rsidP="004417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5A403" w14:textId="77777777" w:rsidR="00644FA3" w:rsidRPr="00690A26" w:rsidRDefault="00644FA3" w:rsidP="00441722">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5051E31A" w14:textId="77777777" w:rsidR="00644FA3" w:rsidRPr="00690A26" w:rsidRDefault="00644FA3" w:rsidP="00441722">
            <w:pPr>
              <w:pStyle w:val="TAL"/>
            </w:pPr>
            <w:r w:rsidRPr="00690A26">
              <w:t>This IE may be present only if the service-names attribute is present.</w:t>
            </w:r>
          </w:p>
          <w:p w14:paraId="70823861" w14:textId="77777777" w:rsidR="00644FA3" w:rsidRDefault="00644FA3" w:rsidP="00441722">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4EB9DC92" w14:textId="77777777" w:rsidR="00644FA3" w:rsidRPr="00690A26" w:rsidRDefault="00644FA3" w:rsidP="00441722">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4B4FA647" w14:textId="77777777" w:rsidR="00644FA3" w:rsidRPr="00690A26" w:rsidRDefault="00644FA3" w:rsidP="00441722">
            <w:pPr>
              <w:pStyle w:val="TAL"/>
            </w:pPr>
            <w:r w:rsidRPr="00690A26">
              <w:t>Query-Params-Ext1</w:t>
            </w:r>
          </w:p>
        </w:tc>
      </w:tr>
      <w:tr w:rsidR="00644FA3" w:rsidRPr="00690A26" w14:paraId="0042618D"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E6169" w14:textId="77777777" w:rsidR="00644FA3" w:rsidRPr="00690A26" w:rsidRDefault="00644FA3" w:rsidP="00441722">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62BC460" w14:textId="77777777" w:rsidR="00644FA3" w:rsidRPr="00690A26" w:rsidRDefault="00644FA3" w:rsidP="00441722">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58195870" w14:textId="77777777" w:rsidR="00644FA3" w:rsidRPr="00690A26" w:rsidRDefault="00644FA3" w:rsidP="0044172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62980D" w14:textId="77777777" w:rsidR="00644FA3" w:rsidRPr="00690A26" w:rsidRDefault="00644FA3" w:rsidP="00441722">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022FB" w14:textId="77777777" w:rsidR="00644FA3" w:rsidRPr="00690A26" w:rsidRDefault="00644FA3" w:rsidP="00441722">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CFAE57B" w14:textId="77777777" w:rsidR="00644FA3" w:rsidRPr="00690A26" w:rsidRDefault="00644FA3" w:rsidP="00441722">
            <w:pPr>
              <w:pStyle w:val="TAL"/>
              <w:rPr>
                <w:lang w:eastAsia="zh-CN"/>
              </w:rPr>
            </w:pPr>
            <w:r w:rsidRPr="00690A26">
              <w:t>Complex-Query</w:t>
            </w:r>
          </w:p>
        </w:tc>
      </w:tr>
      <w:tr w:rsidR="00644FA3" w:rsidRPr="00690A26" w14:paraId="4A033A2D"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A504BD" w14:textId="77777777" w:rsidR="00644FA3" w:rsidRPr="00690A26" w:rsidRDefault="00644FA3" w:rsidP="00441722">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EB38814" w14:textId="77777777" w:rsidR="00644FA3" w:rsidRPr="00690A26" w:rsidRDefault="00644FA3" w:rsidP="0044172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87818B4"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586838"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30C89" w14:textId="77777777" w:rsidR="00644FA3" w:rsidRDefault="00644FA3" w:rsidP="00441722">
            <w:pPr>
              <w:pStyle w:val="TAL"/>
            </w:pPr>
            <w:r w:rsidRPr="00690A26">
              <w:t xml:space="preserve">Maximum number of </w:t>
            </w:r>
            <w:proofErr w:type="spellStart"/>
            <w:r w:rsidRPr="00690A26">
              <w:t>NFProfiles</w:t>
            </w:r>
            <w:proofErr w:type="spellEnd"/>
            <w:r w:rsidRPr="00690A26">
              <w:t xml:space="preserve"> to be returned in the response.</w:t>
            </w:r>
          </w:p>
          <w:p w14:paraId="1E24A7CF" w14:textId="77777777" w:rsidR="00644FA3" w:rsidRPr="00690A26" w:rsidRDefault="00644FA3" w:rsidP="00441722">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F4660F9" w14:textId="77777777" w:rsidR="00644FA3" w:rsidRPr="00690A26" w:rsidRDefault="00644FA3" w:rsidP="00441722">
            <w:pPr>
              <w:pStyle w:val="TAL"/>
            </w:pPr>
            <w:r w:rsidRPr="00690A26">
              <w:t>Query-Params-Ext1</w:t>
            </w:r>
          </w:p>
        </w:tc>
      </w:tr>
      <w:tr w:rsidR="00644FA3" w:rsidRPr="00690A26" w14:paraId="5E822B7A"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DBA4CA" w14:textId="77777777" w:rsidR="00644FA3" w:rsidRPr="00690A26" w:rsidRDefault="00644FA3" w:rsidP="00441722">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D4DCE6C" w14:textId="77777777" w:rsidR="00644FA3" w:rsidRPr="00690A26" w:rsidRDefault="00644FA3" w:rsidP="00441722">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CF4D495"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8C3FAD"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3D11A" w14:textId="77777777" w:rsidR="00644FA3" w:rsidRPr="00690A26" w:rsidRDefault="00644FA3" w:rsidP="00441722">
            <w:pPr>
              <w:pStyle w:val="TAL"/>
            </w:pPr>
            <w:r w:rsidRPr="00690A26">
              <w:t>Maximum payload size (before compression, if any) of the response, expressed in kilo octets.</w:t>
            </w:r>
          </w:p>
          <w:p w14:paraId="18299296" w14:textId="77777777" w:rsidR="00644FA3" w:rsidRPr="00690A26" w:rsidRDefault="00644FA3" w:rsidP="00441722">
            <w:pPr>
              <w:pStyle w:val="TAL"/>
            </w:pPr>
            <w:r w:rsidRPr="00690A26">
              <w:t>When present, the NRF shall limit the number of NF profiles returned in the response such as to not exceed the maximum payload size indicated in the request.</w:t>
            </w:r>
          </w:p>
          <w:p w14:paraId="0DE94A8E" w14:textId="77777777" w:rsidR="00644FA3" w:rsidRPr="00690A26" w:rsidRDefault="00644FA3" w:rsidP="00441722">
            <w:pPr>
              <w:pStyle w:val="TAL"/>
            </w:pPr>
            <w:r w:rsidRPr="00690A26">
              <w:t>Default</w:t>
            </w:r>
            <w:r>
              <w:t>:</w:t>
            </w:r>
            <w:r w:rsidRPr="00690A26">
              <w:t xml:space="preserve"> 124. Maximum</w:t>
            </w:r>
            <w:r>
              <w:t>:</w:t>
            </w:r>
            <w:r w:rsidRPr="00690A26">
              <w:t xml:space="preserve"> 2000 (</w:t>
            </w:r>
            <w:proofErr w:type="gramStart"/>
            <w:r w:rsidRPr="00690A26">
              <w:t>i.e.</w:t>
            </w:r>
            <w:proofErr w:type="gramEnd"/>
            <w:r w:rsidRPr="00690A26">
              <w:t xml:space="preserve"> 2 Mo).</w:t>
            </w:r>
          </w:p>
        </w:tc>
        <w:tc>
          <w:tcPr>
            <w:tcW w:w="467" w:type="pct"/>
            <w:tcBorders>
              <w:top w:val="single" w:sz="4" w:space="0" w:color="auto"/>
              <w:left w:val="single" w:sz="6" w:space="0" w:color="000000"/>
              <w:bottom w:val="single" w:sz="4" w:space="0" w:color="auto"/>
              <w:right w:val="single" w:sz="6" w:space="0" w:color="000000"/>
            </w:tcBorders>
          </w:tcPr>
          <w:p w14:paraId="49DDD6B1" w14:textId="77777777" w:rsidR="00644FA3" w:rsidRPr="00690A26" w:rsidRDefault="00644FA3" w:rsidP="00441722">
            <w:pPr>
              <w:pStyle w:val="TAL"/>
            </w:pPr>
            <w:r w:rsidRPr="00690A26">
              <w:t>Query-Params-Ext1</w:t>
            </w:r>
          </w:p>
        </w:tc>
      </w:tr>
      <w:tr w:rsidR="00644FA3" w:rsidRPr="00690A26" w14:paraId="091CE5BF"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AC5BB" w14:textId="77777777" w:rsidR="00644FA3" w:rsidRPr="00690A26" w:rsidRDefault="00644FA3" w:rsidP="00441722">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8106BAD" w14:textId="77777777" w:rsidR="00644FA3" w:rsidRPr="00690A26" w:rsidRDefault="00644FA3" w:rsidP="00441722">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8FFB666" w14:textId="77777777" w:rsidR="00644FA3" w:rsidRPr="00690A26" w:rsidRDefault="00644FA3" w:rsidP="0044172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0525EB" w14:textId="77777777" w:rsidR="00644FA3" w:rsidRPr="00690A26" w:rsidRDefault="00644FA3" w:rsidP="00441722">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C916B" w14:textId="77777777" w:rsidR="00644FA3" w:rsidRPr="00690A26" w:rsidRDefault="00644FA3" w:rsidP="00441722">
            <w:pPr>
              <w:pStyle w:val="TAL"/>
            </w:pPr>
            <w:r w:rsidRPr="00690A26">
              <w:t>Maximum payload size (before compression, if any) of the response, expressed in kilo octets.</w:t>
            </w:r>
          </w:p>
          <w:p w14:paraId="68B3A92F" w14:textId="77777777" w:rsidR="00644FA3" w:rsidRPr="00690A26" w:rsidRDefault="00644FA3" w:rsidP="00441722">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4F6E5ED1" w14:textId="77777777" w:rsidR="00644FA3" w:rsidRDefault="00644FA3" w:rsidP="00441722">
            <w:pPr>
              <w:pStyle w:val="TAL"/>
              <w:rPr>
                <w:lang w:eastAsia="zh-CN"/>
              </w:rPr>
            </w:pPr>
            <w:r>
              <w:rPr>
                <w:rFonts w:hint="eastAsia"/>
                <w:lang w:eastAsia="zh-CN"/>
              </w:rPr>
              <w:t>This query parameter is used when the consumer supports payload size bigger than 2 million octets.</w:t>
            </w:r>
          </w:p>
          <w:p w14:paraId="58386399" w14:textId="77777777" w:rsidR="00644FA3" w:rsidRPr="00690A26" w:rsidRDefault="00644FA3" w:rsidP="00441722">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651BF19" w14:textId="77777777" w:rsidR="00644FA3" w:rsidRPr="00690A26" w:rsidRDefault="00644FA3" w:rsidP="00441722">
            <w:pPr>
              <w:pStyle w:val="TAL"/>
            </w:pPr>
            <w:r w:rsidRPr="00690A26">
              <w:t>Query-Params-Ext2</w:t>
            </w:r>
          </w:p>
        </w:tc>
      </w:tr>
      <w:tr w:rsidR="00644FA3" w:rsidRPr="00690A26" w14:paraId="02EEBA88"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684B0" w14:textId="77777777" w:rsidR="00644FA3" w:rsidRPr="00690A26" w:rsidRDefault="00644FA3" w:rsidP="00441722">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733D2588" w14:textId="77777777" w:rsidR="00644FA3" w:rsidRPr="00690A26" w:rsidRDefault="00644FA3" w:rsidP="00441722">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D5CB32"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E0E926" w14:textId="77777777" w:rsidR="00644FA3" w:rsidRPr="00690A26" w:rsidRDefault="00644FA3" w:rsidP="004417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5D2230" w14:textId="77777777" w:rsidR="00644FA3" w:rsidRPr="00690A26" w:rsidRDefault="00644FA3" w:rsidP="00441722">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DF53493" w14:textId="77777777" w:rsidR="00644FA3" w:rsidRPr="00690A26" w:rsidRDefault="00644FA3" w:rsidP="00441722">
            <w:pPr>
              <w:pStyle w:val="TAL"/>
            </w:pPr>
            <w:r w:rsidRPr="00690A26">
              <w:t>Query-Params-Ext1</w:t>
            </w:r>
          </w:p>
        </w:tc>
      </w:tr>
      <w:tr w:rsidR="00644FA3" w:rsidRPr="00690A26" w14:paraId="588AEB83"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769FB1" w14:textId="77777777" w:rsidR="00644FA3" w:rsidRPr="00690A26" w:rsidRDefault="00644FA3" w:rsidP="00441722">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0D90A31" w14:textId="77777777" w:rsidR="00644FA3" w:rsidRPr="00690A26" w:rsidRDefault="00644FA3" w:rsidP="00441722">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168CFD2"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F972D8" w14:textId="77777777" w:rsidR="00644FA3" w:rsidRPr="00690A26" w:rsidRDefault="00644FA3" w:rsidP="004417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B7B438" w14:textId="77777777" w:rsidR="00644FA3" w:rsidRPr="00690A26" w:rsidRDefault="00644FA3" w:rsidP="0044172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A89839E" w14:textId="77777777" w:rsidR="00644FA3" w:rsidRPr="00690A26" w:rsidRDefault="00644FA3" w:rsidP="00441722">
            <w:pPr>
              <w:pStyle w:val="TAL"/>
            </w:pPr>
            <w:r w:rsidRPr="00690A26">
              <w:t>Query-Param-Analytics</w:t>
            </w:r>
          </w:p>
        </w:tc>
      </w:tr>
      <w:tr w:rsidR="00644FA3" w:rsidRPr="00690A26" w14:paraId="6EBD0E56"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79D362" w14:textId="77777777" w:rsidR="00644FA3" w:rsidRPr="00690A26" w:rsidRDefault="00644FA3" w:rsidP="00441722">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30AF4BCA" w14:textId="77777777" w:rsidR="00644FA3" w:rsidRPr="00690A26" w:rsidRDefault="00644FA3" w:rsidP="00441722">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FB6185"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D8FCAF" w14:textId="77777777" w:rsidR="00644FA3" w:rsidRPr="00690A26" w:rsidRDefault="00644FA3" w:rsidP="004417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62CFD2" w14:textId="77777777" w:rsidR="00644FA3" w:rsidRPr="00690A26" w:rsidRDefault="00644FA3" w:rsidP="00441722">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DCB63B6" w14:textId="77777777" w:rsidR="00644FA3" w:rsidRPr="00690A26" w:rsidRDefault="00644FA3" w:rsidP="00441722">
            <w:pPr>
              <w:pStyle w:val="TAL"/>
            </w:pPr>
            <w:r w:rsidRPr="00690A26">
              <w:t>Query-Param-Analytics</w:t>
            </w:r>
          </w:p>
        </w:tc>
      </w:tr>
      <w:tr w:rsidR="00644FA3" w:rsidRPr="00690A26" w14:paraId="2EE7424F" w14:textId="77777777" w:rsidTr="00441722">
        <w:trPr>
          <w:jc w:val="center"/>
          <w:ins w:id="116" w:author="Bruno Landais" w:date="2023-01-16T15:28: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93934" w14:textId="71A6160B" w:rsidR="00644FA3" w:rsidRPr="00690A26" w:rsidRDefault="00644FA3" w:rsidP="00644FA3">
            <w:pPr>
              <w:pStyle w:val="TAL"/>
              <w:rPr>
                <w:ins w:id="117" w:author="Bruno Landais" w:date="2023-01-16T15:28:00Z"/>
              </w:rPr>
            </w:pPr>
            <w:proofErr w:type="spellStart"/>
            <w:ins w:id="118" w:author="Bruno Landais" w:date="2023-01-16T15:28:00Z">
              <w:r>
                <w:t>upf</w:t>
              </w:r>
              <w:proofErr w:type="spellEnd"/>
              <w:r w:rsidRPr="00690A26">
                <w:t>-event-list</w:t>
              </w:r>
            </w:ins>
          </w:p>
        </w:tc>
        <w:tc>
          <w:tcPr>
            <w:tcW w:w="737" w:type="pct"/>
            <w:tcBorders>
              <w:top w:val="single" w:sz="4" w:space="0" w:color="auto"/>
              <w:left w:val="single" w:sz="6" w:space="0" w:color="000000"/>
              <w:bottom w:val="single" w:sz="4" w:space="0" w:color="auto"/>
              <w:right w:val="single" w:sz="6" w:space="0" w:color="000000"/>
            </w:tcBorders>
          </w:tcPr>
          <w:p w14:paraId="00246E1D" w14:textId="0A47B50A" w:rsidR="00644FA3" w:rsidRPr="00690A26" w:rsidRDefault="00644FA3" w:rsidP="00644FA3">
            <w:pPr>
              <w:pStyle w:val="TAL"/>
              <w:rPr>
                <w:ins w:id="119" w:author="Bruno Landais" w:date="2023-01-16T15:28:00Z"/>
              </w:rPr>
            </w:pPr>
            <w:proofErr w:type="gramStart"/>
            <w:ins w:id="120" w:author="Bruno Landais" w:date="2023-01-16T15:28:00Z">
              <w:r w:rsidRPr="00690A26">
                <w:t>array(</w:t>
              </w:r>
            </w:ins>
            <w:proofErr w:type="spellStart"/>
            <w:proofErr w:type="gramEnd"/>
            <w:ins w:id="121" w:author="Bruno Landais" w:date="2023-01-16T15:53:00Z">
              <w:r w:rsidR="00361814">
                <w:t>EventType</w:t>
              </w:r>
            </w:ins>
            <w:proofErr w:type="spellEnd"/>
            <w:ins w:id="122" w:author="Bruno Landais" w:date="2023-01-16T15:28:00Z">
              <w:r w:rsidRPr="00690A26">
                <w:t>)</w:t>
              </w:r>
            </w:ins>
          </w:p>
        </w:tc>
        <w:tc>
          <w:tcPr>
            <w:tcW w:w="160" w:type="pct"/>
            <w:tcBorders>
              <w:top w:val="single" w:sz="4" w:space="0" w:color="auto"/>
              <w:left w:val="single" w:sz="6" w:space="0" w:color="000000"/>
              <w:bottom w:val="single" w:sz="4" w:space="0" w:color="auto"/>
              <w:right w:val="single" w:sz="6" w:space="0" w:color="000000"/>
            </w:tcBorders>
          </w:tcPr>
          <w:p w14:paraId="10A1096F" w14:textId="476B611A" w:rsidR="00644FA3" w:rsidRPr="00690A26" w:rsidRDefault="00644FA3" w:rsidP="00644FA3">
            <w:pPr>
              <w:pStyle w:val="TAC"/>
              <w:rPr>
                <w:ins w:id="123" w:author="Bruno Landais" w:date="2023-01-16T15:28:00Z"/>
              </w:rPr>
            </w:pPr>
            <w:ins w:id="124" w:author="Bruno Landais" w:date="2023-01-16T15:28: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0CF391F7" w14:textId="7D791010" w:rsidR="00644FA3" w:rsidRPr="00690A26" w:rsidRDefault="00644FA3" w:rsidP="00644FA3">
            <w:pPr>
              <w:pStyle w:val="TAL"/>
              <w:rPr>
                <w:ins w:id="125" w:author="Bruno Landais" w:date="2023-01-16T15:28:00Z"/>
              </w:rPr>
            </w:pPr>
            <w:proofErr w:type="gramStart"/>
            <w:ins w:id="126" w:author="Bruno Landais" w:date="2023-01-16T15:28:00Z">
              <w:r w:rsidRPr="00690A26">
                <w:t>1..N</w:t>
              </w:r>
              <w:proofErr w:type="gramEnd"/>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3359C5" w14:textId="4BAED655" w:rsidR="00644FA3" w:rsidRPr="00690A26" w:rsidRDefault="00644FA3" w:rsidP="00644FA3">
            <w:pPr>
              <w:pStyle w:val="TAL"/>
              <w:rPr>
                <w:ins w:id="127" w:author="Bruno Landais" w:date="2023-01-16T15:28:00Z"/>
                <w:rFonts w:cs="Arial"/>
                <w:szCs w:val="18"/>
              </w:rPr>
            </w:pPr>
            <w:ins w:id="128" w:author="Bruno Landais" w:date="2023-01-16T15:28:00Z">
              <w:r w:rsidRPr="00690A26">
                <w:rPr>
                  <w:rFonts w:cs="Arial"/>
                  <w:szCs w:val="18"/>
                </w:rPr>
                <w:t xml:space="preserve">If present, this attribute shall contain the list of events requested to be supported by the </w:t>
              </w:r>
              <w:proofErr w:type="spellStart"/>
              <w:r w:rsidRPr="00690A26">
                <w:rPr>
                  <w:rFonts w:cs="Arial"/>
                  <w:szCs w:val="18"/>
                </w:rPr>
                <w:t>N</w:t>
              </w:r>
            </w:ins>
            <w:ins w:id="129" w:author="Bruno Landais" w:date="2023-01-16T15:29:00Z">
              <w:r>
                <w:rPr>
                  <w:rFonts w:cs="Arial"/>
                  <w:szCs w:val="18"/>
                </w:rPr>
                <w:t>upf</w:t>
              </w:r>
            </w:ins>
            <w:ins w:id="130" w:author="Bruno Landais" w:date="2023-01-16T15:28:00Z">
              <w:r w:rsidRPr="00690A26">
                <w:rPr>
                  <w:rFonts w:cs="Arial"/>
                  <w:szCs w:val="18"/>
                </w:rPr>
                <w:t>_Event</w:t>
              </w:r>
            </w:ins>
            <w:ins w:id="131" w:author="Bruno Landais" w:date="2023-01-16T15:29:00Z">
              <w:r>
                <w:rPr>
                  <w:rFonts w:cs="Arial"/>
                  <w:szCs w:val="18"/>
                </w:rPr>
                <w:t>Exposure</w:t>
              </w:r>
            </w:ins>
            <w:proofErr w:type="spellEnd"/>
            <w:ins w:id="132" w:author="Bruno Landais" w:date="2023-01-16T15:28:00Z">
              <w:r w:rsidRPr="00690A26">
                <w:rPr>
                  <w:rFonts w:cs="Arial"/>
                  <w:szCs w:val="18"/>
                </w:rPr>
                <w:t xml:space="preserve"> service</w:t>
              </w:r>
            </w:ins>
            <w:ins w:id="133" w:author="Bruno Landais" w:date="2023-01-16T15:29:00Z">
              <w:r>
                <w:rPr>
                  <w:rFonts w:cs="Arial"/>
                  <w:szCs w:val="18"/>
                </w:rPr>
                <w:t>. T</w:t>
              </w:r>
            </w:ins>
            <w:ins w:id="134" w:author="Bruno Landais" w:date="2023-01-16T15:28:00Z">
              <w:r w:rsidRPr="00690A26">
                <w:rPr>
                  <w:rFonts w:cs="Arial"/>
                  <w:szCs w:val="18"/>
                </w:rPr>
                <w:t xml:space="preserve">he NRF shall return </w:t>
              </w:r>
            </w:ins>
            <w:ins w:id="135" w:author="Bruno Landais" w:date="2023-01-16T15:29:00Z">
              <w:r>
                <w:rPr>
                  <w:rFonts w:cs="Arial"/>
                  <w:szCs w:val="18"/>
                </w:rPr>
                <w:t>UPFs</w:t>
              </w:r>
            </w:ins>
            <w:ins w:id="136" w:author="Bruno Landais" w:date="2023-01-16T15:28:00Z">
              <w:r w:rsidRPr="00690A26">
                <w:rPr>
                  <w:rFonts w:cs="Arial"/>
                  <w:szCs w:val="18"/>
                </w:rPr>
                <w:t xml:space="preserve"> which support all the requested events.</w:t>
              </w:r>
            </w:ins>
          </w:p>
        </w:tc>
        <w:tc>
          <w:tcPr>
            <w:tcW w:w="467" w:type="pct"/>
            <w:tcBorders>
              <w:top w:val="single" w:sz="4" w:space="0" w:color="auto"/>
              <w:left w:val="single" w:sz="6" w:space="0" w:color="000000"/>
              <w:bottom w:val="single" w:sz="4" w:space="0" w:color="auto"/>
              <w:right w:val="single" w:sz="6" w:space="0" w:color="000000"/>
            </w:tcBorders>
          </w:tcPr>
          <w:p w14:paraId="0807D0F0" w14:textId="051813B5" w:rsidR="00644FA3" w:rsidRPr="00690A26" w:rsidRDefault="00092F49" w:rsidP="00644FA3">
            <w:pPr>
              <w:pStyle w:val="TAL"/>
              <w:rPr>
                <w:ins w:id="137" w:author="Bruno Landais" w:date="2023-01-16T15:28:00Z"/>
              </w:rPr>
            </w:pPr>
            <w:ins w:id="138" w:author="Bruno Landais" w:date="2023-01-16T15:35:00Z">
              <w:r>
                <w:t>Query-UPEAS</w:t>
              </w:r>
            </w:ins>
          </w:p>
        </w:tc>
      </w:tr>
      <w:tr w:rsidR="00644FA3" w:rsidRPr="00690A26" w14:paraId="11643F42"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BF58C" w14:textId="77777777" w:rsidR="00644FA3" w:rsidRPr="00690A26" w:rsidRDefault="00644FA3" w:rsidP="00441722">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267E2E3" w14:textId="77777777" w:rsidR="00644FA3" w:rsidRPr="00690A26" w:rsidRDefault="00644FA3" w:rsidP="00441722">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677EEF1"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164A2C"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2863C9" w14:textId="77777777" w:rsidR="00644FA3" w:rsidRPr="00690A26" w:rsidRDefault="00644FA3" w:rsidP="00441722">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488DBC8" w14:textId="77777777" w:rsidR="00644FA3" w:rsidRPr="00690A26" w:rsidRDefault="00644FA3" w:rsidP="00441722">
            <w:pPr>
              <w:pStyle w:val="TAL"/>
            </w:pPr>
            <w:r w:rsidRPr="00690A26">
              <w:rPr>
                <w:rFonts w:hint="eastAsia"/>
                <w:lang w:eastAsia="zh-CN"/>
              </w:rPr>
              <w:t>MAPDU</w:t>
            </w:r>
          </w:p>
        </w:tc>
      </w:tr>
      <w:tr w:rsidR="00644FA3" w:rsidRPr="00690A26" w14:paraId="1009DF19"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B71E9" w14:textId="77777777" w:rsidR="00644FA3" w:rsidRPr="00690A26" w:rsidRDefault="00644FA3" w:rsidP="00441722">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ADD48D" w14:textId="77777777" w:rsidR="00644FA3" w:rsidRPr="00690A26" w:rsidRDefault="00644FA3" w:rsidP="0044172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C02E6C"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C188D3"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AEB34" w14:textId="77777777" w:rsidR="00644FA3" w:rsidRPr="00690A26" w:rsidRDefault="00644FA3" w:rsidP="00441722">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F0E20F3" w14:textId="77777777" w:rsidR="00644FA3" w:rsidRPr="00690A26" w:rsidRDefault="00644FA3" w:rsidP="00441722">
            <w:pPr>
              <w:pStyle w:val="TAL"/>
            </w:pPr>
          </w:p>
          <w:p w14:paraId="5C12FC3E" w14:textId="77777777" w:rsidR="00644FA3" w:rsidRPr="00690A26" w:rsidRDefault="00644FA3" w:rsidP="00441722">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F63BB00" w14:textId="77777777" w:rsidR="00644FA3" w:rsidRPr="00690A26" w:rsidRDefault="00644FA3" w:rsidP="00441722">
            <w:pPr>
              <w:pStyle w:val="TAL"/>
              <w:rPr>
                <w:lang w:eastAsia="zh-CN"/>
              </w:rPr>
            </w:pPr>
            <w:r w:rsidRPr="00690A26">
              <w:t>Query-Params-Ext2</w:t>
            </w:r>
          </w:p>
        </w:tc>
      </w:tr>
      <w:tr w:rsidR="00644FA3" w:rsidRPr="00690A26" w14:paraId="2C1DA340"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06B5E" w14:textId="77777777" w:rsidR="00644FA3" w:rsidRPr="00690A26" w:rsidRDefault="00644FA3" w:rsidP="00441722">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1E3D236" w14:textId="77777777" w:rsidR="00644FA3" w:rsidRPr="00690A26" w:rsidRDefault="00644FA3" w:rsidP="00441722">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042C06"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19A3D2"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AE6742" w14:textId="77777777" w:rsidR="00644FA3" w:rsidRPr="00690A26" w:rsidRDefault="00644FA3" w:rsidP="00441722">
            <w:pPr>
              <w:pStyle w:val="TAL"/>
            </w:pPr>
            <w:r w:rsidRPr="00690A26">
              <w:t>When present, this IE indicates that NF(s) dedicatedly serving the specified Client Type needs to be discovered. This IE may be included when target NF Type is "LMF" and "GMLC".</w:t>
            </w:r>
          </w:p>
          <w:p w14:paraId="26BC431E" w14:textId="77777777" w:rsidR="00644FA3" w:rsidRPr="00690A26" w:rsidRDefault="00644FA3" w:rsidP="00441722">
            <w:pPr>
              <w:pStyle w:val="TAL"/>
            </w:pPr>
          </w:p>
          <w:p w14:paraId="1F679E5B" w14:textId="77777777" w:rsidR="00644FA3" w:rsidRPr="00690A26" w:rsidRDefault="00644FA3" w:rsidP="00441722">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532D555" w14:textId="77777777" w:rsidR="00644FA3" w:rsidRPr="00690A26" w:rsidRDefault="00644FA3" w:rsidP="00441722">
            <w:pPr>
              <w:pStyle w:val="TAL"/>
            </w:pPr>
          </w:p>
        </w:tc>
        <w:tc>
          <w:tcPr>
            <w:tcW w:w="467" w:type="pct"/>
            <w:tcBorders>
              <w:top w:val="single" w:sz="4" w:space="0" w:color="auto"/>
              <w:left w:val="single" w:sz="6" w:space="0" w:color="000000"/>
              <w:bottom w:val="single" w:sz="4" w:space="0" w:color="auto"/>
              <w:right w:val="single" w:sz="6" w:space="0" w:color="000000"/>
            </w:tcBorders>
          </w:tcPr>
          <w:p w14:paraId="6A2F1AA2" w14:textId="77777777" w:rsidR="00644FA3" w:rsidRPr="00690A26" w:rsidRDefault="00644FA3" w:rsidP="00441722">
            <w:pPr>
              <w:pStyle w:val="TAL"/>
            </w:pPr>
            <w:r w:rsidRPr="00690A26">
              <w:t>Query-Params-Ext2</w:t>
            </w:r>
          </w:p>
        </w:tc>
      </w:tr>
      <w:tr w:rsidR="00644FA3" w:rsidRPr="00690A26" w14:paraId="16AA1CEF"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CA565" w14:textId="77777777" w:rsidR="00644FA3" w:rsidRPr="00690A26" w:rsidRDefault="00644FA3" w:rsidP="00441722">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6831D0AE" w14:textId="77777777" w:rsidR="00644FA3" w:rsidRPr="00690A26" w:rsidRDefault="00644FA3" w:rsidP="00441722">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1F9DDE"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834C1"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20C8132" w14:textId="77777777" w:rsidR="00644FA3" w:rsidRPr="00690A26" w:rsidRDefault="00644FA3" w:rsidP="00441722">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C50DAB" w14:textId="77777777" w:rsidR="00644FA3" w:rsidRPr="00690A26" w:rsidRDefault="00644FA3" w:rsidP="00441722">
            <w:pPr>
              <w:pStyle w:val="TAL"/>
            </w:pPr>
            <w:r w:rsidRPr="00690A26">
              <w:t>Query-Params-Ext2</w:t>
            </w:r>
          </w:p>
        </w:tc>
      </w:tr>
      <w:tr w:rsidR="00644FA3" w:rsidRPr="00690A26" w14:paraId="5D7EB87D"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4BF10" w14:textId="77777777" w:rsidR="00644FA3" w:rsidRPr="00690A26" w:rsidRDefault="00644FA3" w:rsidP="00441722">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7C2922A" w14:textId="77777777" w:rsidR="00644FA3" w:rsidRPr="00690A26" w:rsidRDefault="00644FA3" w:rsidP="00441722">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E6E4ECA"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D18D32"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22B412" w14:textId="77777777" w:rsidR="00644FA3" w:rsidRPr="00690A26" w:rsidRDefault="00644FA3" w:rsidP="00441722">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62E883" w14:textId="77777777" w:rsidR="00644FA3" w:rsidRPr="00690A26" w:rsidRDefault="00644FA3" w:rsidP="00441722">
            <w:pPr>
              <w:pStyle w:val="TAL"/>
            </w:pPr>
            <w:r w:rsidRPr="00690A26">
              <w:t>Query-Params-Ext2</w:t>
            </w:r>
          </w:p>
        </w:tc>
      </w:tr>
      <w:tr w:rsidR="00644FA3" w:rsidRPr="00690A26" w14:paraId="29B488BC"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87783" w14:textId="77777777" w:rsidR="00644FA3" w:rsidRPr="00690A26" w:rsidRDefault="00644FA3" w:rsidP="00441722">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58DD034" w14:textId="77777777" w:rsidR="00644FA3" w:rsidRPr="00690A26" w:rsidRDefault="00644FA3" w:rsidP="00441722">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C793F26"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7849A2"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AD817F" w14:textId="77777777" w:rsidR="00644FA3" w:rsidRPr="00690A26" w:rsidRDefault="00644FA3" w:rsidP="00441722">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w:t>
            </w:r>
            <w:proofErr w:type="gramStart"/>
            <w:r>
              <w:t>i.e.</w:t>
            </w:r>
            <w:proofErr w:type="gramEnd"/>
            <w:r>
              <w:t xml:space="preserv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A4DE770" w14:textId="77777777" w:rsidR="00644FA3" w:rsidRPr="00690A26" w:rsidRDefault="00644FA3" w:rsidP="00441722">
            <w:pPr>
              <w:pStyle w:val="TAL"/>
            </w:pPr>
            <w:r w:rsidRPr="00690A26">
              <w:t>Query-Params-Ext2</w:t>
            </w:r>
          </w:p>
        </w:tc>
      </w:tr>
      <w:tr w:rsidR="00644FA3" w:rsidRPr="00690A26" w14:paraId="75BA1B22"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EE4DFF" w14:textId="77777777" w:rsidR="00644FA3" w:rsidRPr="00690A26" w:rsidRDefault="00644FA3" w:rsidP="00441722">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A32DDDF" w14:textId="77777777" w:rsidR="00644FA3" w:rsidRPr="00690A26" w:rsidRDefault="00644FA3" w:rsidP="00441722">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766A42" w14:textId="77777777" w:rsidR="00644FA3" w:rsidRPr="00690A26" w:rsidRDefault="00644FA3" w:rsidP="00441722">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5D7534C"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A364F8" w14:textId="77777777" w:rsidR="00644FA3" w:rsidRDefault="00644FA3" w:rsidP="00441722">
            <w:pPr>
              <w:pStyle w:val="TAL"/>
            </w:pPr>
            <w:r w:rsidRPr="00690A26">
              <w:t>This IE shall be included when NF services of a specific SNPN need to be discovered. When included, this IE shall contain the PLMN ID and NID of the target NF.</w:t>
            </w:r>
          </w:p>
          <w:p w14:paraId="4765808B" w14:textId="77777777" w:rsidR="00644FA3" w:rsidRPr="00690A26" w:rsidRDefault="00644FA3" w:rsidP="00441722">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C01377B" w14:textId="77777777" w:rsidR="00644FA3" w:rsidRPr="00690A26" w:rsidRDefault="00644FA3" w:rsidP="00441722">
            <w:pPr>
              <w:pStyle w:val="TAL"/>
            </w:pPr>
            <w:r w:rsidRPr="00690A26">
              <w:rPr>
                <w:noProof/>
                <w:lang w:eastAsia="zh-CN"/>
              </w:rPr>
              <w:t>Query-Params-Ext2</w:t>
            </w:r>
          </w:p>
        </w:tc>
      </w:tr>
      <w:tr w:rsidR="00644FA3" w:rsidRPr="00690A26" w14:paraId="7B16F5FD"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FE30E" w14:textId="77777777" w:rsidR="00644FA3" w:rsidRPr="00690A26" w:rsidRDefault="00644FA3" w:rsidP="00441722">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9A68C18" w14:textId="77777777" w:rsidR="00644FA3" w:rsidRPr="00690A26" w:rsidRDefault="00644FA3" w:rsidP="00441722">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5593FE0" w14:textId="77777777" w:rsidR="00644FA3" w:rsidRPr="00690A26" w:rsidRDefault="00644FA3" w:rsidP="0044172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F42EF7" w14:textId="77777777" w:rsidR="00644FA3" w:rsidRPr="00690A26" w:rsidRDefault="00644FA3" w:rsidP="00441722">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BABB96" w14:textId="77777777" w:rsidR="00644FA3" w:rsidRPr="00690A26" w:rsidRDefault="00644FA3" w:rsidP="00441722">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3BB14BA" w14:textId="77777777" w:rsidR="00644FA3" w:rsidRPr="00690A26" w:rsidRDefault="00644FA3" w:rsidP="00441722">
            <w:pPr>
              <w:pStyle w:val="TAL"/>
              <w:rPr>
                <w:noProof/>
                <w:lang w:eastAsia="zh-CN"/>
              </w:rPr>
            </w:pPr>
            <w:r w:rsidRPr="00690A26">
              <w:rPr>
                <w:noProof/>
                <w:lang w:eastAsia="zh-CN"/>
              </w:rPr>
              <w:t>Query-Params-Ext2</w:t>
            </w:r>
          </w:p>
        </w:tc>
      </w:tr>
      <w:tr w:rsidR="00644FA3" w:rsidRPr="00690A26" w14:paraId="587B21AF"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7E39F" w14:textId="77777777" w:rsidR="00644FA3" w:rsidRPr="00690A26" w:rsidRDefault="00644FA3" w:rsidP="00441722">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D141636" w14:textId="77777777" w:rsidR="00644FA3" w:rsidRPr="00690A26" w:rsidRDefault="00644FA3" w:rsidP="00441722">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6A51273" w14:textId="77777777" w:rsidR="00644FA3" w:rsidRPr="00690A26" w:rsidRDefault="00644FA3" w:rsidP="0044172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C190ED" w14:textId="77777777" w:rsidR="00644FA3" w:rsidRPr="00690A26" w:rsidRDefault="00644FA3" w:rsidP="0044172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1DB6C" w14:textId="77777777" w:rsidR="00644FA3" w:rsidRPr="00690A26" w:rsidRDefault="00644FA3" w:rsidP="00441722">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CAB7381" w14:textId="77777777" w:rsidR="00644FA3" w:rsidRPr="00690A26" w:rsidRDefault="00644FA3" w:rsidP="00441722">
            <w:pPr>
              <w:pStyle w:val="TAL"/>
              <w:rPr>
                <w:noProof/>
                <w:lang w:eastAsia="zh-CN"/>
              </w:rPr>
            </w:pPr>
            <w:r w:rsidRPr="00690A26">
              <w:t>Query-Params-Ext2</w:t>
            </w:r>
          </w:p>
        </w:tc>
      </w:tr>
      <w:tr w:rsidR="00644FA3" w:rsidRPr="00690A26" w14:paraId="50B16F4C"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8204D" w14:textId="77777777" w:rsidR="00644FA3" w:rsidRPr="00690A26" w:rsidRDefault="00644FA3" w:rsidP="00441722">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68BE8C3" w14:textId="77777777" w:rsidR="00644FA3" w:rsidRPr="00690A26" w:rsidRDefault="00644FA3" w:rsidP="00441722">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06D62ED" w14:textId="77777777" w:rsidR="00644FA3" w:rsidRPr="00690A26" w:rsidRDefault="00644FA3" w:rsidP="0044172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78C8A7" w14:textId="77777777" w:rsidR="00644FA3" w:rsidRPr="00690A26" w:rsidRDefault="00644FA3" w:rsidP="0044172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6B577" w14:textId="77777777" w:rsidR="00644FA3" w:rsidRPr="00690A26" w:rsidRDefault="00644FA3" w:rsidP="00441722">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175C72EB" w14:textId="77777777" w:rsidR="00644FA3" w:rsidRPr="00690A26" w:rsidRDefault="00644FA3" w:rsidP="00441722">
            <w:pPr>
              <w:pStyle w:val="TAL"/>
              <w:rPr>
                <w:noProof/>
                <w:lang w:eastAsia="zh-CN"/>
              </w:rPr>
            </w:pPr>
            <w:r w:rsidRPr="00690A26">
              <w:t>Query-Params-Ext2</w:t>
            </w:r>
          </w:p>
        </w:tc>
      </w:tr>
      <w:tr w:rsidR="00644FA3" w:rsidRPr="00690A26" w14:paraId="5FC88C0F"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078CDA" w14:textId="77777777" w:rsidR="00644FA3" w:rsidRPr="00690A26" w:rsidRDefault="00644FA3" w:rsidP="00441722">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6B363A8" w14:textId="77777777" w:rsidR="00644FA3" w:rsidRPr="00690A26" w:rsidRDefault="00644FA3" w:rsidP="00441722">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B03036B" w14:textId="77777777" w:rsidR="00644FA3" w:rsidRPr="00690A26" w:rsidRDefault="00644FA3" w:rsidP="00441722">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A6DC1D" w14:textId="77777777" w:rsidR="00644FA3" w:rsidRPr="00690A26" w:rsidRDefault="00644FA3" w:rsidP="00441722">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571FDF" w14:textId="77777777" w:rsidR="00644FA3" w:rsidRPr="00690A26" w:rsidRDefault="00644FA3" w:rsidP="00441722">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A6E97F6" w14:textId="77777777" w:rsidR="00644FA3" w:rsidRPr="00690A26" w:rsidRDefault="00644FA3" w:rsidP="00441722">
            <w:pPr>
              <w:pStyle w:val="TAL"/>
            </w:pPr>
            <w:r w:rsidRPr="00690A26">
              <w:t>Query-Params-Ext2</w:t>
            </w:r>
          </w:p>
        </w:tc>
      </w:tr>
      <w:tr w:rsidR="00644FA3" w:rsidRPr="00690A26" w14:paraId="26FD2323"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B21788" w14:textId="77777777" w:rsidR="00644FA3" w:rsidRPr="00690A26" w:rsidRDefault="00644FA3" w:rsidP="00441722">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A3D8E73" w14:textId="77777777" w:rsidR="00644FA3" w:rsidRPr="00690A26" w:rsidRDefault="00644FA3" w:rsidP="00441722">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8ECE02" w14:textId="77777777" w:rsidR="00644FA3" w:rsidRPr="00690A26" w:rsidRDefault="00644FA3" w:rsidP="0044172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8202B6" w14:textId="77777777" w:rsidR="00644FA3" w:rsidRPr="00690A26" w:rsidRDefault="00644FA3" w:rsidP="0044172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AECDBD" w14:textId="77777777" w:rsidR="00644FA3" w:rsidRPr="00690A26" w:rsidRDefault="00644FA3" w:rsidP="00441722">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217D2C2" w14:textId="77777777" w:rsidR="00644FA3" w:rsidRPr="00690A26" w:rsidRDefault="00644FA3" w:rsidP="00441722">
            <w:pPr>
              <w:pStyle w:val="TAL"/>
            </w:pPr>
            <w:r w:rsidRPr="00690A26">
              <w:t>Query-Params-Ext2</w:t>
            </w:r>
          </w:p>
        </w:tc>
      </w:tr>
      <w:tr w:rsidR="00644FA3" w:rsidRPr="00690A26" w14:paraId="3DB6E26A"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9B434" w14:textId="77777777" w:rsidR="00644FA3" w:rsidRPr="00690A26" w:rsidRDefault="00644FA3" w:rsidP="00441722">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38C31B76" w14:textId="77777777" w:rsidR="00644FA3" w:rsidRPr="00690A26" w:rsidRDefault="00644FA3" w:rsidP="00441722">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015F46" w14:textId="77777777" w:rsidR="00644FA3" w:rsidRPr="00690A26" w:rsidRDefault="00644FA3" w:rsidP="0044172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0DF5D" w14:textId="77777777" w:rsidR="00644FA3" w:rsidRPr="00690A26" w:rsidRDefault="00644FA3" w:rsidP="0044172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75D1F1" w14:textId="77777777" w:rsidR="00644FA3" w:rsidRDefault="00644FA3" w:rsidP="00441722">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603FE9D" w14:textId="77777777" w:rsidR="00644FA3" w:rsidRDefault="00644FA3" w:rsidP="00441722">
            <w:pPr>
              <w:pStyle w:val="TAL"/>
            </w:pPr>
          </w:p>
          <w:p w14:paraId="424BB4D0" w14:textId="77777777" w:rsidR="00644FA3" w:rsidRPr="00690A26" w:rsidRDefault="00644FA3" w:rsidP="00441722">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6458FD" w14:textId="77777777" w:rsidR="00644FA3" w:rsidRPr="00690A26" w:rsidRDefault="00644FA3" w:rsidP="00441722">
            <w:pPr>
              <w:pStyle w:val="TAL"/>
            </w:pPr>
            <w:r w:rsidRPr="00690A26">
              <w:t>Query-Params-Ext2</w:t>
            </w:r>
          </w:p>
        </w:tc>
      </w:tr>
      <w:tr w:rsidR="00644FA3" w:rsidRPr="00690A26" w14:paraId="586FCBC7"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8C3C4" w14:textId="77777777" w:rsidR="00644FA3" w:rsidRPr="00690A26" w:rsidRDefault="00644FA3" w:rsidP="00441722">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4D1B0614" w14:textId="77777777" w:rsidR="00644FA3" w:rsidRPr="00690A26" w:rsidRDefault="00644FA3" w:rsidP="00441722">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0C4F8DF"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8C410D"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A878DA" w14:textId="77777777" w:rsidR="00644FA3" w:rsidRPr="00690A26" w:rsidRDefault="00644FA3" w:rsidP="00441722">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430F09B" w14:textId="77777777" w:rsidR="00644FA3" w:rsidRPr="00690A26" w:rsidRDefault="00644FA3" w:rsidP="00441722">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48B20A3" w14:textId="77777777" w:rsidR="00644FA3" w:rsidRPr="00690A26" w:rsidRDefault="00644FA3" w:rsidP="00441722">
            <w:pPr>
              <w:pStyle w:val="TAL"/>
            </w:pPr>
            <w:r w:rsidRPr="00690A26">
              <w:t>Query-Params-Ext2</w:t>
            </w:r>
          </w:p>
        </w:tc>
      </w:tr>
      <w:tr w:rsidR="00644FA3" w:rsidRPr="00690A26" w14:paraId="2E21938C"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E984D5" w14:textId="77777777" w:rsidR="00644FA3" w:rsidRPr="00690A26" w:rsidRDefault="00644FA3" w:rsidP="00441722">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099BCAA" w14:textId="77777777" w:rsidR="00644FA3" w:rsidRPr="00690A26" w:rsidRDefault="00644FA3" w:rsidP="00441722">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E7A511"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B458D1"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00306" w14:textId="77777777" w:rsidR="00644FA3" w:rsidRPr="00690A26" w:rsidRDefault="00644FA3" w:rsidP="00441722">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B40C063" w14:textId="77777777" w:rsidR="00644FA3" w:rsidRPr="00690A26" w:rsidRDefault="00644FA3" w:rsidP="00441722">
            <w:pPr>
              <w:pStyle w:val="TAL"/>
            </w:pPr>
            <w:r w:rsidRPr="00690A26">
              <w:t>Query-Params-Ext2</w:t>
            </w:r>
          </w:p>
        </w:tc>
      </w:tr>
      <w:tr w:rsidR="00644FA3" w:rsidRPr="00690A26" w14:paraId="35641FA0"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625D1" w14:textId="77777777" w:rsidR="00644FA3" w:rsidRPr="00690A26" w:rsidRDefault="00644FA3" w:rsidP="00441722">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785B977" w14:textId="77777777" w:rsidR="00644FA3" w:rsidRPr="00690A26" w:rsidRDefault="00644FA3" w:rsidP="00441722">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028CB58"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0DC2E3" w14:textId="77777777" w:rsidR="00644FA3" w:rsidRPr="00690A26" w:rsidRDefault="00644FA3" w:rsidP="004417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FA6916" w14:textId="77777777" w:rsidR="00644FA3" w:rsidRPr="00690A26" w:rsidRDefault="00644FA3" w:rsidP="00441722">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B9E5D09" w14:textId="77777777" w:rsidR="00644FA3" w:rsidRPr="00690A26" w:rsidRDefault="00644FA3" w:rsidP="00441722">
            <w:pPr>
              <w:pStyle w:val="TAL"/>
            </w:pPr>
            <w:r w:rsidRPr="00690A26">
              <w:t>Query-Params-Ext2</w:t>
            </w:r>
          </w:p>
        </w:tc>
      </w:tr>
      <w:tr w:rsidR="00644FA3" w:rsidRPr="00690A26" w14:paraId="3DB78505"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E129E" w14:textId="77777777" w:rsidR="00644FA3" w:rsidRPr="00690A26" w:rsidRDefault="00644FA3" w:rsidP="00441722">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5BD1AE7" w14:textId="77777777" w:rsidR="00644FA3" w:rsidRPr="00690A26" w:rsidRDefault="00644FA3" w:rsidP="00441722">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2BDF227"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FF7AA9"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1A3F3" w14:textId="77777777" w:rsidR="00644FA3" w:rsidRPr="00690A26" w:rsidRDefault="00644FA3" w:rsidP="00441722">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16CB732D" w14:textId="77777777" w:rsidR="00644FA3" w:rsidRPr="00690A26" w:rsidRDefault="00644FA3" w:rsidP="00441722">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60E4D48" w14:textId="77777777" w:rsidR="00644FA3" w:rsidRPr="00690A26" w:rsidRDefault="00644FA3" w:rsidP="00441722">
            <w:pPr>
              <w:pStyle w:val="TAL"/>
            </w:pPr>
            <w:r w:rsidRPr="00690A26">
              <w:t>Query-Params-Ext2</w:t>
            </w:r>
          </w:p>
        </w:tc>
      </w:tr>
      <w:tr w:rsidR="00644FA3" w:rsidRPr="00690A26" w14:paraId="77317A75"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6DDB1" w14:textId="77777777" w:rsidR="00644FA3" w:rsidRPr="00690A26" w:rsidRDefault="00644FA3" w:rsidP="00441722">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F23B714" w14:textId="77777777" w:rsidR="00644FA3" w:rsidRPr="00690A26" w:rsidRDefault="00644FA3" w:rsidP="00441722">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83343B2" w14:textId="77777777" w:rsidR="00644FA3" w:rsidRPr="00690A26"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B8DDCE" w14:textId="77777777" w:rsidR="00644FA3" w:rsidRPr="00690A26" w:rsidRDefault="00644FA3" w:rsidP="004417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21EF04" w14:textId="77777777" w:rsidR="00644FA3" w:rsidRDefault="00644FA3" w:rsidP="00441722">
            <w:pPr>
              <w:pStyle w:val="TAL"/>
              <w:rPr>
                <w:rFonts w:cs="Arial"/>
                <w:szCs w:val="18"/>
              </w:rPr>
            </w:pPr>
            <w:r>
              <w:rPr>
                <w:rFonts w:cs="Arial"/>
                <w:szCs w:val="18"/>
              </w:rPr>
              <w:t>This IE may be included when "</w:t>
            </w:r>
            <w:r>
              <w:t>notification-type" IE is present with value "N1_MESSAGES".</w:t>
            </w:r>
          </w:p>
          <w:p w14:paraId="4CDB5BB9" w14:textId="77777777" w:rsidR="00644FA3" w:rsidRDefault="00644FA3" w:rsidP="00441722">
            <w:pPr>
              <w:pStyle w:val="TAL"/>
              <w:rPr>
                <w:rFonts w:cs="Arial"/>
                <w:szCs w:val="18"/>
              </w:rPr>
            </w:pPr>
          </w:p>
          <w:p w14:paraId="165A97EF" w14:textId="77777777" w:rsidR="00644FA3" w:rsidRDefault="00644FA3" w:rsidP="00441722">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2C83697E" w14:textId="77777777" w:rsidR="00644FA3" w:rsidRPr="00690A26" w:rsidRDefault="00644FA3" w:rsidP="0044172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872CD0E" w14:textId="77777777" w:rsidR="00644FA3" w:rsidRPr="00690A26" w:rsidRDefault="00644FA3" w:rsidP="00441722">
            <w:pPr>
              <w:pStyle w:val="TAL"/>
            </w:pPr>
            <w:r>
              <w:t>Query-Params-Ext3</w:t>
            </w:r>
          </w:p>
        </w:tc>
      </w:tr>
      <w:tr w:rsidR="00644FA3" w:rsidRPr="00690A26" w14:paraId="5DFBF93C"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3DBAE" w14:textId="77777777" w:rsidR="00644FA3" w:rsidRPr="00690A26" w:rsidRDefault="00644FA3" w:rsidP="00441722">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207F81BF" w14:textId="77777777" w:rsidR="00644FA3" w:rsidRPr="00690A26" w:rsidRDefault="00644FA3" w:rsidP="00441722">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6A14691" w14:textId="77777777" w:rsidR="00644FA3" w:rsidRPr="00690A26"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41CFBC6" w14:textId="77777777" w:rsidR="00644FA3" w:rsidRPr="00690A26" w:rsidRDefault="00644FA3" w:rsidP="004417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39F43" w14:textId="77777777" w:rsidR="00644FA3" w:rsidRDefault="00644FA3" w:rsidP="00441722">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B31C05B" w14:textId="77777777" w:rsidR="00644FA3" w:rsidRDefault="00644FA3" w:rsidP="00441722">
            <w:pPr>
              <w:pStyle w:val="TAL"/>
              <w:rPr>
                <w:rFonts w:cs="Arial"/>
                <w:szCs w:val="18"/>
              </w:rPr>
            </w:pPr>
          </w:p>
          <w:p w14:paraId="2EAD35EE" w14:textId="77777777" w:rsidR="00644FA3" w:rsidRDefault="00644FA3" w:rsidP="00441722">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5FAC141" w14:textId="77777777" w:rsidR="00644FA3" w:rsidRPr="00690A26" w:rsidRDefault="00644FA3" w:rsidP="00441722">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FD4B3A1" w14:textId="77777777" w:rsidR="00644FA3" w:rsidRPr="00690A26" w:rsidRDefault="00644FA3" w:rsidP="00441722">
            <w:pPr>
              <w:pStyle w:val="TAL"/>
            </w:pPr>
            <w:r>
              <w:t>Query-Params-Ext3</w:t>
            </w:r>
          </w:p>
        </w:tc>
      </w:tr>
      <w:tr w:rsidR="00644FA3" w:rsidRPr="00690A26" w14:paraId="05A98817"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55328" w14:textId="77777777" w:rsidR="00644FA3" w:rsidRPr="00690A26" w:rsidRDefault="00644FA3" w:rsidP="00441722">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49A3EFA3" w14:textId="77777777" w:rsidR="00644FA3" w:rsidRPr="00690A26" w:rsidRDefault="00644FA3" w:rsidP="00441722">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12D0C58" w14:textId="77777777" w:rsidR="00644FA3" w:rsidRPr="00690A26" w:rsidRDefault="00644FA3" w:rsidP="00441722">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83F546D" w14:textId="77777777" w:rsidR="00644FA3" w:rsidRPr="00690A26" w:rsidRDefault="00644FA3" w:rsidP="00441722">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96A5E0" w14:textId="77777777" w:rsidR="00644FA3" w:rsidRDefault="00644FA3" w:rsidP="00441722">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E6658C4" w14:textId="77777777" w:rsidR="00644FA3" w:rsidRPr="00690A26" w:rsidRDefault="00644FA3" w:rsidP="00441722">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768419A" w14:textId="77777777" w:rsidR="00644FA3" w:rsidRPr="00690A26" w:rsidRDefault="00644FA3" w:rsidP="00441722">
            <w:pPr>
              <w:pStyle w:val="TAL"/>
            </w:pPr>
            <w:r w:rsidRPr="00690A26">
              <w:t>Query-Params-Ext2</w:t>
            </w:r>
          </w:p>
        </w:tc>
      </w:tr>
      <w:tr w:rsidR="00644FA3" w:rsidRPr="00690A26" w14:paraId="3495541D"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D69759" w14:textId="77777777" w:rsidR="00644FA3" w:rsidRPr="00690A26" w:rsidRDefault="00644FA3" w:rsidP="00441722">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A7905A0" w14:textId="77777777" w:rsidR="00644FA3" w:rsidRPr="00690A26" w:rsidRDefault="00644FA3" w:rsidP="00441722">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D9B23A" w14:textId="77777777" w:rsidR="00644FA3" w:rsidRPr="00690A26" w:rsidRDefault="00644FA3" w:rsidP="0044172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973284" w14:textId="77777777" w:rsidR="00644FA3" w:rsidRPr="00690A26" w:rsidRDefault="00644FA3" w:rsidP="0044172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9A474" w14:textId="77777777" w:rsidR="00644FA3" w:rsidRPr="00690A26" w:rsidRDefault="00644FA3" w:rsidP="00441722">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1A6E050" w14:textId="77777777" w:rsidR="00644FA3" w:rsidRPr="00690A26" w:rsidRDefault="00644FA3" w:rsidP="00441722">
            <w:pPr>
              <w:pStyle w:val="TAL"/>
              <w:rPr>
                <w:rFonts w:cs="Arial"/>
                <w:szCs w:val="18"/>
                <w:lang w:eastAsia="zh-CN"/>
              </w:rPr>
            </w:pPr>
            <w:r w:rsidRPr="00690A26">
              <w:rPr>
                <w:rFonts w:cs="Arial"/>
                <w:szCs w:val="18"/>
              </w:rPr>
              <w:t>pattern: "</w:t>
            </w:r>
            <w:proofErr w:type="gramStart"/>
            <w:r>
              <w:rPr>
                <w:rFonts w:cs="Arial"/>
                <w:szCs w:val="18"/>
              </w:rPr>
              <w:t>^</w:t>
            </w:r>
            <w:r w:rsidRPr="00690A26">
              <w:rPr>
                <w:rFonts w:cs="Arial"/>
                <w:szCs w:val="18"/>
              </w:rPr>
              <w:t>[</w:t>
            </w:r>
            <w:proofErr w:type="gramEnd"/>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F845AA" w14:textId="77777777" w:rsidR="00644FA3" w:rsidRPr="00690A26" w:rsidRDefault="00644FA3" w:rsidP="00441722">
            <w:pPr>
              <w:pStyle w:val="TAL"/>
            </w:pPr>
            <w:r w:rsidRPr="00690A26">
              <w:t>Query-Params-Ext2</w:t>
            </w:r>
          </w:p>
        </w:tc>
      </w:tr>
      <w:tr w:rsidR="00644FA3" w:rsidRPr="00690A26" w14:paraId="104409E1"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8AFB4" w14:textId="77777777" w:rsidR="00644FA3" w:rsidRPr="00690A26" w:rsidRDefault="00644FA3" w:rsidP="00441722">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31097E0F" w14:textId="77777777" w:rsidR="00644FA3" w:rsidRPr="00690A26" w:rsidRDefault="00644FA3" w:rsidP="0044172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435CDFB" w14:textId="77777777" w:rsidR="00644FA3" w:rsidRPr="00690A26"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2BE96E" w14:textId="77777777" w:rsidR="00644FA3" w:rsidRPr="00690A26" w:rsidRDefault="00644FA3" w:rsidP="004417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A6F33B" w14:textId="77777777" w:rsidR="00644FA3" w:rsidRPr="00690A26" w:rsidRDefault="00644FA3" w:rsidP="00441722">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CE0936" w14:textId="77777777" w:rsidR="00644FA3" w:rsidRPr="00690A26" w:rsidRDefault="00644FA3" w:rsidP="00441722">
            <w:pPr>
              <w:pStyle w:val="TAL"/>
            </w:pPr>
            <w:r w:rsidRPr="00690A26">
              <w:t>Query-Params-Ext</w:t>
            </w:r>
            <w:r>
              <w:t>3</w:t>
            </w:r>
          </w:p>
        </w:tc>
      </w:tr>
      <w:tr w:rsidR="00644FA3" w:rsidRPr="00690A26" w14:paraId="3E6AB6B4"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BA521" w14:textId="77777777" w:rsidR="00644FA3" w:rsidRPr="00690A26" w:rsidRDefault="00644FA3" w:rsidP="00441722">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143A92CC" w14:textId="77777777" w:rsidR="00644FA3" w:rsidRPr="00690A26" w:rsidRDefault="00644FA3" w:rsidP="0044172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61E4B3E" w14:textId="77777777" w:rsidR="00644FA3" w:rsidRPr="00690A26"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3946AA" w14:textId="77777777" w:rsidR="00644FA3" w:rsidRPr="00690A26" w:rsidRDefault="00644FA3" w:rsidP="004417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58C9FC" w14:textId="77777777" w:rsidR="00644FA3" w:rsidRPr="00690A26" w:rsidRDefault="00644FA3" w:rsidP="00441722">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49CDD9" w14:textId="77777777" w:rsidR="00644FA3" w:rsidRPr="00690A26" w:rsidRDefault="00644FA3" w:rsidP="00441722">
            <w:pPr>
              <w:pStyle w:val="TAL"/>
            </w:pPr>
            <w:r w:rsidRPr="00690A26">
              <w:t>Query-Params-Ext</w:t>
            </w:r>
            <w:r>
              <w:t>3</w:t>
            </w:r>
          </w:p>
        </w:tc>
      </w:tr>
      <w:tr w:rsidR="00644FA3" w:rsidRPr="00690A26" w14:paraId="5050BC6D"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FEC10" w14:textId="77777777" w:rsidR="00644FA3" w:rsidRPr="00690A26" w:rsidRDefault="00644FA3" w:rsidP="00441722">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53FDF07" w14:textId="77777777" w:rsidR="00644FA3" w:rsidRPr="00690A26" w:rsidRDefault="00644FA3" w:rsidP="0044172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E5BF8BE" w14:textId="77777777" w:rsidR="00644FA3" w:rsidRPr="00690A26"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626BC4" w14:textId="77777777" w:rsidR="00644FA3" w:rsidRPr="00690A26" w:rsidRDefault="00644FA3" w:rsidP="004417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CCF067" w14:textId="77777777" w:rsidR="00644FA3" w:rsidRPr="00690A26" w:rsidRDefault="00644FA3" w:rsidP="00441722">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2F9415" w14:textId="77777777" w:rsidR="00644FA3" w:rsidRPr="00690A26" w:rsidRDefault="00644FA3" w:rsidP="00441722">
            <w:pPr>
              <w:pStyle w:val="TAL"/>
            </w:pPr>
            <w:r w:rsidRPr="00690A26">
              <w:t>Query-Params-Ext</w:t>
            </w:r>
            <w:r>
              <w:t>3</w:t>
            </w:r>
          </w:p>
        </w:tc>
      </w:tr>
      <w:tr w:rsidR="00644FA3" w:rsidRPr="00690A26" w14:paraId="4120BF7A"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59706C" w14:textId="77777777" w:rsidR="00644FA3" w:rsidRPr="00690A26" w:rsidRDefault="00644FA3" w:rsidP="00441722">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63ABC5F" w14:textId="77777777" w:rsidR="00644FA3" w:rsidRPr="00690A26" w:rsidRDefault="00644FA3" w:rsidP="00441722">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5959E3"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DA16FC"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079E5" w14:textId="77777777" w:rsidR="00644FA3" w:rsidRPr="00690A26" w:rsidRDefault="00644FA3" w:rsidP="00441722">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E411073" w14:textId="77777777" w:rsidR="00644FA3" w:rsidRPr="00690A26" w:rsidRDefault="00644FA3" w:rsidP="00441722">
            <w:pPr>
              <w:pStyle w:val="TAL"/>
            </w:pPr>
            <w:r w:rsidRPr="00690A26">
              <w:t>Query-Params-Ext2</w:t>
            </w:r>
          </w:p>
        </w:tc>
      </w:tr>
      <w:tr w:rsidR="00644FA3" w:rsidRPr="00690A26" w14:paraId="52C6ACD7"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5E91E6" w14:textId="77777777" w:rsidR="00644FA3" w:rsidRPr="00690A26" w:rsidRDefault="00644FA3" w:rsidP="00441722">
            <w:pPr>
              <w:pStyle w:val="TAL"/>
            </w:pPr>
            <w:bookmarkStart w:id="139"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670FF194" w14:textId="77777777" w:rsidR="00644FA3" w:rsidRPr="00690A26" w:rsidRDefault="00644FA3" w:rsidP="00441722">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9B3B07A"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861FDF" w14:textId="77777777" w:rsidR="00644FA3" w:rsidRPr="00690A26" w:rsidRDefault="00644FA3" w:rsidP="004417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8188E7" w14:textId="77777777" w:rsidR="00644FA3" w:rsidRPr="00690A26" w:rsidRDefault="00644FA3" w:rsidP="00441722">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D6DC60F" w14:textId="77777777" w:rsidR="00644FA3" w:rsidRPr="00690A26" w:rsidRDefault="00644FA3" w:rsidP="00441722">
            <w:pPr>
              <w:pStyle w:val="TAL"/>
              <w:rPr>
                <w:rFonts w:cs="Arial"/>
                <w:szCs w:val="18"/>
              </w:rPr>
            </w:pPr>
          </w:p>
          <w:p w14:paraId="3753F382" w14:textId="77777777" w:rsidR="00644FA3" w:rsidRPr="00690A26" w:rsidRDefault="00644FA3" w:rsidP="00441722">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2AB195B3" w14:textId="77777777" w:rsidR="00644FA3" w:rsidRPr="00690A26" w:rsidRDefault="00644FA3" w:rsidP="00441722">
            <w:pPr>
              <w:pStyle w:val="TAL"/>
              <w:rPr>
                <w:rFonts w:cs="Arial"/>
                <w:szCs w:val="18"/>
              </w:rPr>
            </w:pPr>
          </w:p>
          <w:p w14:paraId="79C8B4D6" w14:textId="77777777" w:rsidR="00644FA3" w:rsidRPr="00690A26" w:rsidRDefault="00644FA3" w:rsidP="00441722">
            <w:pPr>
              <w:pStyle w:val="TAL"/>
              <w:rPr>
                <w:rFonts w:cs="Arial"/>
                <w:szCs w:val="18"/>
              </w:rPr>
            </w:pPr>
            <w:r w:rsidRPr="00690A26">
              <w:rPr>
                <w:rFonts w:cs="Arial"/>
                <w:szCs w:val="18"/>
              </w:rPr>
              <w:t>The following operators shall be supported:</w:t>
            </w:r>
          </w:p>
          <w:p w14:paraId="23CE7A84" w14:textId="77777777" w:rsidR="00644FA3" w:rsidRPr="00690A26" w:rsidRDefault="00644FA3" w:rsidP="00441722">
            <w:pPr>
              <w:pStyle w:val="TAL"/>
              <w:rPr>
                <w:rFonts w:cs="Arial"/>
                <w:szCs w:val="18"/>
              </w:rPr>
            </w:pPr>
          </w:p>
          <w:p w14:paraId="433EEEB2" w14:textId="77777777" w:rsidR="00644FA3" w:rsidRPr="00690A26" w:rsidRDefault="00644FA3" w:rsidP="00441722">
            <w:pPr>
              <w:pStyle w:val="TAL"/>
              <w:ind w:left="621" w:hanging="621"/>
              <w:rPr>
                <w:rFonts w:cs="Arial"/>
                <w:szCs w:val="18"/>
              </w:rPr>
            </w:pPr>
            <w:bookmarkStart w:id="140" w:name="_PERM_MCCTEMPBM_CRPT88420197___2"/>
            <w:r w:rsidRPr="00690A26">
              <w:rPr>
                <w:rFonts w:cs="Arial"/>
                <w:szCs w:val="18"/>
              </w:rPr>
              <w:t>"="</w:t>
            </w:r>
            <w:r w:rsidRPr="00690A26">
              <w:rPr>
                <w:rFonts w:cs="Arial"/>
                <w:szCs w:val="18"/>
              </w:rPr>
              <w:tab/>
              <w:t>match a version equals to the version value indicated.</w:t>
            </w:r>
          </w:p>
          <w:p w14:paraId="60580D36" w14:textId="77777777" w:rsidR="00644FA3" w:rsidRPr="00690A26" w:rsidRDefault="00644FA3" w:rsidP="00441722">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CFFB5B2" w14:textId="77777777" w:rsidR="00644FA3" w:rsidRPr="00690A26" w:rsidRDefault="00644FA3" w:rsidP="00441722">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8EA48C6" w14:textId="77777777" w:rsidR="00644FA3" w:rsidRPr="00690A26" w:rsidRDefault="00644FA3" w:rsidP="00441722">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EF6CF55" w14:textId="77777777" w:rsidR="00644FA3" w:rsidRPr="00690A26" w:rsidRDefault="00644FA3" w:rsidP="00441722">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D7CF64C" w14:textId="77777777" w:rsidR="00644FA3" w:rsidRPr="00690A26" w:rsidRDefault="00644FA3" w:rsidP="00441722">
            <w:pPr>
              <w:pStyle w:val="TAL"/>
              <w:ind w:left="621" w:hanging="621"/>
              <w:rPr>
                <w:rFonts w:cs="Arial"/>
                <w:szCs w:val="18"/>
              </w:rPr>
            </w:pPr>
            <w:r w:rsidRPr="00690A26">
              <w:rPr>
                <w:rFonts w:cs="Arial"/>
                <w:szCs w:val="18"/>
              </w:rPr>
              <w:t>"^"</w:t>
            </w:r>
            <w:r>
              <w:rPr>
                <w:rFonts w:cs="Arial"/>
                <w:szCs w:val="18"/>
              </w:rPr>
              <w:tab/>
            </w:r>
            <w:r w:rsidRPr="00690A26">
              <w:rPr>
                <w:rFonts w:cs="Arial"/>
                <w:szCs w:val="18"/>
              </w:rPr>
              <w:t xml:space="preserve">match any version compatible with the version indicated, </w:t>
            </w:r>
            <w:proofErr w:type="gramStart"/>
            <w:r w:rsidRPr="00690A26">
              <w:rPr>
                <w:rFonts w:cs="Arial"/>
                <w:szCs w:val="18"/>
              </w:rPr>
              <w:t>i.e.</w:t>
            </w:r>
            <w:proofErr w:type="gramEnd"/>
            <w:r w:rsidRPr="00690A26">
              <w:rPr>
                <w:rFonts w:cs="Arial"/>
                <w:szCs w:val="18"/>
              </w:rPr>
              <w:t xml:space="preserve"> any version with the same major version as the version indicated.</w:t>
            </w:r>
          </w:p>
          <w:bookmarkEnd w:id="140"/>
          <w:p w14:paraId="1E01BCB8" w14:textId="77777777" w:rsidR="00644FA3" w:rsidRPr="00690A26" w:rsidRDefault="00644FA3" w:rsidP="00441722">
            <w:pPr>
              <w:pStyle w:val="TAL"/>
              <w:rPr>
                <w:rFonts w:cs="Arial"/>
                <w:szCs w:val="18"/>
              </w:rPr>
            </w:pPr>
          </w:p>
          <w:p w14:paraId="43B1A307" w14:textId="77777777" w:rsidR="00644FA3" w:rsidRPr="00690A26" w:rsidRDefault="00644FA3" w:rsidP="00441722">
            <w:pPr>
              <w:pStyle w:val="TAL"/>
              <w:rPr>
                <w:rFonts w:cs="Arial"/>
                <w:szCs w:val="18"/>
              </w:rPr>
            </w:pPr>
            <w:r w:rsidRPr="00690A26">
              <w:rPr>
                <w:rFonts w:cs="Arial"/>
                <w:szCs w:val="18"/>
              </w:rPr>
              <w:t>Precedence between versions is identified by comparing the Major, Minor, and Patch version fields numerically, from left to right.</w:t>
            </w:r>
          </w:p>
          <w:p w14:paraId="10C828A0" w14:textId="77777777" w:rsidR="00644FA3" w:rsidRPr="00690A26" w:rsidRDefault="00644FA3" w:rsidP="00441722">
            <w:pPr>
              <w:pStyle w:val="TAL"/>
              <w:rPr>
                <w:rFonts w:cs="Arial"/>
                <w:szCs w:val="18"/>
              </w:rPr>
            </w:pPr>
          </w:p>
          <w:p w14:paraId="69CB36DF" w14:textId="77777777" w:rsidR="00644FA3" w:rsidRPr="00690A26" w:rsidRDefault="00644FA3" w:rsidP="00441722">
            <w:pPr>
              <w:pStyle w:val="TAL"/>
              <w:rPr>
                <w:rFonts w:cs="Arial"/>
                <w:szCs w:val="18"/>
              </w:rPr>
            </w:pPr>
            <w:r w:rsidRPr="00690A26">
              <w:rPr>
                <w:rFonts w:cs="Arial"/>
                <w:szCs w:val="18"/>
              </w:rPr>
              <w:t>If no operator or an unknown operator is provided in API Version Indication, "=" operator is applied.</w:t>
            </w:r>
          </w:p>
          <w:p w14:paraId="3405046B" w14:textId="77777777" w:rsidR="00644FA3" w:rsidRPr="00690A26" w:rsidRDefault="00644FA3" w:rsidP="00441722">
            <w:pPr>
              <w:pStyle w:val="TAL"/>
              <w:rPr>
                <w:rFonts w:cs="Arial"/>
                <w:szCs w:val="18"/>
              </w:rPr>
            </w:pPr>
          </w:p>
          <w:p w14:paraId="3F875CEE" w14:textId="77777777" w:rsidR="00644FA3" w:rsidRPr="00690A26" w:rsidRDefault="00644FA3" w:rsidP="00441722">
            <w:pPr>
              <w:pStyle w:val="TAL"/>
              <w:rPr>
                <w:rFonts w:cs="Arial"/>
                <w:szCs w:val="18"/>
                <w:u w:val="single"/>
              </w:rPr>
            </w:pPr>
            <w:r w:rsidRPr="00690A26">
              <w:rPr>
                <w:rFonts w:cs="Arial"/>
                <w:szCs w:val="18"/>
                <w:u w:val="single"/>
              </w:rPr>
              <w:t>Example of API Version Indication:</w:t>
            </w:r>
          </w:p>
          <w:p w14:paraId="4704EB0E" w14:textId="77777777" w:rsidR="00644FA3" w:rsidRPr="00690A26" w:rsidRDefault="00644FA3" w:rsidP="00441722">
            <w:pPr>
              <w:pStyle w:val="TAL"/>
              <w:rPr>
                <w:rFonts w:cs="Arial"/>
                <w:szCs w:val="18"/>
              </w:rPr>
            </w:pPr>
          </w:p>
          <w:p w14:paraId="22BA54B3" w14:textId="77777777" w:rsidR="00644FA3" w:rsidRPr="00690A26" w:rsidRDefault="00644FA3" w:rsidP="00441722">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61501DFC" w14:textId="77777777" w:rsidR="00644FA3" w:rsidRPr="00690A26" w:rsidRDefault="00644FA3" w:rsidP="00441722">
            <w:pPr>
              <w:pStyle w:val="TAL"/>
              <w:ind w:left="621" w:hanging="630"/>
              <w:rPr>
                <w:rFonts w:cs="Arial"/>
                <w:szCs w:val="18"/>
              </w:rPr>
            </w:pPr>
            <w:r w:rsidRPr="00690A26">
              <w:rPr>
                <w:rFonts w:cs="Arial"/>
                <w:szCs w:val="18"/>
              </w:rPr>
              <w:t>Case2: "&gt;1.2.4" means matching the service with API versions greater than "1.2.4"</w:t>
            </w:r>
          </w:p>
          <w:p w14:paraId="599B26E9" w14:textId="77777777" w:rsidR="00644FA3" w:rsidRPr="00690A26" w:rsidRDefault="00644FA3" w:rsidP="00441722">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03094BC" w14:textId="77777777" w:rsidR="00644FA3" w:rsidRPr="00690A26" w:rsidRDefault="00644FA3" w:rsidP="00441722">
            <w:pPr>
              <w:pStyle w:val="TAL"/>
            </w:pPr>
            <w:r w:rsidRPr="00690A26">
              <w:t>Query-Params-Ext2</w:t>
            </w:r>
          </w:p>
        </w:tc>
      </w:tr>
      <w:bookmarkEnd w:id="139"/>
      <w:tr w:rsidR="00644FA3" w:rsidRPr="00690A26" w14:paraId="713F81E1"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184F4" w14:textId="77777777" w:rsidR="00644FA3" w:rsidRPr="00690A26" w:rsidRDefault="00644FA3" w:rsidP="00441722">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8B65E1B" w14:textId="77777777" w:rsidR="00644FA3" w:rsidRPr="00690A26" w:rsidRDefault="00644FA3" w:rsidP="00441722">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450700" w14:textId="77777777" w:rsidR="00644FA3" w:rsidRPr="00690A26" w:rsidRDefault="00644FA3" w:rsidP="0044172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2A78FF" w14:textId="77777777" w:rsidR="00644FA3" w:rsidRPr="00690A26" w:rsidRDefault="00644FA3" w:rsidP="0044172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09AFD" w14:textId="77777777" w:rsidR="00644FA3" w:rsidRPr="002857AD" w:rsidRDefault="00644FA3" w:rsidP="00441722">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0F6B946" w14:textId="77777777" w:rsidR="00644FA3" w:rsidRPr="002857AD" w:rsidRDefault="00644FA3" w:rsidP="00441722">
            <w:pPr>
              <w:pStyle w:val="TAL"/>
            </w:pPr>
          </w:p>
          <w:p w14:paraId="042E7259" w14:textId="77777777" w:rsidR="00644FA3" w:rsidRPr="00690A26" w:rsidRDefault="00644FA3" w:rsidP="00441722">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4E5717D" w14:textId="77777777" w:rsidR="00644FA3" w:rsidRPr="00690A26" w:rsidRDefault="00644FA3" w:rsidP="00441722">
            <w:pPr>
              <w:pStyle w:val="TAL"/>
            </w:pPr>
            <w:r w:rsidRPr="00F41E31">
              <w:t>Query-Params-Ext</w:t>
            </w:r>
            <w:r>
              <w:t>2</w:t>
            </w:r>
          </w:p>
        </w:tc>
      </w:tr>
      <w:tr w:rsidR="00644FA3" w:rsidRPr="00690A26" w14:paraId="55ED1773"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667ACB" w14:textId="77777777" w:rsidR="00644FA3" w:rsidRDefault="00644FA3" w:rsidP="00441722">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2818081" w14:textId="77777777" w:rsidR="00644FA3" w:rsidRPr="002857AD" w:rsidRDefault="00644FA3" w:rsidP="0044172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2BCEFE" w14:textId="77777777" w:rsidR="00644FA3" w:rsidRDefault="00644FA3" w:rsidP="0044172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4B0E979" w14:textId="77777777" w:rsidR="00644FA3" w:rsidRDefault="00644FA3" w:rsidP="0044172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F9A2E5" w14:textId="77777777" w:rsidR="00644FA3" w:rsidRPr="00A16735" w:rsidRDefault="00644FA3" w:rsidP="00441722">
            <w:pPr>
              <w:pStyle w:val="TAL"/>
            </w:pPr>
            <w:r w:rsidRPr="00B1070C">
              <w:t>When present, this IE indicates whether a UPF supporting redundant GTP-U path needs to be discovered.</w:t>
            </w:r>
          </w:p>
          <w:p w14:paraId="70EB0028" w14:textId="77777777" w:rsidR="00644FA3" w:rsidRPr="00A16735" w:rsidRDefault="00644FA3" w:rsidP="00441722">
            <w:pPr>
              <w:pStyle w:val="TAL"/>
            </w:pPr>
          </w:p>
          <w:p w14:paraId="0271FDFD" w14:textId="77777777" w:rsidR="00644FA3" w:rsidRPr="002857AD" w:rsidRDefault="00644FA3" w:rsidP="00441722">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A298556" w14:textId="77777777" w:rsidR="00644FA3" w:rsidRPr="00F41E31" w:rsidRDefault="00644FA3" w:rsidP="00441722">
            <w:pPr>
              <w:pStyle w:val="TAL"/>
            </w:pPr>
            <w:r w:rsidRPr="00A16735">
              <w:rPr>
                <w:color w:val="000000"/>
              </w:rPr>
              <w:t>Query-Params-Ext2</w:t>
            </w:r>
          </w:p>
        </w:tc>
      </w:tr>
      <w:tr w:rsidR="00644FA3" w:rsidRPr="00690A26" w14:paraId="3545CD01"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97424" w14:textId="77777777" w:rsidR="00644FA3" w:rsidRDefault="00644FA3" w:rsidP="00441722">
            <w:pPr>
              <w:pStyle w:val="TAL"/>
              <w:rPr>
                <w:lang w:eastAsia="zh-CN"/>
              </w:rPr>
            </w:pPr>
            <w:proofErr w:type="gramStart"/>
            <w:r w:rsidRPr="00B1070C">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16D948FF" w14:textId="77777777" w:rsidR="00644FA3" w:rsidRPr="002857AD" w:rsidRDefault="00644FA3" w:rsidP="00441722">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D20FCB" w14:textId="77777777" w:rsidR="00644FA3" w:rsidRDefault="00644FA3" w:rsidP="00441722">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DB49838" w14:textId="77777777" w:rsidR="00644FA3" w:rsidRDefault="00644FA3" w:rsidP="00441722">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405C09" w14:textId="77777777" w:rsidR="00644FA3" w:rsidRPr="00A16735" w:rsidRDefault="00644FA3" w:rsidP="00441722">
            <w:pPr>
              <w:pStyle w:val="TAL"/>
            </w:pPr>
            <w:r w:rsidRPr="00B1070C">
              <w:t>When present, this IE indicates whether a UPF supporting redundant transport path on the transport layer in the corresponding network slice needs to be discovered.</w:t>
            </w:r>
          </w:p>
          <w:p w14:paraId="241787E2" w14:textId="77777777" w:rsidR="00644FA3" w:rsidRPr="00A16735" w:rsidRDefault="00644FA3" w:rsidP="00441722">
            <w:pPr>
              <w:pStyle w:val="TAL"/>
            </w:pPr>
          </w:p>
          <w:p w14:paraId="35C4AEF0" w14:textId="77777777" w:rsidR="00644FA3" w:rsidRPr="00A16735" w:rsidRDefault="00644FA3" w:rsidP="00441722">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5577EBC0" w14:textId="77777777" w:rsidR="00644FA3" w:rsidRPr="00A16735" w:rsidRDefault="00644FA3" w:rsidP="00441722">
            <w:pPr>
              <w:pStyle w:val="TAL"/>
            </w:pPr>
          </w:p>
          <w:p w14:paraId="749C1849" w14:textId="77777777" w:rsidR="00644FA3" w:rsidRPr="002857AD" w:rsidRDefault="00644FA3" w:rsidP="00441722">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235CAC2C" w14:textId="77777777" w:rsidR="00644FA3" w:rsidRPr="00F41E31" w:rsidRDefault="00644FA3" w:rsidP="00441722">
            <w:pPr>
              <w:pStyle w:val="TAL"/>
            </w:pPr>
            <w:r w:rsidRPr="00A16735">
              <w:rPr>
                <w:color w:val="000000"/>
              </w:rPr>
              <w:t>Query-Params-Ext2</w:t>
            </w:r>
          </w:p>
        </w:tc>
      </w:tr>
      <w:tr w:rsidR="00644FA3" w:rsidRPr="00690A26" w14:paraId="0F7ED6B1"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681F8" w14:textId="77777777" w:rsidR="00644FA3" w:rsidRPr="00A16735" w:rsidRDefault="00644FA3" w:rsidP="00441722">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D44E26F" w14:textId="77777777" w:rsidR="00644FA3" w:rsidRPr="00A16735" w:rsidRDefault="00644FA3" w:rsidP="0044172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AF7FE9" w14:textId="77777777" w:rsidR="00644FA3" w:rsidRPr="00A16735" w:rsidRDefault="00644FA3" w:rsidP="0044172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5CAE157" w14:textId="77777777" w:rsidR="00644FA3" w:rsidRPr="00A16735" w:rsidRDefault="00644FA3" w:rsidP="0044172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39C52" w14:textId="77777777" w:rsidR="00644FA3" w:rsidRPr="00075E8F" w:rsidRDefault="00644FA3" w:rsidP="00441722">
            <w:pPr>
              <w:pStyle w:val="TAL"/>
            </w:pPr>
            <w:r w:rsidRPr="00B1070C">
              <w:t>When present, this IE indicates whether a UPF which is configured for IPUPS is requested to be discovered.</w:t>
            </w:r>
          </w:p>
          <w:p w14:paraId="4E00EE33" w14:textId="77777777" w:rsidR="00644FA3" w:rsidRPr="00075E8F" w:rsidRDefault="00644FA3" w:rsidP="00441722">
            <w:pPr>
              <w:pStyle w:val="TAL"/>
            </w:pPr>
          </w:p>
          <w:p w14:paraId="14BEF066" w14:textId="77777777" w:rsidR="00644FA3" w:rsidRPr="00075E8F" w:rsidRDefault="00644FA3" w:rsidP="00441722">
            <w:pPr>
              <w:pStyle w:val="TAL"/>
            </w:pPr>
            <w:r w:rsidRPr="00B1070C">
              <w:t xml:space="preserve">true: a UPF which is configured for IPUPS is requested to be </w:t>
            </w:r>
            <w:proofErr w:type="gramStart"/>
            <w:r w:rsidRPr="00B1070C">
              <w:t>discovered;</w:t>
            </w:r>
            <w:proofErr w:type="gramEnd"/>
          </w:p>
          <w:p w14:paraId="7C1932AC" w14:textId="77777777" w:rsidR="00644FA3" w:rsidRPr="00A16735" w:rsidRDefault="00644FA3" w:rsidP="00441722">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B9E479" w14:textId="77777777" w:rsidR="00644FA3" w:rsidRPr="00A16735" w:rsidRDefault="00644FA3" w:rsidP="00441722">
            <w:pPr>
              <w:pStyle w:val="TAL"/>
              <w:rPr>
                <w:color w:val="000000"/>
              </w:rPr>
            </w:pPr>
            <w:r w:rsidRPr="00075E8F">
              <w:rPr>
                <w:color w:val="000000"/>
              </w:rPr>
              <w:t>Query-Params-Ext2</w:t>
            </w:r>
          </w:p>
        </w:tc>
      </w:tr>
      <w:tr w:rsidR="00644FA3" w:rsidRPr="00690A26" w14:paraId="0654F28D"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FF0AF6" w14:textId="77777777" w:rsidR="00644FA3" w:rsidRPr="00B1070C" w:rsidRDefault="00644FA3" w:rsidP="00441722">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6543DDB" w14:textId="77777777" w:rsidR="00644FA3" w:rsidRPr="00075E8F" w:rsidRDefault="00644FA3" w:rsidP="00441722">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D5E722" w14:textId="77777777" w:rsidR="00644FA3" w:rsidRPr="00B1070C" w:rsidRDefault="00644FA3" w:rsidP="0044172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110BE65" w14:textId="77777777" w:rsidR="00644FA3" w:rsidRPr="00B1070C" w:rsidRDefault="00644FA3" w:rsidP="0044172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6507A0" w14:textId="77777777" w:rsidR="00644FA3" w:rsidRDefault="00644FA3" w:rsidP="00441722">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 </w:t>
            </w:r>
          </w:p>
          <w:p w14:paraId="40E26449" w14:textId="77777777" w:rsidR="00644FA3" w:rsidRPr="00075E8F" w:rsidRDefault="00644FA3" w:rsidP="00441722">
            <w:pPr>
              <w:pStyle w:val="TAL"/>
            </w:pPr>
          </w:p>
          <w:p w14:paraId="482E1238" w14:textId="77777777" w:rsidR="00644FA3" w:rsidRPr="00075E8F" w:rsidRDefault="00644FA3" w:rsidP="00441722">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w:t>
            </w:r>
            <w:proofErr w:type="gramStart"/>
            <w:r w:rsidRPr="00B1070C">
              <w:t>discovered;</w:t>
            </w:r>
            <w:proofErr w:type="gramEnd"/>
          </w:p>
          <w:p w14:paraId="2A7DD60C" w14:textId="77777777" w:rsidR="00644FA3" w:rsidRPr="00B1070C" w:rsidRDefault="00644FA3" w:rsidP="00441722">
            <w:pPr>
              <w:pStyle w:val="TAL"/>
            </w:pPr>
            <w:r w:rsidRPr="00B1070C">
              <w:t xml:space="preserve">false: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38894CD2" w14:textId="77777777" w:rsidR="00644FA3" w:rsidRPr="00075E8F" w:rsidRDefault="00644FA3" w:rsidP="00441722">
            <w:pPr>
              <w:pStyle w:val="TAL"/>
              <w:rPr>
                <w:color w:val="000000"/>
              </w:rPr>
            </w:pPr>
            <w:r w:rsidRPr="00D4681E">
              <w:t>Query-SBIProtoc1</w:t>
            </w:r>
            <w:r>
              <w:t>8</w:t>
            </w:r>
          </w:p>
        </w:tc>
      </w:tr>
      <w:tr w:rsidR="00644FA3" w:rsidRPr="00690A26" w14:paraId="3A839F73"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9D209" w14:textId="77777777" w:rsidR="00644FA3" w:rsidRPr="00075E8F" w:rsidRDefault="00644FA3" w:rsidP="00441722">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3C2B4955" w14:textId="77777777" w:rsidR="00644FA3" w:rsidRPr="00075E8F" w:rsidRDefault="00644FA3" w:rsidP="00441722">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3A92635" w14:textId="77777777" w:rsidR="00644FA3" w:rsidRPr="00075E8F" w:rsidRDefault="00644FA3" w:rsidP="0044172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2BA168" w14:textId="77777777" w:rsidR="00644FA3" w:rsidRPr="00075E8F" w:rsidRDefault="00644FA3" w:rsidP="00441722">
            <w:pPr>
              <w:pStyle w:val="TAL"/>
              <w:rPr>
                <w:lang w:eastAsia="zh-CN"/>
              </w:rPr>
            </w:pPr>
            <w:proofErr w:type="gramStart"/>
            <w:r w:rsidRPr="00B1070C">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DC110A" w14:textId="77777777" w:rsidR="00644FA3" w:rsidRPr="00075E8F" w:rsidRDefault="00644FA3" w:rsidP="00441722">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2C8662A8" w14:textId="77777777" w:rsidR="00644FA3" w:rsidRPr="00075E8F" w:rsidRDefault="00644FA3" w:rsidP="00441722">
            <w:pPr>
              <w:pStyle w:val="TAL"/>
              <w:rPr>
                <w:color w:val="000000"/>
              </w:rPr>
            </w:pPr>
            <w:r w:rsidRPr="00A16735">
              <w:rPr>
                <w:color w:val="000000"/>
              </w:rPr>
              <w:t>Query-Params-Ext2</w:t>
            </w:r>
          </w:p>
        </w:tc>
      </w:tr>
      <w:tr w:rsidR="00644FA3" w:rsidRPr="00690A26" w14:paraId="59B75B29"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8BF24" w14:textId="77777777" w:rsidR="00644FA3" w:rsidRPr="00075E8F" w:rsidRDefault="00644FA3" w:rsidP="00441722">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719A30B" w14:textId="77777777" w:rsidR="00644FA3" w:rsidRPr="00075E8F" w:rsidRDefault="00644FA3" w:rsidP="00441722">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90A41B" w14:textId="77777777" w:rsidR="00644FA3" w:rsidRPr="00075E8F" w:rsidRDefault="00644FA3" w:rsidP="0044172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F461BF" w14:textId="77777777" w:rsidR="00644FA3" w:rsidRPr="00075E8F" w:rsidRDefault="00644FA3" w:rsidP="0044172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56B03B" w14:textId="77777777" w:rsidR="00644FA3" w:rsidRPr="00075E8F" w:rsidRDefault="00644FA3" w:rsidP="00441722">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B3AB16" w14:textId="77777777" w:rsidR="00644FA3" w:rsidRPr="00075E8F" w:rsidRDefault="00644FA3" w:rsidP="00441722">
            <w:pPr>
              <w:pStyle w:val="TAL"/>
            </w:pPr>
            <w:r w:rsidRPr="00B1070C">
              <w:t>Query-Params-Ext2</w:t>
            </w:r>
          </w:p>
        </w:tc>
      </w:tr>
      <w:tr w:rsidR="00644FA3" w:rsidRPr="00690A26" w14:paraId="2A56E952"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310A96" w14:textId="77777777" w:rsidR="00644FA3" w:rsidRPr="00075E8F" w:rsidRDefault="00644FA3" w:rsidP="00441722">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66FFC66" w14:textId="77777777" w:rsidR="00644FA3" w:rsidRPr="00075E8F" w:rsidRDefault="00644FA3" w:rsidP="00441722">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132C213" w14:textId="77777777" w:rsidR="00644FA3" w:rsidRPr="00075E8F" w:rsidRDefault="00644FA3" w:rsidP="0044172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34C37D4" w14:textId="77777777" w:rsidR="00644FA3" w:rsidRPr="00075E8F" w:rsidRDefault="00644FA3" w:rsidP="0044172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06B38E" w14:textId="77777777" w:rsidR="00644FA3" w:rsidRPr="00075E8F" w:rsidRDefault="00644FA3" w:rsidP="00441722">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232BDF" w14:textId="77777777" w:rsidR="00644FA3" w:rsidRPr="00075E8F" w:rsidRDefault="00644FA3" w:rsidP="00441722">
            <w:pPr>
              <w:pStyle w:val="TAL"/>
            </w:pPr>
            <w:r w:rsidRPr="00B1070C">
              <w:t>Query-Params-Ext2</w:t>
            </w:r>
          </w:p>
        </w:tc>
      </w:tr>
      <w:tr w:rsidR="00644FA3" w:rsidRPr="00690A26" w14:paraId="66DD9017"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41CA6D" w14:textId="77777777" w:rsidR="00644FA3" w:rsidRPr="00075E8F" w:rsidRDefault="00644FA3" w:rsidP="00441722">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DFF970E" w14:textId="77777777" w:rsidR="00644FA3" w:rsidRPr="00075E8F" w:rsidRDefault="00644FA3" w:rsidP="00441722">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152DDAA" w14:textId="77777777" w:rsidR="00644FA3" w:rsidRPr="00075E8F" w:rsidRDefault="00644FA3" w:rsidP="0044172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30E73AF" w14:textId="77777777" w:rsidR="00644FA3" w:rsidRPr="00075E8F" w:rsidRDefault="00644FA3" w:rsidP="00441722">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78F1DE" w14:textId="77777777" w:rsidR="00644FA3" w:rsidRPr="00075E8F" w:rsidRDefault="00644FA3" w:rsidP="00441722">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E3A92B" w14:textId="77777777" w:rsidR="00644FA3" w:rsidRPr="00075E8F" w:rsidRDefault="00644FA3" w:rsidP="00441722">
            <w:pPr>
              <w:pStyle w:val="TAL"/>
            </w:pPr>
            <w:r w:rsidRPr="00B1070C">
              <w:t>Query-Params-Ext2</w:t>
            </w:r>
          </w:p>
        </w:tc>
      </w:tr>
      <w:tr w:rsidR="00644FA3" w:rsidRPr="00690A26" w14:paraId="18698C12"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DA868" w14:textId="77777777" w:rsidR="00644FA3" w:rsidRPr="00075E8F" w:rsidRDefault="00644FA3" w:rsidP="00441722">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46286C2" w14:textId="77777777" w:rsidR="00644FA3" w:rsidRPr="00075E8F" w:rsidRDefault="00644FA3" w:rsidP="00441722">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D8864F" w14:textId="77777777" w:rsidR="00644FA3" w:rsidRPr="00075E8F" w:rsidRDefault="00644FA3" w:rsidP="0044172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A569A0" w14:textId="77777777" w:rsidR="00644FA3" w:rsidRPr="00075E8F" w:rsidRDefault="00644FA3" w:rsidP="0044172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D212BE" w14:textId="77777777" w:rsidR="00644FA3" w:rsidRPr="00075E8F" w:rsidRDefault="00644FA3" w:rsidP="00441722">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25C0FD" w14:textId="77777777" w:rsidR="00644FA3" w:rsidRPr="00075E8F" w:rsidRDefault="00644FA3" w:rsidP="00441722">
            <w:pPr>
              <w:pStyle w:val="TAL"/>
              <w:rPr>
                <w:color w:val="000000"/>
              </w:rPr>
            </w:pPr>
            <w:r w:rsidRPr="00690A26">
              <w:t>Query-Params-Ext2</w:t>
            </w:r>
          </w:p>
        </w:tc>
      </w:tr>
      <w:tr w:rsidR="00644FA3" w:rsidRPr="00690A26" w14:paraId="160C36A0"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F4012" w14:textId="77777777" w:rsidR="00644FA3" w:rsidRPr="00075E8F" w:rsidRDefault="00644FA3" w:rsidP="00441722">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3B9A87D" w14:textId="77777777" w:rsidR="00644FA3" w:rsidRPr="00075E8F" w:rsidRDefault="00644FA3" w:rsidP="00441722">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8194DB" w14:textId="77777777" w:rsidR="00644FA3" w:rsidRPr="00075E8F" w:rsidRDefault="00644FA3" w:rsidP="00441722">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388068" w14:textId="77777777" w:rsidR="00644FA3" w:rsidRPr="00075E8F" w:rsidRDefault="00644FA3" w:rsidP="0044172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2F05F" w14:textId="77777777" w:rsidR="00644FA3" w:rsidRPr="00075E8F" w:rsidRDefault="00644FA3" w:rsidP="00441722">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EC3725" w14:textId="77777777" w:rsidR="00644FA3" w:rsidRPr="00075E8F" w:rsidRDefault="00644FA3" w:rsidP="00441722">
            <w:pPr>
              <w:pStyle w:val="TAL"/>
            </w:pPr>
            <w:r w:rsidRPr="00B1070C">
              <w:t>Query-Params-Ext2</w:t>
            </w:r>
          </w:p>
        </w:tc>
      </w:tr>
      <w:tr w:rsidR="00644FA3" w:rsidRPr="00690A26" w14:paraId="28F8CD8C"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9843BB" w14:textId="77777777" w:rsidR="00644FA3" w:rsidRDefault="00644FA3" w:rsidP="00441722">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056B5233" w14:textId="77777777" w:rsidR="00644FA3" w:rsidRPr="00690A26" w:rsidRDefault="00644FA3" w:rsidP="00441722">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3D2C59"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DB0031"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A31192" w14:textId="77777777" w:rsidR="00644FA3" w:rsidRPr="00690A26" w:rsidRDefault="00644FA3" w:rsidP="00441722">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8E5F51A" w14:textId="77777777" w:rsidR="00644FA3" w:rsidRPr="00B1070C" w:rsidRDefault="00644FA3" w:rsidP="00441722">
            <w:pPr>
              <w:pStyle w:val="TAL"/>
            </w:pPr>
            <w:r>
              <w:t>Query-ENPN</w:t>
            </w:r>
          </w:p>
        </w:tc>
      </w:tr>
      <w:tr w:rsidR="00644FA3" w:rsidRPr="00690A26" w14:paraId="07A90DDC"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24B4C" w14:textId="77777777" w:rsidR="00644FA3" w:rsidRDefault="00644FA3" w:rsidP="00441722">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93FA1D6" w14:textId="77777777" w:rsidR="00644FA3" w:rsidRPr="00690A26" w:rsidRDefault="00644FA3" w:rsidP="00441722">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9307911" w14:textId="77777777" w:rsidR="00644FA3" w:rsidRPr="00690A26" w:rsidRDefault="00644FA3" w:rsidP="00441722">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3A15159" w14:textId="77777777" w:rsidR="00644FA3" w:rsidRPr="00690A26" w:rsidRDefault="00644FA3" w:rsidP="00441722">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AAACF" w14:textId="77777777" w:rsidR="00644FA3" w:rsidRDefault="00644FA3" w:rsidP="00441722">
            <w:pPr>
              <w:pStyle w:val="TAL"/>
            </w:pPr>
            <w:r w:rsidRPr="00B1070C">
              <w:t>This may be included if the target NF type is "UPF". (NOTE 13)</w:t>
            </w:r>
          </w:p>
          <w:p w14:paraId="7A379B1E" w14:textId="77777777" w:rsidR="00644FA3" w:rsidRDefault="00644FA3" w:rsidP="00441722">
            <w:pPr>
              <w:pStyle w:val="TAL"/>
            </w:pPr>
          </w:p>
          <w:p w14:paraId="4246B886" w14:textId="77777777" w:rsidR="00644FA3" w:rsidRDefault="00644FA3" w:rsidP="00441722">
            <w:pPr>
              <w:pStyle w:val="TAL"/>
            </w:pPr>
            <w:r w:rsidRPr="00B1070C">
              <w:t>When present, the IE indicates whether UPF(s) configured for data forwarding needs to be discovered.</w:t>
            </w:r>
          </w:p>
          <w:p w14:paraId="2E21B270" w14:textId="77777777" w:rsidR="00644FA3" w:rsidRDefault="00644FA3" w:rsidP="00441722">
            <w:pPr>
              <w:pStyle w:val="TAL"/>
            </w:pPr>
          </w:p>
          <w:p w14:paraId="5DC750A5" w14:textId="77777777" w:rsidR="00644FA3" w:rsidRPr="00690A26" w:rsidRDefault="00644FA3" w:rsidP="00441722">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6DC19A" w14:textId="77777777" w:rsidR="00644FA3" w:rsidRPr="00A16735" w:rsidRDefault="00644FA3" w:rsidP="00441722">
            <w:pPr>
              <w:pStyle w:val="TAL"/>
            </w:pPr>
            <w:r w:rsidRPr="00B1070C">
              <w:t>Query-Params-Ext2</w:t>
            </w:r>
          </w:p>
        </w:tc>
      </w:tr>
      <w:tr w:rsidR="00644FA3" w:rsidRPr="00690A26" w14:paraId="1AB5A902"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856D63" w14:textId="77777777" w:rsidR="00644FA3" w:rsidRDefault="00644FA3" w:rsidP="00441722">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8C25F35" w14:textId="77777777" w:rsidR="00644FA3" w:rsidRDefault="00644FA3" w:rsidP="00441722">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CB51FD" w14:textId="77777777" w:rsidR="00644FA3" w:rsidRDefault="00644FA3" w:rsidP="0044172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A1539AB" w14:textId="77777777" w:rsidR="00644FA3" w:rsidRDefault="00644FA3" w:rsidP="0044172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521808" w14:textId="77777777" w:rsidR="00644FA3" w:rsidRDefault="00644FA3" w:rsidP="00441722">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w:t>
            </w:r>
            <w:proofErr w:type="gramStart"/>
            <w:r>
              <w:t>i.e.</w:t>
            </w:r>
            <w:proofErr w:type="gramEnd"/>
            <w:r>
              <w:t xml:space="preserve"> can serve any TAI in the PLMN)</w:t>
            </w:r>
            <w:r w:rsidRPr="00690A26">
              <w:t xml:space="preserve">, or the NRF shall return </w:t>
            </w:r>
            <w:r>
              <w:t xml:space="preserve">other </w:t>
            </w:r>
            <w:r w:rsidRPr="00690A26">
              <w:t xml:space="preserve">NF profiles if no NF profile </w:t>
            </w:r>
            <w:r>
              <w:t>serving the full PLMN is found:</w:t>
            </w:r>
          </w:p>
          <w:p w14:paraId="4770CC9D" w14:textId="77777777" w:rsidR="00644FA3" w:rsidRDefault="00644FA3" w:rsidP="00441722">
            <w:pPr>
              <w:pStyle w:val="TAL"/>
            </w:pPr>
          </w:p>
          <w:p w14:paraId="4D66777B" w14:textId="77777777" w:rsidR="00644FA3" w:rsidRDefault="00644FA3" w:rsidP="00441722">
            <w:pPr>
              <w:pStyle w:val="TAL"/>
            </w:pPr>
            <w:r w:rsidRPr="00B1070C">
              <w:t xml:space="preserve">- true: NF instance(s) serving the full PLMN is </w:t>
            </w:r>
            <w:proofErr w:type="gramStart"/>
            <w:r w:rsidRPr="00B1070C">
              <w:t>preferred;</w:t>
            </w:r>
            <w:proofErr w:type="gramEnd"/>
          </w:p>
          <w:p w14:paraId="6F02785B" w14:textId="77777777" w:rsidR="00644FA3" w:rsidRDefault="00644FA3" w:rsidP="00441722">
            <w:pPr>
              <w:pStyle w:val="TAL"/>
            </w:pPr>
            <w:r w:rsidRPr="00B1070C">
              <w:t>- false: NF instance(s) serving the full PLMN is not preferred.</w:t>
            </w:r>
          </w:p>
          <w:p w14:paraId="4CD0309F" w14:textId="77777777" w:rsidR="00644FA3" w:rsidRDefault="00644FA3" w:rsidP="00441722">
            <w:pPr>
              <w:pStyle w:val="TAL"/>
            </w:pPr>
          </w:p>
          <w:p w14:paraId="69E61D73" w14:textId="77777777" w:rsidR="00644FA3" w:rsidRDefault="00644FA3" w:rsidP="00441722">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C04AEE0" w14:textId="77777777" w:rsidR="00644FA3" w:rsidRDefault="00644FA3" w:rsidP="00441722">
            <w:pPr>
              <w:pStyle w:val="TAL"/>
            </w:pPr>
            <w:r w:rsidRPr="00B1070C">
              <w:t>Query-Params-Ext2</w:t>
            </w:r>
          </w:p>
        </w:tc>
      </w:tr>
      <w:tr w:rsidR="00644FA3" w:rsidRPr="00690A26" w14:paraId="152ACAF0"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217F34" w14:textId="77777777" w:rsidR="00644FA3" w:rsidRDefault="00644FA3" w:rsidP="00441722">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0E19C0B1" w14:textId="77777777" w:rsidR="00644FA3" w:rsidRDefault="00644FA3" w:rsidP="00441722">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D01EEC4" w14:textId="77777777" w:rsidR="00644FA3" w:rsidRDefault="00644FA3" w:rsidP="00441722">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1E318BFA" w14:textId="77777777" w:rsidR="00644FA3" w:rsidRDefault="00644FA3" w:rsidP="0044172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D3C731" w14:textId="77777777" w:rsidR="00644FA3" w:rsidRDefault="00644FA3" w:rsidP="00441722">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08D86AD" w14:textId="77777777" w:rsidR="00644FA3" w:rsidRPr="00690A26" w:rsidRDefault="00644FA3" w:rsidP="00441722">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074A000" w14:textId="77777777" w:rsidR="00644FA3" w:rsidRPr="00A16735" w:rsidRDefault="00644FA3" w:rsidP="00441722">
            <w:pPr>
              <w:pStyle w:val="TAL"/>
              <w:rPr>
                <w:color w:val="000000"/>
              </w:rPr>
            </w:pPr>
          </w:p>
        </w:tc>
      </w:tr>
      <w:tr w:rsidR="00644FA3" w:rsidRPr="00690A26" w14:paraId="482F7E44"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B80FBD" w14:textId="77777777" w:rsidR="00644FA3" w:rsidRDefault="00644FA3" w:rsidP="00441722">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1408DA2" w14:textId="77777777" w:rsidR="00644FA3" w:rsidRDefault="00644FA3" w:rsidP="0044172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4863204" w14:textId="77777777" w:rsidR="00644FA3" w:rsidRDefault="00644FA3" w:rsidP="0044172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B39A173" w14:textId="77777777" w:rsidR="00644FA3" w:rsidRDefault="00644FA3" w:rsidP="0044172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3A0C8" w14:textId="77777777" w:rsidR="00644FA3" w:rsidRDefault="00644FA3" w:rsidP="00441722">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96BD0A1" w14:textId="77777777" w:rsidR="00644FA3" w:rsidRPr="00A16735" w:rsidRDefault="00644FA3" w:rsidP="00441722">
            <w:pPr>
              <w:pStyle w:val="TAL"/>
            </w:pPr>
            <w:r w:rsidRPr="00B1070C">
              <w:t>Query-Params-Ext4</w:t>
            </w:r>
          </w:p>
        </w:tc>
      </w:tr>
      <w:tr w:rsidR="00644FA3" w:rsidRPr="00690A26" w14:paraId="5AAAB1AD"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BBF02" w14:textId="77777777" w:rsidR="00644FA3" w:rsidRDefault="00644FA3" w:rsidP="00441722">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1AAB946F" w14:textId="77777777" w:rsidR="00644FA3" w:rsidRDefault="00644FA3" w:rsidP="00441722">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36A1E98" w14:textId="77777777" w:rsidR="00644FA3" w:rsidRDefault="00644FA3" w:rsidP="00441722">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2496DE" w14:textId="77777777" w:rsidR="00644FA3" w:rsidRDefault="00644FA3" w:rsidP="0044172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CA0D5" w14:textId="77777777" w:rsidR="00644FA3" w:rsidRDefault="00644FA3" w:rsidP="00441722">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E72F195" w14:textId="77777777" w:rsidR="00644FA3" w:rsidRPr="00A16735" w:rsidRDefault="00644FA3" w:rsidP="00441722">
            <w:pPr>
              <w:pStyle w:val="TAL"/>
            </w:pPr>
            <w:r w:rsidRPr="00B1070C">
              <w:t>Query-Params-Ext4</w:t>
            </w:r>
          </w:p>
        </w:tc>
      </w:tr>
      <w:tr w:rsidR="00644FA3" w:rsidRPr="00690A26" w14:paraId="6F765DED"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6F1DCD" w14:textId="77777777" w:rsidR="00644FA3" w:rsidRDefault="00644FA3" w:rsidP="00441722">
            <w:pPr>
              <w:pStyle w:val="TAL"/>
              <w:rPr>
                <w:color w:val="000000"/>
              </w:rPr>
            </w:pPr>
            <w:proofErr w:type="spellStart"/>
            <w:r>
              <w:lastRenderedPageBreak/>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D72726" w14:textId="77777777" w:rsidR="00644FA3" w:rsidRDefault="00644FA3" w:rsidP="00441722">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05C94E" w14:textId="77777777" w:rsidR="00644FA3" w:rsidRDefault="00644FA3" w:rsidP="00441722">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C086969" w14:textId="77777777" w:rsidR="00644FA3" w:rsidRDefault="00644FA3" w:rsidP="00441722">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0C434" w14:textId="77777777" w:rsidR="00644FA3" w:rsidRDefault="00644FA3" w:rsidP="00441722">
            <w:pPr>
              <w:pStyle w:val="TAL"/>
            </w:pPr>
            <w:r w:rsidRPr="00B1070C">
              <w:t>If included, this IE shall indicate that target SMF(s) that support V-SMF Capability are preferred.</w:t>
            </w:r>
          </w:p>
          <w:p w14:paraId="6333B74F" w14:textId="77777777" w:rsidR="00644FA3" w:rsidRDefault="00644FA3" w:rsidP="00441722">
            <w:pPr>
              <w:pStyle w:val="TAL"/>
            </w:pPr>
          </w:p>
          <w:p w14:paraId="520C4949" w14:textId="77777777" w:rsidR="00644FA3" w:rsidRDefault="00644FA3" w:rsidP="00441722">
            <w:pPr>
              <w:pStyle w:val="TAL"/>
            </w:pPr>
            <w:r w:rsidRPr="00B1070C">
              <w:t>This IE may be included when the target NF type is "SMF".</w:t>
            </w:r>
          </w:p>
          <w:p w14:paraId="3C644B76" w14:textId="77777777" w:rsidR="00644FA3" w:rsidRDefault="00644FA3" w:rsidP="00441722">
            <w:pPr>
              <w:pStyle w:val="TAL"/>
            </w:pPr>
          </w:p>
          <w:p w14:paraId="6EAFD4D1" w14:textId="77777777" w:rsidR="00644FA3" w:rsidRDefault="00644FA3" w:rsidP="00441722">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A8445CB" w14:textId="77777777" w:rsidR="00644FA3" w:rsidRPr="00A16735" w:rsidRDefault="00644FA3" w:rsidP="00441722">
            <w:pPr>
              <w:pStyle w:val="TAL"/>
              <w:rPr>
                <w:color w:val="000000"/>
              </w:rPr>
            </w:pPr>
            <w:r w:rsidRPr="00690A26">
              <w:t>Query-Param-</w:t>
            </w:r>
            <w:proofErr w:type="spellStart"/>
            <w:r>
              <w:t>vSmf</w:t>
            </w:r>
            <w:proofErr w:type="spellEnd"/>
            <w:r>
              <w:t>-Capability</w:t>
            </w:r>
          </w:p>
        </w:tc>
      </w:tr>
      <w:tr w:rsidR="00644FA3" w:rsidRPr="00690A26" w14:paraId="2AA299C9"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E3D7E" w14:textId="77777777" w:rsidR="00644FA3" w:rsidRDefault="00644FA3" w:rsidP="00441722">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89CFEE" w14:textId="77777777" w:rsidR="00644FA3" w:rsidRDefault="00644FA3" w:rsidP="00441722">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FAD067" w14:textId="77777777" w:rsidR="00644FA3" w:rsidRDefault="00644FA3" w:rsidP="00441722">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7419CB78" w14:textId="77777777" w:rsidR="00644FA3" w:rsidRPr="00B1070C" w:rsidRDefault="00644FA3" w:rsidP="00441722">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FA272" w14:textId="77777777" w:rsidR="00644FA3" w:rsidRPr="00363859" w:rsidRDefault="00644FA3" w:rsidP="00441722">
            <w:pPr>
              <w:pStyle w:val="TAL"/>
            </w:pPr>
            <w:r w:rsidRPr="00363859">
              <w:t>If included, this IE shall indicate t</w:t>
            </w:r>
            <w:r>
              <w:t>hat target SMF(s) that support I</w:t>
            </w:r>
            <w:r w:rsidRPr="00363859">
              <w:t>-SMF Capability are preferred.</w:t>
            </w:r>
          </w:p>
          <w:p w14:paraId="3327BFF7" w14:textId="77777777" w:rsidR="00644FA3" w:rsidRPr="00363859" w:rsidRDefault="00644FA3" w:rsidP="00441722">
            <w:pPr>
              <w:pStyle w:val="TAL"/>
            </w:pPr>
          </w:p>
          <w:p w14:paraId="16FC2453" w14:textId="77777777" w:rsidR="00644FA3" w:rsidRPr="00363859" w:rsidRDefault="00644FA3" w:rsidP="00441722">
            <w:pPr>
              <w:pStyle w:val="TAL"/>
            </w:pPr>
            <w:r w:rsidRPr="00363859">
              <w:t>This IE may be included when the target NF type is "SMF".</w:t>
            </w:r>
          </w:p>
          <w:p w14:paraId="620A4377" w14:textId="77777777" w:rsidR="00644FA3" w:rsidRPr="00363859" w:rsidRDefault="00644FA3" w:rsidP="00441722">
            <w:pPr>
              <w:pStyle w:val="TAL"/>
            </w:pPr>
          </w:p>
          <w:p w14:paraId="3ECB18BA" w14:textId="77777777" w:rsidR="00644FA3" w:rsidRPr="00B1070C" w:rsidRDefault="00644FA3" w:rsidP="00441722">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10807203" w14:textId="77777777" w:rsidR="00644FA3" w:rsidRPr="00690A26" w:rsidRDefault="00644FA3" w:rsidP="00441722">
            <w:pPr>
              <w:pStyle w:val="TAL"/>
            </w:pPr>
            <w:r>
              <w:t>Query-Param-</w:t>
            </w:r>
            <w:proofErr w:type="spellStart"/>
            <w:r>
              <w:t>i</w:t>
            </w:r>
            <w:r w:rsidRPr="00363859">
              <w:t>Smf</w:t>
            </w:r>
            <w:proofErr w:type="spellEnd"/>
            <w:r w:rsidRPr="00363859">
              <w:t>-Capability</w:t>
            </w:r>
          </w:p>
        </w:tc>
      </w:tr>
      <w:tr w:rsidR="00644FA3" w:rsidRPr="00690A26" w14:paraId="32FBE665"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F26C71" w14:textId="77777777" w:rsidR="00644FA3" w:rsidRDefault="00644FA3" w:rsidP="00441722">
            <w:pPr>
              <w:pStyle w:val="TAL"/>
              <w:rPr>
                <w:color w:val="000000"/>
              </w:rPr>
            </w:pPr>
            <w:bookmarkStart w:id="141"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36FC47" w14:textId="77777777" w:rsidR="00644FA3" w:rsidRDefault="00644FA3" w:rsidP="00441722">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578DF60" w14:textId="77777777" w:rsidR="00644FA3" w:rsidRDefault="00644FA3" w:rsidP="00441722">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1E2676" w14:textId="77777777" w:rsidR="00644FA3" w:rsidRDefault="00644FA3" w:rsidP="00441722">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B67834" w14:textId="77777777" w:rsidR="00644FA3" w:rsidRDefault="00644FA3" w:rsidP="00441722">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372E15C5" w14:textId="77777777" w:rsidR="00644FA3" w:rsidRDefault="00644FA3" w:rsidP="00441722">
            <w:pPr>
              <w:pStyle w:val="TAL"/>
            </w:pPr>
          </w:p>
          <w:p w14:paraId="7E05E6DA" w14:textId="77777777" w:rsidR="00644FA3" w:rsidRDefault="00644FA3" w:rsidP="00441722">
            <w:pPr>
              <w:pStyle w:val="TAL"/>
            </w:pPr>
            <w:r w:rsidRPr="00690A26">
              <w:t xml:space="preserve">It shall be included </w:t>
            </w:r>
            <w:r>
              <w:t>if:</w:t>
            </w:r>
          </w:p>
          <w:p w14:paraId="4376338E" w14:textId="77777777" w:rsidR="00644FA3" w:rsidRPr="00091556" w:rsidRDefault="00644FA3" w:rsidP="00441722">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 xml:space="preserve">-instance-id is </w:t>
            </w:r>
            <w:proofErr w:type="gramStart"/>
            <w:r w:rsidRPr="00091556">
              <w:rPr>
                <w:rFonts w:ascii="Arial" w:hAnsi="Arial"/>
                <w:sz w:val="18"/>
              </w:rPr>
              <w:t>present;</w:t>
            </w:r>
            <w:proofErr w:type="gramEnd"/>
          </w:p>
          <w:p w14:paraId="28A499E4" w14:textId="77777777" w:rsidR="00644FA3" w:rsidRPr="00091556" w:rsidRDefault="00644FA3" w:rsidP="00441722">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w:t>
            </w:r>
            <w:proofErr w:type="gramStart"/>
            <w:r w:rsidRPr="00091556">
              <w:rPr>
                <w:rFonts w:ascii="Arial" w:hAnsi="Arial"/>
                <w:sz w:val="18"/>
              </w:rPr>
              <w:t>i.e.</w:t>
            </w:r>
            <w:proofErr w:type="gramEnd"/>
            <w:r w:rsidRPr="00091556">
              <w:rPr>
                <w:rFonts w:ascii="Arial" w:hAnsi="Arial"/>
                <w:sz w:val="18"/>
              </w:rPr>
              <w:t xml:space="preserv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4DB0885C" w14:textId="77777777" w:rsidR="00644FA3" w:rsidRDefault="00644FA3" w:rsidP="00441722">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086C04AC" w14:textId="77777777" w:rsidR="00644FA3" w:rsidRPr="00A16735" w:rsidRDefault="00644FA3" w:rsidP="00441722">
            <w:pPr>
              <w:pStyle w:val="TAL"/>
              <w:rPr>
                <w:color w:val="000000"/>
              </w:rPr>
            </w:pPr>
            <w:r>
              <w:rPr>
                <w:noProof/>
                <w:lang w:eastAsia="zh-CN"/>
              </w:rPr>
              <w:t>Enh-NF-Discovery</w:t>
            </w:r>
          </w:p>
        </w:tc>
      </w:tr>
      <w:bookmarkEnd w:id="141"/>
      <w:tr w:rsidR="00644FA3" w:rsidRPr="00690A26" w14:paraId="6369F411"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2751B" w14:textId="77777777" w:rsidR="00644FA3" w:rsidRDefault="00644FA3" w:rsidP="00441722">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33133A11" w14:textId="77777777" w:rsidR="00644FA3" w:rsidRPr="00690A26" w:rsidRDefault="00644FA3" w:rsidP="00441722">
            <w:pPr>
              <w:pStyle w:val="TAL"/>
            </w:pPr>
            <w:r w:rsidRPr="00690A26">
              <w:t>map(</w:t>
            </w: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3A76CEE"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0A9644" w14:textId="77777777" w:rsidR="00644FA3" w:rsidRPr="00690A26" w:rsidRDefault="00644FA3" w:rsidP="00441722">
            <w:pPr>
              <w:pStyle w:val="TAL"/>
            </w:pPr>
            <w:proofErr w:type="gramStart"/>
            <w:r w:rsidRPr="00690A26">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38432" w14:textId="77777777" w:rsidR="00644FA3" w:rsidRDefault="00644FA3" w:rsidP="0044172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16355AB" w14:textId="77777777" w:rsidR="00644FA3" w:rsidRDefault="00644FA3" w:rsidP="00441722">
            <w:pPr>
              <w:pStyle w:val="TAL"/>
              <w:rPr>
                <w:rFonts w:cs="Arial"/>
                <w:szCs w:val="18"/>
              </w:rPr>
            </w:pPr>
          </w:p>
          <w:p w14:paraId="0ADA635B" w14:textId="77777777" w:rsidR="00644FA3" w:rsidRDefault="00644FA3" w:rsidP="00441722">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72252A0" w14:textId="77777777" w:rsidR="00644FA3" w:rsidRPr="00B1070C" w:rsidRDefault="00644FA3" w:rsidP="00441722">
            <w:pPr>
              <w:pStyle w:val="TAL"/>
            </w:pPr>
          </w:p>
          <w:p w14:paraId="7AC8C9A5" w14:textId="77777777" w:rsidR="00644FA3" w:rsidRDefault="00644FA3" w:rsidP="0044172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3ECB329" w14:textId="77777777" w:rsidR="00644FA3" w:rsidRDefault="00644FA3" w:rsidP="0044172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AA1D4E2" w14:textId="77777777" w:rsidR="00644FA3" w:rsidRPr="00D4681E" w:rsidRDefault="00644FA3" w:rsidP="00441722">
            <w:pPr>
              <w:pStyle w:val="TAL"/>
            </w:pPr>
          </w:p>
          <w:p w14:paraId="1D70A34B" w14:textId="77777777" w:rsidR="00644FA3" w:rsidRPr="00690A26" w:rsidRDefault="00644FA3" w:rsidP="00441722">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53528C6" w14:textId="77777777" w:rsidR="00644FA3" w:rsidRDefault="00644FA3" w:rsidP="00441722">
            <w:pPr>
              <w:pStyle w:val="TAL"/>
              <w:rPr>
                <w:noProof/>
                <w:lang w:eastAsia="zh-CN"/>
              </w:rPr>
            </w:pPr>
            <w:r w:rsidRPr="00D4681E">
              <w:t>Query-SBIProtoc17</w:t>
            </w:r>
          </w:p>
        </w:tc>
      </w:tr>
      <w:tr w:rsidR="00644FA3" w:rsidRPr="00690A26" w14:paraId="70CE45FB"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51C98" w14:textId="77777777" w:rsidR="00644FA3" w:rsidRPr="00690A26" w:rsidRDefault="00644FA3" w:rsidP="00441722">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0EE6ED0E" w14:textId="77777777" w:rsidR="00644FA3" w:rsidRPr="00690A26" w:rsidRDefault="00644FA3" w:rsidP="00441722">
            <w:pPr>
              <w:pStyle w:val="TAL"/>
            </w:pPr>
            <w:r>
              <w:t>map(</w:t>
            </w:r>
            <w:proofErr w:type="gramStart"/>
            <w:r>
              <w:t>array(</w:t>
            </w:r>
            <w:proofErr w:type="spellStart"/>
            <w:proofErr w:type="gramEnd"/>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C20F30C"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18FFB5" w14:textId="77777777" w:rsidR="00644FA3" w:rsidRPr="00690A26" w:rsidRDefault="00644FA3" w:rsidP="00441722">
            <w:pPr>
              <w:pStyle w:val="TAL"/>
            </w:pPr>
            <w:proofErr w:type="gramStart"/>
            <w:r w:rsidRPr="00690A26">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68F42" w14:textId="77777777" w:rsidR="00644FA3" w:rsidRDefault="00644FA3" w:rsidP="00441722">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D829BE9" w14:textId="77777777" w:rsidR="00644FA3" w:rsidRDefault="00644FA3" w:rsidP="00441722">
            <w:pPr>
              <w:pStyle w:val="TAL"/>
              <w:rPr>
                <w:rFonts w:cs="Arial"/>
                <w:szCs w:val="18"/>
              </w:rPr>
            </w:pPr>
          </w:p>
          <w:p w14:paraId="26A417AE" w14:textId="77777777" w:rsidR="00644FA3" w:rsidRDefault="00644FA3" w:rsidP="00441722">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02D467B" w14:textId="77777777" w:rsidR="00644FA3" w:rsidRPr="00D4681E" w:rsidRDefault="00644FA3" w:rsidP="00441722">
            <w:pPr>
              <w:pStyle w:val="TAL"/>
            </w:pPr>
          </w:p>
          <w:p w14:paraId="63F58F1C" w14:textId="77777777" w:rsidR="00644FA3" w:rsidRPr="00690A26" w:rsidRDefault="00644FA3" w:rsidP="00441722">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E800860" w14:textId="77777777" w:rsidR="00644FA3" w:rsidRPr="00690A26" w:rsidRDefault="00644FA3" w:rsidP="00441722">
            <w:pPr>
              <w:pStyle w:val="TAL"/>
            </w:pPr>
            <w:r w:rsidRPr="00D4681E">
              <w:t>Query-SBIProtoc17</w:t>
            </w:r>
          </w:p>
        </w:tc>
      </w:tr>
      <w:tr w:rsidR="00644FA3" w:rsidRPr="00690A26" w14:paraId="4C05E6F6"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F98BC" w14:textId="77777777" w:rsidR="00644FA3" w:rsidRPr="00690A26" w:rsidRDefault="00644FA3" w:rsidP="00441722">
            <w:pPr>
              <w:pStyle w:val="TAL"/>
            </w:pPr>
            <w:proofErr w:type="spellStart"/>
            <w:r>
              <w:rPr>
                <w:lang w:val="es-ES"/>
              </w:rPr>
              <w:lastRenderedPageBreak/>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52732329" w14:textId="77777777" w:rsidR="00644FA3" w:rsidRPr="00690A26" w:rsidRDefault="00644FA3" w:rsidP="00441722">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2618C4F2" w14:textId="77777777" w:rsidR="00644FA3" w:rsidRPr="00690A26" w:rsidRDefault="00644FA3" w:rsidP="00441722">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F4844B8" w14:textId="77777777" w:rsidR="00644FA3" w:rsidRPr="00690A26" w:rsidRDefault="00644FA3" w:rsidP="00441722">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1014A" w14:textId="77777777" w:rsidR="00644FA3" w:rsidRPr="00887FAE" w:rsidRDefault="00644FA3" w:rsidP="00441722">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1A1B4170" w14:textId="77777777" w:rsidR="00644FA3" w:rsidRPr="00887FAE" w:rsidRDefault="00644FA3" w:rsidP="00441722">
            <w:pPr>
              <w:pStyle w:val="TAL"/>
              <w:rPr>
                <w:lang w:val="en-US"/>
              </w:rPr>
            </w:pPr>
          </w:p>
          <w:p w14:paraId="22AA1917" w14:textId="77777777" w:rsidR="00644FA3" w:rsidRPr="00690A26" w:rsidRDefault="00644FA3" w:rsidP="00441722">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291520E" w14:textId="77777777" w:rsidR="00644FA3" w:rsidRPr="00690A26" w:rsidRDefault="00644FA3" w:rsidP="00441722">
            <w:pPr>
              <w:pStyle w:val="TAL"/>
            </w:pPr>
            <w:proofErr w:type="spellStart"/>
            <w:r>
              <w:rPr>
                <w:lang w:val="es-ES"/>
              </w:rPr>
              <w:t>Query-Upf-Pfcp</w:t>
            </w:r>
            <w:proofErr w:type="spellEnd"/>
          </w:p>
        </w:tc>
      </w:tr>
      <w:tr w:rsidR="00644FA3" w:rsidRPr="00690A26" w14:paraId="54D8DA4D"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7A3938" w14:textId="77777777" w:rsidR="00644FA3" w:rsidRDefault="00644FA3" w:rsidP="00441722">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0F1E89F" w14:textId="77777777" w:rsidR="00644FA3" w:rsidRDefault="00644FA3" w:rsidP="00441722">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B75D5FB" w14:textId="77777777" w:rsidR="00644FA3" w:rsidRDefault="00644FA3" w:rsidP="00441722">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9EDD31" w14:textId="77777777" w:rsidR="00644FA3" w:rsidRDefault="00644FA3" w:rsidP="00441722">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89265" w14:textId="77777777" w:rsidR="00644FA3" w:rsidRDefault="00644FA3" w:rsidP="00441722">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F34EE40" w14:textId="77777777" w:rsidR="00644FA3" w:rsidRDefault="00644FA3" w:rsidP="00441722">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2CA50AFB" w14:textId="77777777" w:rsidR="00644FA3" w:rsidRPr="00887FAE" w:rsidRDefault="00644FA3" w:rsidP="00441722">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2A3113B" w14:textId="77777777" w:rsidR="00644FA3" w:rsidRDefault="00644FA3" w:rsidP="00441722">
            <w:pPr>
              <w:pStyle w:val="TAL"/>
              <w:rPr>
                <w:lang w:val="es-ES"/>
              </w:rPr>
            </w:pPr>
            <w:r w:rsidRPr="00D4681E">
              <w:t>Query-SBIProtoc17</w:t>
            </w:r>
          </w:p>
        </w:tc>
      </w:tr>
      <w:tr w:rsidR="00644FA3" w:rsidRPr="00690A26" w14:paraId="13635A91"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3B9BF5" w14:textId="77777777" w:rsidR="00644FA3" w:rsidRDefault="00644FA3" w:rsidP="00441722">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DAD3A1" w14:textId="77777777" w:rsidR="00644FA3" w:rsidRDefault="00644FA3" w:rsidP="00441722">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F5A839" w14:textId="77777777" w:rsidR="00644FA3" w:rsidRDefault="00644FA3" w:rsidP="0044172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43595D" w14:textId="77777777" w:rsidR="00644FA3" w:rsidRDefault="00644FA3" w:rsidP="0044172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829A4" w14:textId="77777777" w:rsidR="00644FA3" w:rsidRDefault="00644FA3" w:rsidP="00441722">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EF23EC9" w14:textId="77777777" w:rsidR="00644FA3" w:rsidRDefault="00644FA3" w:rsidP="00441722">
            <w:pPr>
              <w:pStyle w:val="TAL"/>
            </w:pPr>
          </w:p>
          <w:p w14:paraId="0E5F866E" w14:textId="77777777" w:rsidR="00644FA3" w:rsidRDefault="00644FA3" w:rsidP="00441722">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B4E289" w14:textId="77777777" w:rsidR="00644FA3" w:rsidRPr="00690A26" w:rsidRDefault="00644FA3" w:rsidP="00441722">
            <w:pPr>
              <w:pStyle w:val="TAL"/>
            </w:pPr>
            <w:r w:rsidRPr="00A84750">
              <w:rPr>
                <w:lang w:val="en-US"/>
              </w:rPr>
              <w:t>Query-5G-ProSe</w:t>
            </w:r>
          </w:p>
        </w:tc>
      </w:tr>
      <w:tr w:rsidR="00644FA3" w:rsidRPr="00690A26" w14:paraId="61263848"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63A60" w14:textId="77777777" w:rsidR="00644FA3" w:rsidRDefault="00644FA3" w:rsidP="00441722">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F4A7394" w14:textId="77777777" w:rsidR="00644FA3" w:rsidRDefault="00644FA3" w:rsidP="0044172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40D485" w14:textId="77777777" w:rsidR="00644FA3" w:rsidRDefault="00644FA3" w:rsidP="0044172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25F7C4" w14:textId="77777777" w:rsidR="00644FA3" w:rsidRDefault="00644FA3" w:rsidP="0044172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9EE103" w14:textId="77777777" w:rsidR="00644FA3" w:rsidRDefault="00644FA3" w:rsidP="00441722">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92AFC84" w14:textId="77777777" w:rsidR="00644FA3" w:rsidRDefault="00644FA3" w:rsidP="00441722">
            <w:pPr>
              <w:pStyle w:val="TAL"/>
            </w:pPr>
            <w:r w:rsidRPr="00A84750">
              <w:rPr>
                <w:lang w:val="en-US"/>
              </w:rPr>
              <w:t>Query-eNA-PH2</w:t>
            </w:r>
          </w:p>
        </w:tc>
      </w:tr>
      <w:tr w:rsidR="00644FA3" w:rsidRPr="00690A26" w14:paraId="0F46254C"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4A0451" w14:textId="77777777" w:rsidR="00644FA3" w:rsidRDefault="00644FA3" w:rsidP="00441722">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9448F4" w14:textId="77777777" w:rsidR="00644FA3" w:rsidRPr="00690A26" w:rsidRDefault="00644FA3" w:rsidP="00441722">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BF94F4"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C22617"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3C04D8" w14:textId="77777777" w:rsidR="00644FA3" w:rsidRPr="00D201A0" w:rsidRDefault="00644FA3" w:rsidP="00441722">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0B9286B3" w14:textId="77777777" w:rsidR="00644FA3" w:rsidRPr="00064FED" w:rsidRDefault="00644FA3" w:rsidP="00441722">
            <w:pPr>
              <w:pStyle w:val="TAL"/>
              <w:rPr>
                <w:lang w:val="en-US"/>
              </w:rPr>
            </w:pPr>
            <w:r w:rsidRPr="00D15EBE">
              <w:rPr>
                <w:lang w:val="es-ES"/>
              </w:rPr>
              <w:t>Query-eNA-PH2</w:t>
            </w:r>
          </w:p>
        </w:tc>
      </w:tr>
      <w:tr w:rsidR="00644FA3" w:rsidRPr="00690A26" w14:paraId="28FB0B78"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184CB" w14:textId="77777777" w:rsidR="00644FA3" w:rsidRDefault="00644FA3" w:rsidP="00441722">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68200B5A" w14:textId="77777777" w:rsidR="00644FA3" w:rsidRPr="00690A26" w:rsidRDefault="00644FA3" w:rsidP="00441722">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6070F6" w14:textId="77777777" w:rsidR="00644FA3" w:rsidRPr="00690A26" w:rsidRDefault="00644FA3" w:rsidP="0044172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EDA4B1B" w14:textId="77777777" w:rsidR="00644FA3" w:rsidRPr="00690A26" w:rsidRDefault="00644FA3" w:rsidP="0044172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03E6D" w14:textId="77777777" w:rsidR="00644FA3" w:rsidRPr="00D201A0" w:rsidRDefault="00644FA3" w:rsidP="00441722">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DE79991" w14:textId="77777777" w:rsidR="00644FA3" w:rsidRPr="00690A26" w:rsidRDefault="00644FA3" w:rsidP="00441722">
            <w:pPr>
              <w:pStyle w:val="TAL"/>
            </w:pPr>
            <w:r w:rsidRPr="00A84750">
              <w:rPr>
                <w:lang w:val="en-US"/>
              </w:rPr>
              <w:t>Query-eNA-PH2</w:t>
            </w:r>
          </w:p>
        </w:tc>
      </w:tr>
      <w:tr w:rsidR="00644FA3" w:rsidRPr="00690A26" w14:paraId="0ACC7313"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3D27C" w14:textId="77777777" w:rsidR="00644FA3" w:rsidRDefault="00644FA3" w:rsidP="00441722">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1DEBB5C" w14:textId="77777777" w:rsidR="00644FA3" w:rsidRPr="00690A26" w:rsidRDefault="00644FA3" w:rsidP="00441722">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8C689DF" w14:textId="77777777" w:rsidR="00644FA3" w:rsidRPr="00690A26" w:rsidRDefault="00644FA3" w:rsidP="00441722">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3A3F480" w14:textId="77777777" w:rsidR="00644FA3" w:rsidRPr="00690A26" w:rsidRDefault="00644FA3" w:rsidP="00441722">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E786BA" w14:textId="77777777" w:rsidR="00644FA3" w:rsidRPr="00D201A0" w:rsidRDefault="00644FA3" w:rsidP="00441722">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285833" w14:textId="77777777" w:rsidR="00644FA3" w:rsidRPr="00690A26" w:rsidRDefault="00644FA3" w:rsidP="00441722">
            <w:pPr>
              <w:pStyle w:val="TAL"/>
            </w:pPr>
            <w:r w:rsidRPr="00A84750">
              <w:rPr>
                <w:lang w:val="en-US"/>
              </w:rPr>
              <w:t>Query-eNA-PH2</w:t>
            </w:r>
          </w:p>
        </w:tc>
      </w:tr>
      <w:tr w:rsidR="00644FA3" w:rsidRPr="00690A26" w14:paraId="2B8B2C80"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674B82" w14:textId="77777777" w:rsidR="00644FA3" w:rsidRDefault="00644FA3" w:rsidP="00441722">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5C8AF7D" w14:textId="77777777" w:rsidR="00644FA3" w:rsidRPr="007D0C4F" w:rsidRDefault="00644FA3" w:rsidP="00441722">
            <w:pPr>
              <w:pStyle w:val="TAL"/>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013284" w14:textId="77777777" w:rsidR="00644FA3" w:rsidRPr="007D0C4F" w:rsidRDefault="00644FA3" w:rsidP="0044172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FBBF34" w14:textId="77777777" w:rsidR="00644FA3" w:rsidRPr="007D0C4F" w:rsidRDefault="00644FA3" w:rsidP="00441722">
            <w:pPr>
              <w:pStyle w:val="TAL"/>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3E31225" w14:textId="77777777" w:rsidR="00644FA3" w:rsidRPr="007D0C4F" w:rsidRDefault="00644FA3" w:rsidP="00441722">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3BF0A2" w14:textId="77777777" w:rsidR="00644FA3" w:rsidRPr="00A84750" w:rsidRDefault="00644FA3" w:rsidP="00441722">
            <w:pPr>
              <w:pStyle w:val="TAL"/>
              <w:rPr>
                <w:lang w:val="en-US"/>
              </w:rPr>
            </w:pPr>
            <w:r w:rsidRPr="003F73CF">
              <w:rPr>
                <w:lang w:val="en-US"/>
              </w:rPr>
              <w:t>Query-eNA-PH2</w:t>
            </w:r>
          </w:p>
        </w:tc>
      </w:tr>
      <w:tr w:rsidR="00644FA3" w:rsidRPr="00690A26" w14:paraId="007D7946"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70671" w14:textId="77777777" w:rsidR="00644FA3" w:rsidRDefault="00644FA3" w:rsidP="00441722">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AFECBA7" w14:textId="77777777" w:rsidR="00644FA3" w:rsidRPr="007D0C4F" w:rsidRDefault="00644FA3" w:rsidP="00441722">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BD7C520" w14:textId="77777777" w:rsidR="00644FA3" w:rsidRPr="007D0C4F" w:rsidRDefault="00644FA3" w:rsidP="00441722">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FB20F0D" w14:textId="77777777" w:rsidR="00644FA3" w:rsidRPr="007D0C4F" w:rsidRDefault="00644FA3" w:rsidP="00441722">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F848EE" w14:textId="77777777" w:rsidR="00644FA3" w:rsidRPr="007D0C4F" w:rsidRDefault="00644FA3" w:rsidP="00441722">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C1298D1" w14:textId="77777777" w:rsidR="00644FA3" w:rsidRPr="007D0C4F" w:rsidRDefault="00644FA3" w:rsidP="00441722">
            <w:pPr>
              <w:pStyle w:val="TAL"/>
            </w:pPr>
            <w:r w:rsidRPr="00350B76">
              <w:rPr>
                <w:rFonts w:hint="eastAsia"/>
                <w:lang w:eastAsia="zh-CN"/>
              </w:rPr>
              <w:t>NSAC</w:t>
            </w:r>
          </w:p>
        </w:tc>
      </w:tr>
      <w:tr w:rsidR="00644FA3" w:rsidRPr="00690A26" w14:paraId="40D45AE3"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A222C2" w14:textId="77777777" w:rsidR="00644FA3" w:rsidRPr="00350B76" w:rsidRDefault="00644FA3" w:rsidP="00441722">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2F1C4C63" w14:textId="77777777" w:rsidR="00644FA3" w:rsidRPr="00350B76" w:rsidRDefault="00644FA3" w:rsidP="00441722">
            <w:pPr>
              <w:pStyle w:val="TAL"/>
              <w:rPr>
                <w:lang w:eastAsia="zh-CN"/>
              </w:rPr>
            </w:pPr>
            <w:proofErr w:type="gramStart"/>
            <w:r>
              <w:t>array(</w:t>
            </w:r>
            <w:proofErr w:type="spellStart"/>
            <w:proofErr w:type="gramEnd"/>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BAB4415" w14:textId="77777777" w:rsidR="00644FA3" w:rsidRPr="00350B76"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5FDCD5" w14:textId="77777777" w:rsidR="00644FA3" w:rsidRPr="00350B76" w:rsidRDefault="00644FA3" w:rsidP="004417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A78CF5" w14:textId="77777777" w:rsidR="00644FA3" w:rsidRDefault="00644FA3" w:rsidP="00441722">
            <w:pPr>
              <w:pStyle w:val="TAL"/>
              <w:rPr>
                <w:rFonts w:cs="Arial"/>
                <w:szCs w:val="18"/>
              </w:rPr>
            </w:pPr>
            <w:r>
              <w:rPr>
                <w:rFonts w:cs="Arial"/>
                <w:szCs w:val="18"/>
              </w:rPr>
              <w:t>This IE may be present if the target NF type is "MB-SMF".</w:t>
            </w:r>
          </w:p>
          <w:p w14:paraId="12D7419D" w14:textId="77777777" w:rsidR="00644FA3" w:rsidRDefault="00644FA3" w:rsidP="00441722">
            <w:pPr>
              <w:pStyle w:val="TAL"/>
              <w:rPr>
                <w:rFonts w:cs="Arial"/>
                <w:szCs w:val="18"/>
              </w:rPr>
            </w:pPr>
            <w:r>
              <w:rPr>
                <w:rFonts w:cs="Arial"/>
                <w:szCs w:val="18"/>
              </w:rPr>
              <w:t>When present, it shall contain the list of MBS Session ID(s) for which MB-SMF(s) are to be discovered.</w:t>
            </w:r>
          </w:p>
          <w:p w14:paraId="66FCD6C2" w14:textId="77777777" w:rsidR="00644FA3" w:rsidRDefault="00644FA3" w:rsidP="00441722">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0CC7CF8F" w14:textId="77777777" w:rsidR="00644FA3" w:rsidRDefault="00644FA3" w:rsidP="00441722">
            <w:pPr>
              <w:pStyle w:val="B1"/>
              <w:rPr>
                <w:rFonts w:ascii="Arial" w:hAnsi="Arial" w:cs="Arial"/>
                <w:sz w:val="18"/>
                <w:szCs w:val="18"/>
              </w:rPr>
            </w:pPr>
            <w:bookmarkStart w:id="142"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687256D2" w14:textId="77777777" w:rsidR="00644FA3" w:rsidRDefault="00644FA3" w:rsidP="00441722">
            <w:pPr>
              <w:pStyle w:val="B2"/>
              <w:rPr>
                <w:rFonts w:ascii="Arial" w:hAnsi="Arial" w:cs="Arial"/>
                <w:sz w:val="18"/>
                <w:szCs w:val="18"/>
              </w:rPr>
            </w:pPr>
            <w:bookmarkStart w:id="143" w:name="_PERM_MCCTEMPBM_CRPT88420245___7"/>
            <w:bookmarkEnd w:id="142"/>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proofErr w:type="gramStart"/>
            <w:r>
              <w:rPr>
                <w:rFonts w:ascii="Arial" w:hAnsi="Arial" w:cs="Arial"/>
                <w:sz w:val="18"/>
                <w:szCs w:val="18"/>
              </w:rPr>
              <w:t>)</w:t>
            </w:r>
            <w:r w:rsidRPr="00B21A66">
              <w:rPr>
                <w:rFonts w:ascii="Arial" w:hAnsi="Arial" w:cs="Arial"/>
                <w:sz w:val="18"/>
                <w:szCs w:val="18"/>
              </w:rPr>
              <w:t>;</w:t>
            </w:r>
            <w:proofErr w:type="gramEnd"/>
          </w:p>
          <w:p w14:paraId="0579A723" w14:textId="77777777" w:rsidR="00644FA3" w:rsidRPr="00B21A66" w:rsidRDefault="00644FA3" w:rsidP="00441722">
            <w:pPr>
              <w:pStyle w:val="B1"/>
              <w:rPr>
                <w:rFonts w:ascii="Arial" w:hAnsi="Arial" w:cs="Arial"/>
                <w:sz w:val="18"/>
                <w:szCs w:val="18"/>
              </w:rPr>
            </w:pPr>
            <w:bookmarkStart w:id="144" w:name="_PERM_MCCTEMPBM_CRPT88420246___7"/>
            <w:bookmarkEnd w:id="143"/>
            <w:r>
              <w:rPr>
                <w:rFonts w:ascii="Arial" w:hAnsi="Arial" w:cs="Arial"/>
                <w:sz w:val="18"/>
                <w:szCs w:val="18"/>
              </w:rPr>
              <w:t>or</w:t>
            </w:r>
          </w:p>
          <w:p w14:paraId="270D8BF5" w14:textId="77777777" w:rsidR="00644FA3" w:rsidRDefault="00644FA3" w:rsidP="00441722">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DBF1038" w14:textId="77777777" w:rsidR="00644FA3" w:rsidRDefault="00644FA3" w:rsidP="00441722">
            <w:pPr>
              <w:pStyle w:val="B2"/>
              <w:rPr>
                <w:rFonts w:ascii="Arial" w:hAnsi="Arial" w:cs="Arial"/>
                <w:sz w:val="18"/>
                <w:szCs w:val="18"/>
              </w:rPr>
            </w:pPr>
            <w:bookmarkStart w:id="145" w:name="_PERM_MCCTEMPBM_CRPT88420247___7"/>
            <w:bookmarkEnd w:id="144"/>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45"/>
          <w:p w14:paraId="35DE027F" w14:textId="77777777" w:rsidR="00644FA3" w:rsidRDefault="00644FA3" w:rsidP="00441722">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211286EC" w14:textId="77777777" w:rsidR="00644FA3" w:rsidRPr="00350B76" w:rsidRDefault="00644FA3" w:rsidP="00441722">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ECEDBD5" w14:textId="77777777" w:rsidR="00644FA3" w:rsidRPr="00350B76" w:rsidRDefault="00644FA3" w:rsidP="00441722">
            <w:pPr>
              <w:pStyle w:val="TAL"/>
              <w:rPr>
                <w:lang w:eastAsia="zh-CN"/>
              </w:rPr>
            </w:pPr>
            <w:r>
              <w:t>Query-MBS</w:t>
            </w:r>
          </w:p>
        </w:tc>
      </w:tr>
      <w:tr w:rsidR="00644FA3" w:rsidRPr="00690A26" w14:paraId="1060DB6C"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F8E82" w14:textId="77777777" w:rsidR="00644FA3" w:rsidRDefault="00644FA3" w:rsidP="00441722">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42FAD51D" w14:textId="77777777" w:rsidR="00644FA3" w:rsidRDefault="00644FA3" w:rsidP="00441722">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CE82BE" w14:textId="77777777" w:rsidR="00644FA3"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7A7842" w14:textId="77777777" w:rsidR="00644FA3" w:rsidRDefault="00644FA3" w:rsidP="004417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1644F85" w14:textId="77777777" w:rsidR="00644FA3" w:rsidRDefault="00644FA3" w:rsidP="00441722">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304B8F76" w14:textId="77777777" w:rsidR="00644FA3" w:rsidRDefault="00644FA3" w:rsidP="00441722">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5DCB7C4E" w14:textId="77777777" w:rsidR="00644FA3" w:rsidRDefault="00644FA3" w:rsidP="00441722">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626C9F64" w14:textId="77777777" w:rsidR="00644FA3" w:rsidRDefault="00644FA3" w:rsidP="00441722">
            <w:pPr>
              <w:pStyle w:val="TAL"/>
              <w:rPr>
                <w:rFonts w:cs="Arial"/>
                <w:szCs w:val="18"/>
              </w:rPr>
            </w:pPr>
            <w:r>
              <w:rPr>
                <w:rFonts w:cs="Arial"/>
                <w:szCs w:val="18"/>
              </w:rPr>
              <w:t>If no MB-SMF supports the MBS Session ID and Area Session ID, the NRF shall return an empty response.</w:t>
            </w:r>
          </w:p>
          <w:p w14:paraId="7C2B9E1C" w14:textId="77777777" w:rsidR="00644FA3" w:rsidRDefault="00644FA3" w:rsidP="00441722">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05D8FC2" w14:textId="77777777" w:rsidR="00644FA3" w:rsidRDefault="00644FA3" w:rsidP="00441722">
            <w:pPr>
              <w:pStyle w:val="TAL"/>
            </w:pPr>
            <w:r>
              <w:t>Query-MBS</w:t>
            </w:r>
          </w:p>
        </w:tc>
      </w:tr>
      <w:tr w:rsidR="00644FA3" w:rsidRPr="00690A26" w14:paraId="237F3BF2"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E7ED2" w14:textId="77777777" w:rsidR="00644FA3" w:rsidRDefault="00644FA3" w:rsidP="00441722">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02E42E29" w14:textId="77777777" w:rsidR="00644FA3" w:rsidRDefault="00644FA3" w:rsidP="00441722">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CB95B8" w14:textId="77777777" w:rsidR="00644FA3"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3B5783" w14:textId="77777777" w:rsidR="00644FA3" w:rsidRDefault="00644FA3" w:rsidP="004417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9918BE" w14:textId="77777777" w:rsidR="00644FA3" w:rsidRDefault="00644FA3" w:rsidP="00441722">
            <w:pPr>
              <w:pStyle w:val="TAL"/>
            </w:pPr>
            <w:r w:rsidRPr="00350B76">
              <w:t xml:space="preserve">If included, this IE shall contain the </w:t>
            </w:r>
            <w:r>
              <w:t>GMLC Number</w:t>
            </w:r>
            <w:r w:rsidRPr="00350B76">
              <w:t xml:space="preserve"> </w:t>
            </w:r>
            <w:r>
              <w:t xml:space="preserve">of which should </w:t>
            </w:r>
            <w:proofErr w:type="gramStart"/>
            <w:r>
              <w:t>supported</w:t>
            </w:r>
            <w:proofErr w:type="gramEnd"/>
            <w:r>
              <w:t xml:space="preserve"> by the target GMLC</w:t>
            </w:r>
            <w:r w:rsidRPr="00350B76">
              <w:t>. It may be included if the target NF type is "</w:t>
            </w:r>
            <w:r>
              <w:rPr>
                <w:lang w:eastAsia="zh-CN"/>
              </w:rPr>
              <w:t>GMLC</w:t>
            </w:r>
            <w:r w:rsidRPr="00350B76">
              <w:t>".</w:t>
            </w:r>
          </w:p>
          <w:p w14:paraId="12570B9D" w14:textId="77777777" w:rsidR="00644FA3" w:rsidRDefault="00644FA3" w:rsidP="00441722">
            <w:pPr>
              <w:pStyle w:val="TAL"/>
            </w:pPr>
          </w:p>
          <w:p w14:paraId="306550AA" w14:textId="77777777" w:rsidR="00644FA3" w:rsidRDefault="00644FA3" w:rsidP="00441722">
            <w:pPr>
              <w:pStyle w:val="TAL"/>
              <w:rPr>
                <w:rFonts w:cs="Arial"/>
                <w:szCs w:val="18"/>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39D4604D" w14:textId="77777777" w:rsidR="00644FA3" w:rsidRDefault="00644FA3" w:rsidP="00441722">
            <w:pPr>
              <w:pStyle w:val="TAL"/>
            </w:pPr>
            <w:r>
              <w:rPr>
                <w:lang w:eastAsia="zh-CN"/>
              </w:rPr>
              <w:t>Query-</w:t>
            </w:r>
            <w:proofErr w:type="spellStart"/>
            <w:r>
              <w:rPr>
                <w:lang w:eastAsia="zh-CN"/>
              </w:rPr>
              <w:t>eLCS</w:t>
            </w:r>
            <w:proofErr w:type="spellEnd"/>
          </w:p>
        </w:tc>
      </w:tr>
      <w:tr w:rsidR="00644FA3" w:rsidRPr="00690A26" w14:paraId="779B6398"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B81D0" w14:textId="77777777" w:rsidR="00644FA3" w:rsidRDefault="00644FA3" w:rsidP="00441722">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171FECAB" w14:textId="77777777" w:rsidR="00644FA3" w:rsidRDefault="00644FA3" w:rsidP="00441722">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EC7295F" w14:textId="77777777" w:rsidR="00644FA3"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8B05C3" w14:textId="77777777" w:rsidR="00644FA3" w:rsidRDefault="00644FA3" w:rsidP="004417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90B64" w14:textId="77777777" w:rsidR="00644FA3" w:rsidRDefault="00644FA3" w:rsidP="00441722">
            <w:pPr>
              <w:pStyle w:val="TAL"/>
            </w:pPr>
            <w:r w:rsidRPr="00704A93">
              <w:t>If included, this IE shall contain the N6 IP address of PSA UPF.</w:t>
            </w:r>
          </w:p>
          <w:p w14:paraId="09E6D76B" w14:textId="77777777" w:rsidR="00644FA3" w:rsidRDefault="00644FA3" w:rsidP="00441722">
            <w:pPr>
              <w:pStyle w:val="TAL"/>
            </w:pPr>
          </w:p>
          <w:p w14:paraId="77E2E069" w14:textId="77777777" w:rsidR="00644FA3" w:rsidRPr="00350B76" w:rsidRDefault="00644FA3" w:rsidP="00441722">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5C8135B" w14:textId="77777777" w:rsidR="00644FA3" w:rsidRDefault="00644FA3" w:rsidP="00441722">
            <w:pPr>
              <w:pStyle w:val="TAL"/>
              <w:rPr>
                <w:lang w:eastAsia="zh-CN"/>
              </w:rPr>
            </w:pPr>
            <w:r w:rsidRPr="00A84750">
              <w:rPr>
                <w:lang w:val="en-US"/>
              </w:rPr>
              <w:t>Query-</w:t>
            </w:r>
            <w:r>
              <w:rPr>
                <w:lang w:val="en-US"/>
              </w:rPr>
              <w:t>eEDGE</w:t>
            </w:r>
            <w:r w:rsidRPr="00A84750">
              <w:rPr>
                <w:lang w:val="en-US"/>
              </w:rPr>
              <w:t>-</w:t>
            </w:r>
            <w:r>
              <w:rPr>
                <w:lang w:val="en-US"/>
              </w:rPr>
              <w:t>5GC</w:t>
            </w:r>
          </w:p>
        </w:tc>
      </w:tr>
      <w:tr w:rsidR="00644FA3" w:rsidRPr="00690A26" w14:paraId="4B112B65"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8C0BF" w14:textId="77777777" w:rsidR="00644FA3" w:rsidRDefault="00644FA3" w:rsidP="00441722">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517230C" w14:textId="77777777" w:rsidR="00644FA3" w:rsidRDefault="00644FA3" w:rsidP="00441722">
            <w:pPr>
              <w:pStyle w:val="TAL"/>
              <w:rPr>
                <w:lang w:eastAsia="zh-CN"/>
              </w:rPr>
            </w:pPr>
            <w:proofErr w:type="gramStart"/>
            <w:r>
              <w:t>array(</w:t>
            </w:r>
            <w:proofErr w:type="gramEnd"/>
            <w:r>
              <w:t>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3A85E06"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BDDC8" w14:textId="77777777" w:rsidR="00644FA3" w:rsidRDefault="00644FA3" w:rsidP="004417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7EDB6" w14:textId="77777777" w:rsidR="00644FA3" w:rsidRPr="00704A93" w:rsidRDefault="00644FA3" w:rsidP="00441722">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A9757D3" w14:textId="77777777" w:rsidR="00644FA3" w:rsidRPr="00A84750" w:rsidRDefault="00644FA3" w:rsidP="00441722">
            <w:pPr>
              <w:pStyle w:val="TAL"/>
              <w:rPr>
                <w:lang w:val="en-US"/>
              </w:rPr>
            </w:pPr>
            <w:r w:rsidRPr="00A84750">
              <w:rPr>
                <w:lang w:val="en-US"/>
              </w:rPr>
              <w:t>Query-</w:t>
            </w:r>
            <w:r>
              <w:rPr>
                <w:lang w:val="en-US"/>
              </w:rPr>
              <w:t>eEDGE</w:t>
            </w:r>
            <w:r w:rsidRPr="00A84750">
              <w:rPr>
                <w:lang w:val="en-US"/>
              </w:rPr>
              <w:t>-</w:t>
            </w:r>
            <w:r>
              <w:rPr>
                <w:lang w:val="en-US"/>
              </w:rPr>
              <w:t>5GC</w:t>
            </w:r>
          </w:p>
        </w:tc>
      </w:tr>
      <w:tr w:rsidR="00644FA3" w:rsidRPr="00690A26" w14:paraId="5DA46996"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BA9130" w14:textId="77777777" w:rsidR="00644FA3" w:rsidRDefault="00644FA3" w:rsidP="00441722">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4C60D3ED" w14:textId="77777777" w:rsidR="00644FA3" w:rsidRDefault="00644FA3" w:rsidP="00441722">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39AEFDBF" w14:textId="77777777" w:rsidR="00644FA3" w:rsidRPr="00690A26"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494947" w14:textId="77777777" w:rsidR="00644FA3" w:rsidRPr="00690A26" w:rsidRDefault="00644FA3" w:rsidP="00441722">
            <w:pPr>
              <w:pStyle w:val="TAL"/>
            </w:pPr>
            <w:proofErr w:type="gramStart"/>
            <w: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B8CE7CE" w14:textId="77777777" w:rsidR="00644FA3" w:rsidRDefault="00644FA3" w:rsidP="00441722">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7A5C0D2" w14:textId="77777777" w:rsidR="00644FA3" w:rsidRDefault="00644FA3" w:rsidP="00441722">
            <w:pPr>
              <w:pStyle w:val="TAL"/>
              <w:rPr>
                <w:rFonts w:cs="Arial"/>
                <w:szCs w:val="18"/>
              </w:rPr>
            </w:pPr>
          </w:p>
          <w:p w14:paraId="3CE32336" w14:textId="77777777" w:rsidR="00644FA3" w:rsidRDefault="00644FA3" w:rsidP="00441722">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0CAB02C" w14:textId="77777777" w:rsidR="00644FA3" w:rsidRDefault="00644FA3" w:rsidP="00441722">
            <w:pPr>
              <w:pStyle w:val="TAL"/>
              <w:rPr>
                <w:rFonts w:cs="Arial"/>
                <w:szCs w:val="18"/>
              </w:rPr>
            </w:pPr>
          </w:p>
          <w:p w14:paraId="2AD574DB" w14:textId="77777777" w:rsidR="00644FA3" w:rsidRDefault="00644FA3" w:rsidP="00441722">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w:t>
            </w:r>
            <w:proofErr w:type="gramStart"/>
            <w:r w:rsidRPr="002D0861">
              <w:rPr>
                <w:rFonts w:cs="Arial"/>
                <w:szCs w:val="18"/>
              </w:rPr>
              <w:t>e.g.</w:t>
            </w:r>
            <w:proofErr w:type="gramEnd"/>
            <w:r w:rsidRPr="002D0861">
              <w:rPr>
                <w:rFonts w:cs="Arial"/>
                <w:szCs w:val="18"/>
              </w:rPr>
              <w:t xml:space="preserve"> preferred-locality, preferred-tai).</w:t>
            </w:r>
          </w:p>
          <w:p w14:paraId="59F0CC8D" w14:textId="77777777" w:rsidR="00644FA3" w:rsidRDefault="00644FA3" w:rsidP="00441722">
            <w:pPr>
              <w:pStyle w:val="TAL"/>
              <w:rPr>
                <w:rFonts w:cs="Arial"/>
                <w:szCs w:val="18"/>
              </w:rPr>
            </w:pPr>
          </w:p>
          <w:p w14:paraId="05E412A5" w14:textId="77777777" w:rsidR="00644FA3" w:rsidRDefault="00644FA3" w:rsidP="00441722">
            <w:pPr>
              <w:pStyle w:val="TAL"/>
              <w:rPr>
                <w:rFonts w:cs="Arial"/>
                <w:szCs w:val="18"/>
              </w:rPr>
            </w:pPr>
            <w:r>
              <w:rPr>
                <w:rFonts w:cs="Arial"/>
                <w:szCs w:val="18"/>
              </w:rPr>
              <w:t>Example:</w:t>
            </w:r>
          </w:p>
          <w:p w14:paraId="19ABFA1E" w14:textId="77777777" w:rsidR="00644FA3" w:rsidRDefault="00644FA3" w:rsidP="00441722">
            <w:pPr>
              <w:pStyle w:val="TAL"/>
              <w:rPr>
                <w:rFonts w:cs="Arial"/>
                <w:szCs w:val="18"/>
              </w:rPr>
            </w:pPr>
          </w:p>
          <w:p w14:paraId="75A710E2" w14:textId="77777777" w:rsidR="00644FA3" w:rsidRPr="0024158F" w:rsidRDefault="00644FA3" w:rsidP="00441722">
            <w:pPr>
              <w:pStyle w:val="TAL"/>
            </w:pPr>
            <w:r w:rsidRPr="004455A7">
              <w:t>preferences-precedence</w:t>
            </w:r>
            <w:proofErr w:type="gramStart"/>
            <w:r w:rsidRPr="007A7BFA">
              <w:t>=</w:t>
            </w:r>
            <w:r w:rsidRPr="00D0513E">
              <w:t>[</w:t>
            </w:r>
            <w:proofErr w:type="gramEnd"/>
            <w:r w:rsidRPr="00D0513E">
              <w:t>preferred-tai, preferred-vendor-specific-features]</w:t>
            </w:r>
          </w:p>
          <w:p w14:paraId="253FB2F4" w14:textId="77777777" w:rsidR="00644FA3" w:rsidRPr="0024158F" w:rsidRDefault="00644FA3" w:rsidP="00441722">
            <w:pPr>
              <w:pStyle w:val="TAL"/>
              <w:rPr>
                <w:rFonts w:cs="Arial"/>
                <w:szCs w:val="18"/>
              </w:rPr>
            </w:pPr>
          </w:p>
          <w:p w14:paraId="17C0F011" w14:textId="77777777" w:rsidR="00644FA3" w:rsidRPr="00690A26" w:rsidRDefault="00644FA3" w:rsidP="00441722">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5FC68335" w14:textId="77777777" w:rsidR="00644FA3" w:rsidRPr="00A84750" w:rsidRDefault="00644FA3" w:rsidP="00441722">
            <w:pPr>
              <w:pStyle w:val="TAL"/>
              <w:rPr>
                <w:lang w:val="en-US"/>
              </w:rPr>
            </w:pPr>
            <w:r w:rsidRPr="00D4681E">
              <w:t>Query-SBIProtoc17</w:t>
            </w:r>
          </w:p>
        </w:tc>
      </w:tr>
      <w:tr w:rsidR="00644FA3" w:rsidRPr="00690A26" w14:paraId="78D12DAF"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37776" w14:textId="77777777" w:rsidR="00644FA3" w:rsidRPr="004455A7" w:rsidRDefault="00644FA3" w:rsidP="00441722">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73BAA6C8" w14:textId="77777777" w:rsidR="00644FA3" w:rsidRDefault="00644FA3" w:rsidP="00441722">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9D3A58" w14:textId="77777777" w:rsidR="00644FA3" w:rsidRDefault="00644FA3" w:rsidP="0044172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D42D31" w14:textId="77777777" w:rsidR="00644FA3"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D687DE" w14:textId="77777777" w:rsidR="00644FA3" w:rsidRDefault="00644FA3" w:rsidP="00441722">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0B272C0A" w14:textId="77777777" w:rsidR="00644FA3" w:rsidRPr="00D4681E" w:rsidRDefault="00644FA3" w:rsidP="00441722">
            <w:pPr>
              <w:pStyle w:val="TAL"/>
            </w:pPr>
            <w:r>
              <w:rPr>
                <w:lang w:eastAsia="zh-CN"/>
              </w:rPr>
              <w:t>Query-E</w:t>
            </w:r>
            <w:r w:rsidRPr="00A06AFF">
              <w:rPr>
                <w:lang w:eastAsia="zh-CN"/>
              </w:rPr>
              <w:t>NPN</w:t>
            </w:r>
          </w:p>
        </w:tc>
      </w:tr>
      <w:tr w:rsidR="00644FA3" w:rsidRPr="00690A26" w14:paraId="10DF1C13"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2794E" w14:textId="77777777" w:rsidR="00644FA3" w:rsidRDefault="00644FA3" w:rsidP="00441722">
            <w:pPr>
              <w:pStyle w:val="TAL"/>
              <w:rPr>
                <w:lang w:eastAsia="zh-CN"/>
              </w:rPr>
            </w:pPr>
            <w:proofErr w:type="spellStart"/>
            <w:r>
              <w:rPr>
                <w:lang w:val="fi-FI" w:eastAsia="zh-CN"/>
              </w:rPr>
              <w:t>uas-nf-functionality-ind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845A03" w14:textId="77777777" w:rsidR="00644FA3" w:rsidRDefault="00644FA3" w:rsidP="00441722">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7DF32B" w14:textId="77777777" w:rsidR="00644FA3" w:rsidRDefault="00644FA3" w:rsidP="0044172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E6766F"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A7AE9" w14:textId="77777777" w:rsidR="00644FA3" w:rsidRPr="00690A26" w:rsidRDefault="00644FA3" w:rsidP="00441722">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1C29F66B" w14:textId="77777777" w:rsidR="00644FA3" w:rsidRDefault="00644FA3" w:rsidP="00441722">
            <w:pPr>
              <w:pStyle w:val="TAL"/>
              <w:rPr>
                <w:lang w:eastAsia="zh-CN"/>
              </w:rPr>
            </w:pPr>
            <w:proofErr w:type="spellStart"/>
            <w:r>
              <w:rPr>
                <w:lang w:val="es-ES"/>
              </w:rPr>
              <w:t>Query</w:t>
            </w:r>
            <w:proofErr w:type="spellEnd"/>
            <w:r>
              <w:rPr>
                <w:lang w:val="es-ES"/>
              </w:rPr>
              <w:t>-ID_UAS</w:t>
            </w:r>
          </w:p>
        </w:tc>
      </w:tr>
      <w:tr w:rsidR="00644FA3" w:rsidRPr="00690A26" w14:paraId="51056911"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44B707" w14:textId="77777777" w:rsidR="00644FA3" w:rsidRDefault="00644FA3" w:rsidP="00441722">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92E753E" w14:textId="77777777" w:rsidR="00644FA3" w:rsidRPr="00690A26" w:rsidRDefault="00644FA3" w:rsidP="00441722">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6547C01" w14:textId="77777777" w:rsidR="00644FA3" w:rsidRPr="00690A26" w:rsidRDefault="00644FA3" w:rsidP="0044172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25F9D9" w14:textId="77777777" w:rsidR="00644FA3" w:rsidRPr="00690A26" w:rsidRDefault="00644FA3" w:rsidP="00441722">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EB83F" w14:textId="77777777" w:rsidR="00644FA3" w:rsidRDefault="00644FA3" w:rsidP="00441722">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21F2E7D" w14:textId="77777777" w:rsidR="00644FA3" w:rsidRDefault="00644FA3" w:rsidP="00441722">
            <w:pPr>
              <w:pStyle w:val="TAL"/>
              <w:rPr>
                <w:lang w:eastAsia="zh-CN"/>
              </w:rPr>
            </w:pPr>
          </w:p>
          <w:p w14:paraId="414756F0" w14:textId="77777777" w:rsidR="00644FA3" w:rsidRPr="00D201A0" w:rsidRDefault="00644FA3" w:rsidP="00441722">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68DF13BF" w14:textId="77777777" w:rsidR="00644FA3" w:rsidRDefault="00644FA3" w:rsidP="00441722">
            <w:pPr>
              <w:pStyle w:val="TAL"/>
              <w:rPr>
                <w:lang w:val="es-ES"/>
              </w:rPr>
            </w:pPr>
            <w:r w:rsidRPr="00D4681E">
              <w:t>Query-SBIProtoc17</w:t>
            </w:r>
          </w:p>
        </w:tc>
      </w:tr>
      <w:tr w:rsidR="00644FA3" w:rsidRPr="00690A26" w14:paraId="2E2F0119"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C937B" w14:textId="77777777" w:rsidR="00644FA3" w:rsidRDefault="00644FA3" w:rsidP="00441722">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CD2BB83" w14:textId="77777777" w:rsidR="00644FA3" w:rsidRDefault="00644FA3" w:rsidP="00441722">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B7064A9" w14:textId="77777777" w:rsidR="00644FA3" w:rsidRDefault="00644FA3" w:rsidP="00441722">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D27998" w14:textId="77777777" w:rsidR="00644FA3" w:rsidRDefault="00644FA3" w:rsidP="00441722">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F79A9" w14:textId="77777777" w:rsidR="00644FA3" w:rsidRDefault="00644FA3" w:rsidP="00441722">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653B2022" w14:textId="77777777" w:rsidR="00644FA3" w:rsidRDefault="00644FA3" w:rsidP="00441722">
            <w:pPr>
              <w:pStyle w:val="TAL"/>
              <w:rPr>
                <w:lang w:eastAsia="zh-CN"/>
              </w:rPr>
            </w:pPr>
          </w:p>
          <w:p w14:paraId="284CAD17" w14:textId="77777777" w:rsidR="00644FA3" w:rsidRPr="006D279F" w:rsidRDefault="00644FA3" w:rsidP="00441722">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099250C" w14:textId="77777777" w:rsidR="00644FA3" w:rsidRPr="00D4681E" w:rsidRDefault="00644FA3" w:rsidP="00441722">
            <w:pPr>
              <w:pStyle w:val="TAL"/>
            </w:pPr>
            <w:r w:rsidRPr="00A84750">
              <w:rPr>
                <w:lang w:val="en-US"/>
              </w:rPr>
              <w:t>Query-5G-ProSe</w:t>
            </w:r>
          </w:p>
        </w:tc>
      </w:tr>
      <w:tr w:rsidR="00644FA3" w:rsidRPr="00690A26" w14:paraId="71686D38"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9D759" w14:textId="77777777" w:rsidR="00644FA3" w:rsidRDefault="00644FA3" w:rsidP="00441722">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7D7652D" w14:textId="77777777" w:rsidR="00644FA3" w:rsidRDefault="00644FA3" w:rsidP="00441722">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511BC8" w14:textId="77777777" w:rsidR="00644FA3" w:rsidRDefault="00644FA3" w:rsidP="0044172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BA3967A" w14:textId="77777777" w:rsidR="00644FA3" w:rsidRDefault="00644FA3" w:rsidP="00441722">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D0C9D1" w14:textId="77777777" w:rsidR="00644FA3" w:rsidRPr="006D279F" w:rsidRDefault="00644FA3" w:rsidP="00441722">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DDB4EBC" w14:textId="77777777" w:rsidR="00644FA3" w:rsidRPr="00A84750" w:rsidRDefault="00644FA3" w:rsidP="00441722">
            <w:pPr>
              <w:pStyle w:val="TAL"/>
              <w:rPr>
                <w:lang w:val="en-US"/>
              </w:rPr>
            </w:pPr>
            <w:r w:rsidRPr="00D4681E">
              <w:t>Query-SBIProtoc17</w:t>
            </w:r>
          </w:p>
        </w:tc>
      </w:tr>
      <w:tr w:rsidR="00644FA3" w:rsidRPr="00690A26" w14:paraId="68DFE83F"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2DEE6" w14:textId="77777777" w:rsidR="00644FA3" w:rsidRDefault="00644FA3" w:rsidP="00441722">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09E0A94" w14:textId="77777777" w:rsidR="00644FA3" w:rsidRDefault="00644FA3" w:rsidP="00441722">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088E42" w14:textId="77777777" w:rsidR="00644FA3"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46402F" w14:textId="77777777" w:rsidR="00644FA3"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92C7C" w14:textId="77777777" w:rsidR="00644FA3" w:rsidRDefault="00644FA3" w:rsidP="00441722">
            <w:pPr>
              <w:pStyle w:val="TAL"/>
            </w:pPr>
            <w:r w:rsidRPr="00690A26">
              <w:t>If included, this IE shall contain the</w:t>
            </w:r>
            <w:r>
              <w:t xml:space="preserve"> Home Network Identifier.</w:t>
            </w:r>
          </w:p>
          <w:p w14:paraId="77CC499D" w14:textId="77777777" w:rsidR="00644FA3" w:rsidRDefault="00644FA3" w:rsidP="00441722">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7331118F" w14:textId="77777777" w:rsidR="00644FA3" w:rsidRDefault="00644FA3" w:rsidP="00441722">
            <w:pPr>
              <w:pStyle w:val="TAL"/>
              <w:rPr>
                <w:rFonts w:cs="Arial"/>
                <w:szCs w:val="18"/>
              </w:rPr>
            </w:pPr>
            <w:r w:rsidRPr="008E04D6">
              <w:t xml:space="preserve">If the target NF is AUSF or NSSAAF and the HNI belongs to a CH/DCS with AAA Server in another domain, </w:t>
            </w:r>
            <w:proofErr w:type="gramStart"/>
            <w:r w:rsidRPr="008E04D6">
              <w:t>i.e.</w:t>
            </w:r>
            <w:proofErr w:type="gramEnd"/>
            <w:r w:rsidRPr="008E04D6">
              <w:t xml:space="preserv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3C7B7FBA" w14:textId="77777777" w:rsidR="00644FA3" w:rsidRPr="00D4681E" w:rsidRDefault="00644FA3" w:rsidP="00441722">
            <w:pPr>
              <w:pStyle w:val="TAL"/>
            </w:pPr>
            <w:r>
              <w:rPr>
                <w:lang w:eastAsia="zh-CN"/>
              </w:rPr>
              <w:t>Query-ENPN</w:t>
            </w:r>
          </w:p>
        </w:tc>
      </w:tr>
      <w:tr w:rsidR="00644FA3" w:rsidRPr="00690A26" w14:paraId="44A161CD"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DA561" w14:textId="77777777" w:rsidR="00644FA3" w:rsidRDefault="00644FA3" w:rsidP="00441722">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021E7B0B" w14:textId="77777777" w:rsidR="00644FA3" w:rsidRDefault="00644FA3" w:rsidP="00441722">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6311C3" w14:textId="77777777" w:rsidR="00644FA3" w:rsidRPr="00690A26"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AD4B99" w14:textId="77777777" w:rsidR="00644FA3" w:rsidRPr="00690A26" w:rsidRDefault="00644FA3" w:rsidP="00441722">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39EA52" w14:textId="77777777" w:rsidR="00644FA3" w:rsidRDefault="00644FA3" w:rsidP="00441722">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78DF3F67" w14:textId="77777777" w:rsidR="00644FA3" w:rsidRDefault="00644FA3" w:rsidP="00441722">
            <w:pPr>
              <w:pStyle w:val="TAL"/>
            </w:pPr>
          </w:p>
          <w:p w14:paraId="27904DAD" w14:textId="77777777" w:rsidR="00644FA3" w:rsidRPr="00690A26" w:rsidRDefault="00644FA3" w:rsidP="00441722">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600B80B" w14:textId="77777777" w:rsidR="00644FA3" w:rsidRDefault="00644FA3" w:rsidP="00441722">
            <w:pPr>
              <w:pStyle w:val="TAL"/>
              <w:rPr>
                <w:lang w:eastAsia="zh-CN"/>
              </w:rPr>
            </w:pPr>
            <w:r>
              <w:rPr>
                <w:lang w:eastAsia="zh-CN"/>
              </w:rPr>
              <w:t>Query-</w:t>
            </w:r>
            <w:proofErr w:type="spellStart"/>
            <w:r>
              <w:rPr>
                <w:lang w:eastAsia="zh-CN"/>
              </w:rPr>
              <w:t>Nw</w:t>
            </w:r>
            <w:proofErr w:type="spellEnd"/>
            <w:r>
              <w:rPr>
                <w:lang w:eastAsia="zh-CN"/>
              </w:rPr>
              <w:t>-Resolution</w:t>
            </w:r>
          </w:p>
        </w:tc>
      </w:tr>
      <w:tr w:rsidR="00644FA3" w:rsidRPr="00690A26" w14:paraId="545BE4D3"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31CD36" w14:textId="77777777" w:rsidR="00644FA3" w:rsidRDefault="00644FA3" w:rsidP="00441722">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79A855B" w14:textId="77777777" w:rsidR="00644FA3" w:rsidRDefault="00644FA3" w:rsidP="00441722">
            <w:pPr>
              <w:pStyle w:val="TAL"/>
              <w:rPr>
                <w:lang w:eastAsia="zh-CN"/>
              </w:rPr>
            </w:pPr>
            <w:proofErr w:type="gramStart"/>
            <w:r>
              <w:rPr>
                <w:lang w:eastAsia="zh-CN"/>
              </w:rPr>
              <w:t>array(</w:t>
            </w:r>
            <w:proofErr w:type="spellStart"/>
            <w:proofErr w:type="gramEnd"/>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DFACDE5" w14:textId="77777777" w:rsidR="00644FA3"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B9C239" w14:textId="77777777" w:rsidR="00644FA3" w:rsidRDefault="00644FA3" w:rsidP="0044172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5D0475" w14:textId="77777777" w:rsidR="00644FA3" w:rsidRDefault="00644FA3" w:rsidP="00441722">
            <w:pPr>
              <w:pStyle w:val="TAL"/>
            </w:pPr>
            <w:r>
              <w:t xml:space="preserve">If included, this IE shall indicate the list of NF instances that should not be returned in the NF Discovery response. </w:t>
            </w:r>
          </w:p>
          <w:p w14:paraId="1980F12C" w14:textId="77777777" w:rsidR="00644FA3" w:rsidRDefault="00644FA3" w:rsidP="0044172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2B0D159" w14:textId="77777777" w:rsidR="00644FA3" w:rsidRDefault="00644FA3" w:rsidP="00441722">
            <w:pPr>
              <w:pStyle w:val="TAL"/>
              <w:rPr>
                <w:lang w:eastAsia="zh-CN"/>
              </w:rPr>
            </w:pPr>
            <w:r w:rsidRPr="00D4681E">
              <w:t>Query-SBIProtoc17</w:t>
            </w:r>
            <w:r>
              <w:t>-Ext1</w:t>
            </w:r>
          </w:p>
        </w:tc>
      </w:tr>
      <w:tr w:rsidR="00644FA3" w:rsidRPr="00690A26" w14:paraId="35E1A48C"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653E9" w14:textId="77777777" w:rsidR="00644FA3" w:rsidRDefault="00644FA3" w:rsidP="00441722">
            <w:pPr>
              <w:pStyle w:val="TAL"/>
              <w:rPr>
                <w:lang w:eastAsia="zh-CN"/>
              </w:rPr>
            </w:pPr>
            <w:r>
              <w:rPr>
                <w:lang w:eastAsia="zh-CN"/>
              </w:rPr>
              <w:lastRenderedPageBreak/>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4ADF9A5" w14:textId="77777777" w:rsidR="00644FA3" w:rsidRDefault="00644FA3" w:rsidP="00441722">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14F0D46" w14:textId="77777777" w:rsidR="00644FA3"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BD2A92" w14:textId="77777777" w:rsidR="00644FA3" w:rsidRDefault="00644FA3" w:rsidP="0044172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6EB58" w14:textId="77777777" w:rsidR="00644FA3" w:rsidRDefault="00644FA3" w:rsidP="00441722">
            <w:pPr>
              <w:pStyle w:val="TAL"/>
            </w:pPr>
            <w:r>
              <w:t xml:space="preserve">If included, this IE shall indicate the list of NF service instances that should not be returned in the NF Discovery response. </w:t>
            </w:r>
          </w:p>
          <w:p w14:paraId="5E4F73AC" w14:textId="77777777" w:rsidR="00644FA3" w:rsidRDefault="00644FA3" w:rsidP="0044172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9156C1F" w14:textId="77777777" w:rsidR="00644FA3" w:rsidRDefault="00644FA3" w:rsidP="00441722">
            <w:pPr>
              <w:pStyle w:val="TAL"/>
              <w:rPr>
                <w:lang w:eastAsia="zh-CN"/>
              </w:rPr>
            </w:pPr>
            <w:r w:rsidRPr="00D4681E">
              <w:t>Query-SBIProtoc17</w:t>
            </w:r>
            <w:r>
              <w:t>-Ext1</w:t>
            </w:r>
          </w:p>
        </w:tc>
      </w:tr>
      <w:tr w:rsidR="00644FA3" w:rsidRPr="00690A26" w14:paraId="53AF2EA1"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26D0C" w14:textId="77777777" w:rsidR="00644FA3" w:rsidRDefault="00644FA3" w:rsidP="00441722">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CCE2533" w14:textId="77777777" w:rsidR="00644FA3" w:rsidRDefault="00644FA3" w:rsidP="00441722">
            <w:pPr>
              <w:pStyle w:val="TAL"/>
              <w:rPr>
                <w:lang w:eastAsia="zh-CN"/>
              </w:rPr>
            </w:pPr>
            <w:proofErr w:type="gramStart"/>
            <w:r>
              <w:rPr>
                <w:lang w:eastAsia="zh-CN"/>
              </w:rPr>
              <w:t>array(</w:t>
            </w:r>
            <w:proofErr w:type="spellStart"/>
            <w:proofErr w:type="gramEnd"/>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B75E613" w14:textId="77777777" w:rsidR="00644FA3"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084ADC" w14:textId="77777777" w:rsidR="00644FA3" w:rsidRDefault="00644FA3" w:rsidP="0044172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2C993D" w14:textId="77777777" w:rsidR="00644FA3" w:rsidRDefault="00644FA3" w:rsidP="00441722">
            <w:pPr>
              <w:pStyle w:val="TAL"/>
            </w:pPr>
            <w:r>
              <w:t xml:space="preserve">If included, this IE shall indicate the list of NF service sets of NF service instances that should not be returned in the NF Discovery response. </w:t>
            </w:r>
          </w:p>
          <w:p w14:paraId="0BFF7F4C" w14:textId="77777777" w:rsidR="00644FA3" w:rsidRDefault="00644FA3" w:rsidP="0044172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3C33AAF" w14:textId="77777777" w:rsidR="00644FA3" w:rsidRDefault="00644FA3" w:rsidP="00441722">
            <w:pPr>
              <w:pStyle w:val="TAL"/>
              <w:rPr>
                <w:lang w:eastAsia="zh-CN"/>
              </w:rPr>
            </w:pPr>
            <w:r w:rsidRPr="00D4681E">
              <w:t>Query-SBIProtoc17</w:t>
            </w:r>
            <w:r>
              <w:t>-Ext1</w:t>
            </w:r>
          </w:p>
        </w:tc>
      </w:tr>
      <w:tr w:rsidR="00644FA3" w:rsidRPr="00690A26" w14:paraId="56216BA7"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CB547" w14:textId="77777777" w:rsidR="00644FA3" w:rsidRDefault="00644FA3" w:rsidP="00441722">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0E30FA7" w14:textId="77777777" w:rsidR="00644FA3" w:rsidRDefault="00644FA3" w:rsidP="00441722">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1DC4F9D" w14:textId="77777777" w:rsidR="00644FA3" w:rsidRDefault="00644FA3" w:rsidP="00441722">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E711A0" w14:textId="77777777" w:rsidR="00644FA3" w:rsidRDefault="00644FA3" w:rsidP="00441722">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9C0DEE" w14:textId="77777777" w:rsidR="00644FA3" w:rsidRDefault="00644FA3" w:rsidP="00441722">
            <w:pPr>
              <w:pStyle w:val="TAL"/>
            </w:pPr>
            <w:r>
              <w:t xml:space="preserve">If included, this IE shall indicate the list of NF sets of NF instances that should not be returned in the NF Discovery response. </w:t>
            </w:r>
          </w:p>
          <w:p w14:paraId="6FCF1F07" w14:textId="77777777" w:rsidR="00644FA3" w:rsidRDefault="00644FA3" w:rsidP="00441722">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7E638E4" w14:textId="77777777" w:rsidR="00644FA3" w:rsidRDefault="00644FA3" w:rsidP="00441722">
            <w:pPr>
              <w:pStyle w:val="TAL"/>
              <w:rPr>
                <w:lang w:eastAsia="zh-CN"/>
              </w:rPr>
            </w:pPr>
            <w:r w:rsidRPr="00D4681E">
              <w:t>Query-SBIProtoc17</w:t>
            </w:r>
            <w:r>
              <w:t>-Ext1</w:t>
            </w:r>
          </w:p>
        </w:tc>
      </w:tr>
      <w:tr w:rsidR="00644FA3" w:rsidRPr="00690A26" w14:paraId="748CBD7C"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BC400" w14:textId="77777777" w:rsidR="00644FA3" w:rsidRDefault="00644FA3" w:rsidP="00441722">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390B2824" w14:textId="77777777" w:rsidR="00644FA3" w:rsidRDefault="00644FA3" w:rsidP="00441722">
            <w:pPr>
              <w:pStyle w:val="TAL"/>
              <w:rPr>
                <w:lang w:eastAsia="zh-CN"/>
              </w:rPr>
            </w:pPr>
            <w:proofErr w:type="gramStart"/>
            <w:r>
              <w:t>map(</w:t>
            </w:r>
            <w:proofErr w:type="spellStart"/>
            <w:proofErr w:type="gramEnd"/>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C0FB561" w14:textId="77777777" w:rsidR="00644FA3" w:rsidRDefault="00644FA3" w:rsidP="00441722">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AE554F" w14:textId="77777777" w:rsidR="00644FA3" w:rsidRDefault="00644FA3" w:rsidP="00441722">
            <w:pPr>
              <w:pStyle w:val="TAL"/>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B6FF9" w14:textId="77777777" w:rsidR="00644FA3" w:rsidRDefault="00644FA3" w:rsidP="00441722">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w:t>
            </w:r>
            <w:proofErr w:type="gramStart"/>
            <w:r w:rsidRPr="00690A26">
              <w:rPr>
                <w:rFonts w:cs="Arial"/>
                <w:szCs w:val="18"/>
                <w:lang w:eastAsia="zh-CN"/>
              </w:rPr>
              <w:t>of</w:t>
            </w:r>
            <w:proofErr w:type="gramEnd"/>
            <w:r w:rsidRPr="00690A26">
              <w:rPr>
                <w:rFonts w:cs="Arial"/>
                <w:szCs w:val="18"/>
                <w:lang w:eastAsia="zh-CN"/>
              </w:rPr>
              <w:t xml:space="preserve">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9D366C0" w14:textId="77777777" w:rsidR="00644FA3" w:rsidRDefault="00644FA3" w:rsidP="00441722">
            <w:pPr>
              <w:pStyle w:val="TAL"/>
              <w:rPr>
                <w:rFonts w:cs="Arial"/>
                <w:szCs w:val="18"/>
              </w:rPr>
            </w:pPr>
          </w:p>
          <w:p w14:paraId="0E197C37" w14:textId="77777777" w:rsidR="00644FA3" w:rsidRDefault="00644FA3" w:rsidP="00441722">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w:t>
            </w:r>
            <w:proofErr w:type="gramStart"/>
            <w:r w:rsidRPr="00690A26">
              <w:rPr>
                <w:rFonts w:cs="Arial"/>
                <w:szCs w:val="18"/>
              </w:rPr>
              <w:t>e.g.</w:t>
            </w:r>
            <w:proofErr w:type="gramEnd"/>
            <w:r w:rsidRPr="00690A26">
              <w:rPr>
                <w:rFonts w:cs="Arial"/>
                <w:szCs w:val="18"/>
              </w:rPr>
              <w:t xml:space="preserve">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BF00C2" w14:textId="77777777" w:rsidR="00644FA3" w:rsidRPr="00D4681E" w:rsidRDefault="00644FA3" w:rsidP="00441722">
            <w:pPr>
              <w:pStyle w:val="TAL"/>
            </w:pPr>
            <w:r w:rsidRPr="00CB0A0C">
              <w:rPr>
                <w:lang w:val="es-ES"/>
              </w:rPr>
              <w:t>Query-eNA-PH2</w:t>
            </w:r>
            <w:r>
              <w:rPr>
                <w:lang w:val="es-ES"/>
              </w:rPr>
              <w:t>-Ext1</w:t>
            </w:r>
          </w:p>
        </w:tc>
      </w:tr>
      <w:tr w:rsidR="00644FA3" w:rsidRPr="00690A26" w14:paraId="19499E64"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4E21ED" w14:textId="77777777" w:rsidR="00644FA3" w:rsidRDefault="00644FA3" w:rsidP="00441722">
            <w:pPr>
              <w:pStyle w:val="TAL"/>
              <w:rPr>
                <w:lang w:eastAsia="zh-CN"/>
              </w:rPr>
            </w:pPr>
            <w:proofErr w:type="gramStart"/>
            <w:r>
              <w:rPr>
                <w:lang w:eastAsia="zh-CN"/>
              </w:rPr>
              <w:t>complete-profile</w:t>
            </w:r>
            <w:proofErr w:type="gramEnd"/>
          </w:p>
        </w:tc>
        <w:tc>
          <w:tcPr>
            <w:tcW w:w="737" w:type="pct"/>
            <w:tcBorders>
              <w:top w:val="single" w:sz="4" w:space="0" w:color="auto"/>
              <w:left w:val="single" w:sz="6" w:space="0" w:color="000000"/>
              <w:bottom w:val="single" w:sz="4" w:space="0" w:color="auto"/>
              <w:right w:val="single" w:sz="6" w:space="0" w:color="000000"/>
            </w:tcBorders>
          </w:tcPr>
          <w:p w14:paraId="0E7876D0" w14:textId="77777777" w:rsidR="00644FA3" w:rsidRDefault="00644FA3" w:rsidP="00441722">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72CAC0" w14:textId="77777777" w:rsidR="00644FA3" w:rsidRDefault="00644FA3" w:rsidP="0044172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D902A3" w14:textId="77777777" w:rsidR="00644FA3" w:rsidRDefault="00644FA3" w:rsidP="0044172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70DB8" w14:textId="77777777" w:rsidR="00644FA3" w:rsidRPr="00690A26" w:rsidRDefault="00644FA3" w:rsidP="00441722">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tc>
        <w:tc>
          <w:tcPr>
            <w:tcW w:w="467" w:type="pct"/>
            <w:tcBorders>
              <w:top w:val="single" w:sz="4" w:space="0" w:color="auto"/>
              <w:left w:val="single" w:sz="6" w:space="0" w:color="000000"/>
              <w:bottom w:val="single" w:sz="4" w:space="0" w:color="auto"/>
              <w:right w:val="single" w:sz="6" w:space="0" w:color="000000"/>
            </w:tcBorders>
          </w:tcPr>
          <w:p w14:paraId="54E611E7" w14:textId="77777777" w:rsidR="00644FA3" w:rsidRPr="00CB0A0C" w:rsidRDefault="00644FA3" w:rsidP="00441722">
            <w:pPr>
              <w:pStyle w:val="TAL"/>
              <w:rPr>
                <w:lang w:val="es-ES"/>
              </w:rPr>
            </w:pPr>
            <w:r>
              <w:t>Complete-Profile-Discovery</w:t>
            </w:r>
          </w:p>
        </w:tc>
      </w:tr>
      <w:tr w:rsidR="00644FA3" w:rsidRPr="00690A26" w14:paraId="26F8C59E"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E2324" w14:textId="77777777" w:rsidR="00644FA3" w:rsidRDefault="00644FA3" w:rsidP="00441722">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28A6FA7D" w14:textId="77777777" w:rsidR="00644FA3" w:rsidRDefault="00644FA3" w:rsidP="00441722">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8E46228" w14:textId="77777777" w:rsidR="00644FA3" w:rsidRDefault="00644FA3" w:rsidP="00441722">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C965CB7" w14:textId="77777777" w:rsidR="00644FA3" w:rsidRDefault="00644FA3" w:rsidP="00441722">
            <w:pPr>
              <w:pStyle w:val="TAL"/>
              <w:rPr>
                <w:lang w:eastAsia="zh-CN"/>
              </w:rPr>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FBD90" w14:textId="77777777" w:rsidR="00644FA3" w:rsidRDefault="00644FA3" w:rsidP="00441722">
            <w:pPr>
              <w:pStyle w:val="TAL"/>
              <w:rPr>
                <w:rFonts w:cs="Arial"/>
                <w:szCs w:val="18"/>
              </w:rPr>
            </w:pPr>
            <w:r w:rsidRPr="00690A26">
              <w:rPr>
                <w:rFonts w:cs="Arial"/>
                <w:szCs w:val="18"/>
              </w:rPr>
              <w:t xml:space="preserve">This IE may be included when the target NF type is </w:t>
            </w:r>
            <w:r>
              <w:rPr>
                <w:rFonts w:cs="Arial"/>
                <w:szCs w:val="18"/>
              </w:rPr>
              <w:t>"SEPP"</w:t>
            </w:r>
            <w:r>
              <w:t xml:space="preserve">.  </w:t>
            </w:r>
          </w:p>
          <w:p w14:paraId="4CC7F210" w14:textId="77777777" w:rsidR="00644FA3" w:rsidRDefault="00644FA3" w:rsidP="00441722">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2D9E24DC" w14:textId="77777777" w:rsidR="00644FA3" w:rsidRDefault="00644FA3" w:rsidP="00441722">
            <w:pPr>
              <w:pStyle w:val="TAL"/>
            </w:pPr>
            <w:r w:rsidRPr="00D4681E">
              <w:t>Query-SBIProtoc1</w:t>
            </w:r>
            <w:r>
              <w:t>8</w:t>
            </w:r>
          </w:p>
        </w:tc>
      </w:tr>
      <w:tr w:rsidR="00644FA3" w:rsidRPr="00690A26" w14:paraId="01D2F349"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C212FE" w14:textId="77777777" w:rsidR="00644FA3" w:rsidRDefault="00644FA3" w:rsidP="00441722">
            <w:pPr>
              <w:pStyle w:val="TAL"/>
              <w:rPr>
                <w:lang w:eastAsia="zh-CN"/>
              </w:rPr>
            </w:pPr>
            <w:proofErr w:type="gramStart"/>
            <w:r>
              <w:t>preferred</w:t>
            </w:r>
            <w:r w:rsidRPr="00690A26">
              <w:t>-features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205F76E3" w14:textId="77777777" w:rsidR="00644FA3" w:rsidRDefault="00644FA3" w:rsidP="00441722">
            <w:pPr>
              <w:pStyle w:val="TAL"/>
              <w:rPr>
                <w:lang w:eastAsia="zh-CN"/>
              </w:rPr>
            </w:pPr>
            <w:proofErr w:type="gramStart"/>
            <w:r>
              <w:t>map</w:t>
            </w:r>
            <w:r w:rsidRPr="00690A26">
              <w:t>(</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960A96D" w14:textId="77777777" w:rsidR="00644FA3"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06E99" w14:textId="77777777" w:rsidR="00644FA3" w:rsidRDefault="00644FA3" w:rsidP="0044172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FBFAC" w14:textId="77777777" w:rsidR="00644FA3" w:rsidRDefault="00644FA3" w:rsidP="00441722">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558E607" w14:textId="77777777" w:rsidR="00644FA3" w:rsidRPr="00690A26" w:rsidRDefault="00644FA3" w:rsidP="00441722">
            <w:pPr>
              <w:pStyle w:val="TAL"/>
            </w:pPr>
          </w:p>
          <w:p w14:paraId="2E7D6B64" w14:textId="77777777" w:rsidR="00644FA3" w:rsidRDefault="00644FA3" w:rsidP="00441722">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1C8DB4CC" w14:textId="77777777" w:rsidR="00644FA3" w:rsidRDefault="00644FA3" w:rsidP="00441722">
            <w:pPr>
              <w:pStyle w:val="TAL"/>
            </w:pPr>
          </w:p>
          <w:p w14:paraId="035DA4F2" w14:textId="77777777" w:rsidR="00644FA3" w:rsidDel="00E914B5" w:rsidRDefault="00644FA3" w:rsidP="00441722">
            <w:pPr>
              <w:pStyle w:val="TAL"/>
            </w:pPr>
            <w:r>
              <w:t xml:space="preserve">The NRF shall </w:t>
            </w:r>
            <w:proofErr w:type="spellStart"/>
            <w:r>
              <w:t>priorize</w:t>
            </w:r>
            <w:proofErr w:type="spellEnd"/>
            <w:r>
              <w:t xml:space="preserve"> the NF candidates supporting the preferred features in the search result.</w:t>
            </w:r>
          </w:p>
          <w:p w14:paraId="3A8D792F" w14:textId="77777777" w:rsidR="00644FA3" w:rsidRDefault="00644FA3" w:rsidP="00441722">
            <w:pPr>
              <w:pStyle w:val="TAL"/>
            </w:pPr>
          </w:p>
          <w:p w14:paraId="606ECC6D" w14:textId="77777777" w:rsidR="00644FA3" w:rsidRPr="00690A26" w:rsidRDefault="00644FA3" w:rsidP="00441722">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5A54EF6" w14:textId="77777777" w:rsidR="00644FA3" w:rsidRPr="00D4681E" w:rsidRDefault="00644FA3" w:rsidP="00441722">
            <w:pPr>
              <w:pStyle w:val="TAL"/>
            </w:pPr>
            <w:r w:rsidRPr="00D4681E">
              <w:t>Query-SBIProtoc1</w:t>
            </w:r>
            <w:r>
              <w:t>8</w:t>
            </w:r>
          </w:p>
        </w:tc>
      </w:tr>
      <w:tr w:rsidR="00644FA3" w:rsidRPr="00690A26" w14:paraId="2EF1D8E7" w14:textId="77777777" w:rsidTr="004417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BE8AD" w14:textId="77777777" w:rsidR="00644FA3" w:rsidRDefault="00644FA3" w:rsidP="00441722">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6DA9EE51" w14:textId="77777777" w:rsidR="00644FA3" w:rsidRDefault="00644FA3" w:rsidP="00441722">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28967C" w14:textId="77777777" w:rsidR="00644FA3" w:rsidRPr="00690A26" w:rsidRDefault="00644FA3" w:rsidP="0044172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21CCAB" w14:textId="77777777" w:rsidR="00644FA3" w:rsidRPr="00690A26" w:rsidRDefault="00644FA3" w:rsidP="00441722">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B589BF" w14:textId="77777777" w:rsidR="00644FA3" w:rsidRDefault="00644FA3" w:rsidP="00441722">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 xml:space="preserve">target NF service producer can serve, </w:t>
            </w:r>
            <w:proofErr w:type="gramStart"/>
            <w:r>
              <w:t>i.e.</w:t>
            </w:r>
            <w:proofErr w:type="gramEnd"/>
            <w:r>
              <w:t xml:space="preserv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p>
          <w:p w14:paraId="7572451E" w14:textId="77777777" w:rsidR="00644FA3" w:rsidRDefault="00644FA3" w:rsidP="00441722">
            <w:pPr>
              <w:pStyle w:val="TAL"/>
            </w:pPr>
          </w:p>
          <w:p w14:paraId="3BD27CD8" w14:textId="77777777" w:rsidR="00644FA3" w:rsidRDefault="00644FA3" w:rsidP="00441722">
            <w:pPr>
              <w:pStyle w:val="TAL"/>
              <w:rPr>
                <w:rFonts w:cs="Arial"/>
                <w:szCs w:val="18"/>
              </w:rPr>
            </w:pPr>
            <w:r w:rsidRPr="00F84FB1">
              <w:rPr>
                <w:rFonts w:cs="Arial"/>
                <w:szCs w:val="18"/>
              </w:rPr>
              <w:t xml:space="preserve">The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150C4882" w14:textId="77777777" w:rsidR="00644FA3" w:rsidRDefault="00644FA3" w:rsidP="00441722">
            <w:pPr>
              <w:pStyle w:val="TAL"/>
              <w:rPr>
                <w:rFonts w:cs="Arial"/>
                <w:szCs w:val="18"/>
              </w:rPr>
            </w:pPr>
          </w:p>
          <w:p w14:paraId="13465522" w14:textId="77777777" w:rsidR="00644FA3" w:rsidRPr="008D71E2" w:rsidRDefault="00644FA3" w:rsidP="0044172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C3CABC8" w14:textId="77777777" w:rsidR="00644FA3" w:rsidRPr="00EB08A5" w:rsidRDefault="00644FA3" w:rsidP="00441722">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E96D480" w14:textId="77777777" w:rsidR="00644FA3" w:rsidRPr="00690A26" w:rsidRDefault="00644FA3" w:rsidP="00441722">
            <w:pPr>
              <w:pStyle w:val="B1"/>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4B62F8DB" w14:textId="77777777" w:rsidR="00644FA3" w:rsidRPr="00D4681E" w:rsidRDefault="00644FA3" w:rsidP="00441722">
            <w:pPr>
              <w:pStyle w:val="TAL"/>
            </w:pPr>
            <w:r w:rsidRPr="00D4681E">
              <w:t>Query-SBIProtoc1</w:t>
            </w:r>
            <w:r>
              <w:t>8</w:t>
            </w:r>
          </w:p>
        </w:tc>
      </w:tr>
      <w:tr w:rsidR="00644FA3" w:rsidRPr="00690A26" w14:paraId="65A44399" w14:textId="77777777" w:rsidTr="00441722">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F1AEC9D" w14:textId="77777777" w:rsidR="00644FA3" w:rsidRPr="00690A26" w:rsidRDefault="00644FA3" w:rsidP="00441722">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6F3FC95" w14:textId="77777777" w:rsidR="00644FA3" w:rsidRPr="00690A26" w:rsidRDefault="00644FA3" w:rsidP="00441722">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92DA6CA" w14:textId="77777777" w:rsidR="00644FA3" w:rsidRPr="00690A26" w:rsidRDefault="00644FA3" w:rsidP="00441722">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76451DF" w14:textId="77777777" w:rsidR="00644FA3" w:rsidRPr="00690A26" w:rsidRDefault="00644FA3" w:rsidP="00441722">
            <w:pPr>
              <w:pStyle w:val="TAN"/>
            </w:pPr>
            <w:r w:rsidRPr="00690A26">
              <w:t>NOTE 4:</w:t>
            </w:r>
            <w:r w:rsidRPr="00690A26">
              <w:tab/>
              <w:t xml:space="preserve">This attribute has a different semantic than what is defined in clause 6.6.2 of 3GPP TS 29.500 [4], </w:t>
            </w:r>
            <w:proofErr w:type="gramStart"/>
            <w:r w:rsidRPr="00690A26">
              <w:t>i.e.</w:t>
            </w:r>
            <w:proofErr w:type="gramEnd"/>
            <w:r w:rsidRPr="00690A26">
              <w:t xml:space="preserve"> it is not used to signal optional features of the </w:t>
            </w:r>
            <w:proofErr w:type="spellStart"/>
            <w:r w:rsidRPr="00690A26">
              <w:t>Nnrf_NFDiscovery</w:t>
            </w:r>
            <w:proofErr w:type="spellEnd"/>
            <w:r w:rsidRPr="00690A26">
              <w:t xml:space="preserve"> Service API supported by the requester NF.</w:t>
            </w:r>
          </w:p>
          <w:p w14:paraId="3EA5C495" w14:textId="77777777" w:rsidR="00644FA3" w:rsidRPr="00690A26" w:rsidRDefault="00644FA3" w:rsidP="00441722">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8736988" w14:textId="77777777" w:rsidR="00644FA3" w:rsidRPr="00690A26" w:rsidRDefault="00644FA3" w:rsidP="00441722">
            <w:pPr>
              <w:pStyle w:val="TAN"/>
            </w:pPr>
            <w:r w:rsidRPr="00690A26">
              <w:t>NOTE 6:</w:t>
            </w:r>
            <w:r w:rsidRPr="00690A26">
              <w:tab/>
              <w:t>The SMF may select the P-CSCF close to the UPF by setting the preferred-locality to the value of the locality of the UPF.</w:t>
            </w:r>
          </w:p>
          <w:p w14:paraId="7EA48BB3" w14:textId="77777777" w:rsidR="00644FA3" w:rsidRPr="00690A26" w:rsidRDefault="00644FA3" w:rsidP="00441722">
            <w:pPr>
              <w:pStyle w:val="TAN"/>
              <w:rPr>
                <w:lang w:eastAsia="zh-CN"/>
              </w:rPr>
            </w:pPr>
            <w:r w:rsidRPr="00690A26">
              <w:t>NOTE 7:</w:t>
            </w:r>
            <w:r w:rsidRPr="00690A26">
              <w:tab/>
              <w:t xml:space="preserve">During EPS to 5GS idle mobility procedure, the </w:t>
            </w:r>
            <w:r>
              <w:t>Requester NF</w:t>
            </w:r>
            <w:r w:rsidRPr="00690A26">
              <w:t xml:space="preserve"> (</w:t>
            </w:r>
            <w:proofErr w:type="gramStart"/>
            <w:r w:rsidRPr="00690A26">
              <w:t>i.e.</w:t>
            </w:r>
            <w:proofErr w:type="gramEnd"/>
            <w:r w:rsidRPr="00690A26">
              <w:t xml:space="preserve"> SMF) discovers the anchor NEF for NIDD using the SCEF ID received from EPS as the value of the NEF ID, as specified in clause </w:t>
            </w:r>
            <w:r w:rsidRPr="00690A26">
              <w:rPr>
                <w:lang w:eastAsia="zh-CN"/>
              </w:rPr>
              <w:t>4.11.1.3.3 of 3GPP TS 23.502 [3].</w:t>
            </w:r>
          </w:p>
          <w:p w14:paraId="099057A1" w14:textId="77777777" w:rsidR="00644FA3" w:rsidRPr="00690A26" w:rsidRDefault="00644FA3" w:rsidP="00441722">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017E69DF" w14:textId="77777777" w:rsidR="00644FA3" w:rsidRPr="00690A26" w:rsidRDefault="00644FA3" w:rsidP="00441722">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9B05432" w14:textId="77777777" w:rsidR="00644FA3" w:rsidRDefault="00644FA3" w:rsidP="0044172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w:t>
            </w:r>
            <w:proofErr w:type="gramStart"/>
            <w:r w:rsidRPr="00690A26">
              <w:t>i.e.</w:t>
            </w:r>
            <w:proofErr w:type="gramEnd"/>
            <w:r w:rsidRPr="00690A26">
              <w:t xml:space="preserve"> an S-NSSAI value where SD is absent, shall not be considered as matching an S-NSSAI where SD is present, regardless if SST is equal in both).</w:t>
            </w:r>
          </w:p>
          <w:p w14:paraId="2C9AE73F" w14:textId="77777777" w:rsidR="00644FA3" w:rsidRDefault="00644FA3" w:rsidP="0044172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DA61C1A" w14:textId="77777777" w:rsidR="00644FA3" w:rsidRDefault="00644FA3" w:rsidP="0044172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p>
          <w:p w14:paraId="7890DE78" w14:textId="77777777" w:rsidR="00644FA3" w:rsidRDefault="00644FA3" w:rsidP="00441722">
            <w:pPr>
              <w:pStyle w:val="TAN"/>
            </w:pPr>
            <w:r>
              <w:t>NOTE 13:</w:t>
            </w:r>
            <w:r>
              <w:tab/>
            </w:r>
            <w:r w:rsidRPr="00511125">
              <w:t xml:space="preserve">Different UPF instances for data forwarding may be configured in the network </w:t>
            </w:r>
            <w:proofErr w:type="gramStart"/>
            <w:r w:rsidRPr="00511125">
              <w:t>e.g.</w:t>
            </w:r>
            <w:proofErr w:type="gramEnd"/>
            <w:r w:rsidRPr="00511125">
              <w:t xml:space="preserve"> for different serving areas. The SMF may use this query parameter together with others (like SMF Serving Area or TAI) in discovery to select the UPF candidate for data forwarding.</w:t>
            </w:r>
          </w:p>
          <w:p w14:paraId="68B3974E" w14:textId="77777777" w:rsidR="00644FA3" w:rsidRDefault="00644FA3" w:rsidP="00441722">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CC072F6" w14:textId="77777777" w:rsidR="00644FA3" w:rsidRDefault="00644FA3" w:rsidP="0044172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w:t>
            </w:r>
            <w:proofErr w:type="gramStart"/>
            <w:r>
              <w:t>e.g.</w:t>
            </w:r>
            <w:proofErr w:type="gramEnd"/>
            <w: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t>i.e.</w:t>
            </w:r>
            <w:proofErr w:type="gramEnd"/>
            <w:r>
              <w:t xml:space="preserv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0E07293A" w14:textId="77777777" w:rsidR="00644FA3" w:rsidRDefault="00644FA3" w:rsidP="0044172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3C55217" w14:textId="77777777" w:rsidR="00644FA3" w:rsidRDefault="00644FA3" w:rsidP="0044172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3EB02CB" w14:textId="77777777" w:rsidR="00644FA3" w:rsidRDefault="00644FA3" w:rsidP="0044172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69D6CF54" w14:textId="77777777" w:rsidR="00644FA3" w:rsidRDefault="00644FA3" w:rsidP="0044172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0DCC272" w14:textId="77777777" w:rsidR="00644FA3" w:rsidRDefault="00644FA3" w:rsidP="0044172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01C960F" w14:textId="77777777" w:rsidR="00644FA3" w:rsidRDefault="00644FA3" w:rsidP="0044172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3B5A706" w14:textId="77777777" w:rsidR="00644FA3" w:rsidRDefault="00644FA3" w:rsidP="0044172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2AD56866" w14:textId="77777777" w:rsidR="00644FA3" w:rsidRDefault="00644FA3" w:rsidP="00441722">
            <w:pPr>
              <w:pStyle w:val="TAN"/>
            </w:pPr>
            <w:r>
              <w:t>NOTE 23:</w:t>
            </w:r>
            <w:r>
              <w:tab/>
              <w:t xml:space="preserve">This parameter may be set by an NF service consumer or SCP to filter-out specific NF (service) instances or NF (service) sets from the NF Discovery response, </w:t>
            </w:r>
            <w:proofErr w:type="gramStart"/>
            <w:r>
              <w:t>e.g.</w:t>
            </w:r>
            <w:proofErr w:type="gramEnd"/>
            <w:r>
              <w:t xml:space="preserve"> when the </w:t>
            </w:r>
            <w:proofErr w:type="spellStart"/>
            <w:r>
              <w:t>NFc</w:t>
            </w:r>
            <w:proofErr w:type="spellEnd"/>
            <w:r>
              <w:t xml:space="preserve"> knows that an NF service producer is not responsive or overloaded. See the 3gpp-Sbi-Selection-Info header in clause 5.2.3.3.10 of 3GPP TS 29.500 [4].</w:t>
            </w:r>
          </w:p>
          <w:p w14:paraId="5812D503" w14:textId="77777777" w:rsidR="00644FA3" w:rsidRDefault="00644FA3" w:rsidP="00441722">
            <w:pPr>
              <w:pStyle w:val="TAN"/>
            </w:pPr>
            <w:r>
              <w:t>NOTE 24:</w:t>
            </w:r>
            <w:r>
              <w:tab/>
              <w:t>A feature shall not be included in both required-features IE and preferred-features IE in the same discovery request.</w:t>
            </w:r>
          </w:p>
          <w:p w14:paraId="6582CAA0" w14:textId="77777777" w:rsidR="00644FA3" w:rsidRPr="00690A26" w:rsidRDefault="00644FA3" w:rsidP="00441722">
            <w:pPr>
              <w:pStyle w:val="TAN"/>
            </w:pPr>
            <w:r>
              <w:t>NOTE 25:</w:t>
            </w:r>
            <w:r>
              <w:tab/>
              <w:t xml:space="preserve">When Locality is configured in NSACF(s), an NSACF consumer, </w:t>
            </w:r>
            <w:proofErr w:type="gramStart"/>
            <w:r>
              <w:t>e.g.</w:t>
            </w:r>
            <w:proofErr w:type="gramEnd"/>
            <w:r>
              <w:t xml:space="preserve"> AMF or SMF, may use a locally configured NSACF Locality to discover the candidate NSACF, or otherwise may use its own Locality to discover the candidate NSACF</w:t>
            </w:r>
            <w:r w:rsidRPr="00C21E1F">
              <w:t>.</w:t>
            </w:r>
          </w:p>
        </w:tc>
      </w:tr>
    </w:tbl>
    <w:p w14:paraId="69C23EDD" w14:textId="77777777" w:rsidR="00644FA3" w:rsidRPr="00690A26" w:rsidRDefault="00644FA3" w:rsidP="00644FA3"/>
    <w:p w14:paraId="5BF28EE8" w14:textId="77777777" w:rsidR="00644FA3" w:rsidRPr="00690A26" w:rsidRDefault="00644FA3" w:rsidP="00644FA3">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03614655" w14:textId="77777777" w:rsidR="00644FA3" w:rsidRPr="00690A26" w:rsidRDefault="00644FA3" w:rsidP="00644FA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5D3DB82" w14:textId="77777777" w:rsidR="00644FA3" w:rsidRPr="00690A26" w:rsidRDefault="00644FA3" w:rsidP="00644FA3">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6B98DFA4" w14:textId="77777777" w:rsidR="00644FA3" w:rsidRPr="00690A26" w:rsidRDefault="00644FA3" w:rsidP="00644FA3">
      <w:r w:rsidRPr="00690A26">
        <w:t>This method shall support the request data structures specified in table 6.1.3.2.3.1-2 and the response data structures and response codes specified in table 6.1.3.2.3.1-3.</w:t>
      </w:r>
    </w:p>
    <w:p w14:paraId="62C8997A" w14:textId="77777777" w:rsidR="00644FA3" w:rsidRPr="00690A26" w:rsidRDefault="00644FA3" w:rsidP="00644FA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44FA3" w:rsidRPr="00690A26" w14:paraId="18BCAC2A" w14:textId="77777777" w:rsidTr="0044172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B4C3BF" w14:textId="77777777" w:rsidR="00644FA3" w:rsidRPr="00690A26" w:rsidRDefault="00644FA3" w:rsidP="0044172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5C65BD6" w14:textId="77777777" w:rsidR="00644FA3" w:rsidRPr="00690A26" w:rsidRDefault="00644FA3" w:rsidP="0044172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5BE1EB3" w14:textId="77777777" w:rsidR="00644FA3" w:rsidRPr="00690A26" w:rsidRDefault="00644FA3" w:rsidP="0044172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9AC7977" w14:textId="77777777" w:rsidR="00644FA3" w:rsidRPr="00690A26" w:rsidRDefault="00644FA3" w:rsidP="00441722">
            <w:pPr>
              <w:pStyle w:val="TAH"/>
            </w:pPr>
            <w:r w:rsidRPr="00690A26">
              <w:t>Description</w:t>
            </w:r>
          </w:p>
        </w:tc>
      </w:tr>
      <w:tr w:rsidR="00644FA3" w:rsidRPr="00690A26" w14:paraId="6DDD4B90" w14:textId="77777777" w:rsidTr="0044172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258A3F" w14:textId="77777777" w:rsidR="00644FA3" w:rsidRPr="00690A26" w:rsidRDefault="00644FA3" w:rsidP="0044172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0355533" w14:textId="77777777" w:rsidR="00644FA3" w:rsidRPr="00690A26" w:rsidRDefault="00644FA3" w:rsidP="00441722">
            <w:pPr>
              <w:pStyle w:val="TAC"/>
            </w:pPr>
          </w:p>
        </w:tc>
        <w:tc>
          <w:tcPr>
            <w:tcW w:w="3331" w:type="dxa"/>
            <w:tcBorders>
              <w:top w:val="single" w:sz="4" w:space="0" w:color="auto"/>
              <w:left w:val="single" w:sz="6" w:space="0" w:color="000000"/>
              <w:bottom w:val="single" w:sz="6" w:space="0" w:color="000000"/>
              <w:right w:val="single" w:sz="6" w:space="0" w:color="000000"/>
            </w:tcBorders>
          </w:tcPr>
          <w:p w14:paraId="291255DA" w14:textId="77777777" w:rsidR="00644FA3" w:rsidRPr="00690A26" w:rsidRDefault="00644FA3" w:rsidP="0044172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F745B3F" w14:textId="77777777" w:rsidR="00644FA3" w:rsidRPr="00690A26" w:rsidRDefault="00644FA3" w:rsidP="00441722">
            <w:pPr>
              <w:pStyle w:val="TAL"/>
            </w:pPr>
          </w:p>
        </w:tc>
      </w:tr>
    </w:tbl>
    <w:p w14:paraId="5DA8BEAF" w14:textId="77777777" w:rsidR="00644FA3" w:rsidRPr="00690A26" w:rsidRDefault="00644FA3" w:rsidP="00644FA3"/>
    <w:p w14:paraId="2DA824A7" w14:textId="77777777" w:rsidR="00644FA3" w:rsidRPr="00690A26" w:rsidRDefault="00644FA3" w:rsidP="00644FA3">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644FA3" w:rsidRPr="00690A26" w14:paraId="2959EBF9" w14:textId="77777777" w:rsidTr="00441722">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692F5C8" w14:textId="77777777" w:rsidR="00644FA3" w:rsidRPr="00690A26" w:rsidRDefault="00644FA3" w:rsidP="00441722">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EEBCEB3" w14:textId="77777777" w:rsidR="00644FA3" w:rsidRPr="00690A26" w:rsidRDefault="00644FA3" w:rsidP="00441722">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7658915" w14:textId="77777777" w:rsidR="00644FA3" w:rsidRPr="00690A26" w:rsidRDefault="00644FA3" w:rsidP="00441722">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D48E5BD" w14:textId="77777777" w:rsidR="00644FA3" w:rsidRPr="00690A26" w:rsidRDefault="00644FA3" w:rsidP="00441722">
            <w:pPr>
              <w:pStyle w:val="TAH"/>
            </w:pPr>
            <w:r w:rsidRPr="00690A26">
              <w:t>Response</w:t>
            </w:r>
          </w:p>
          <w:p w14:paraId="30A247D9" w14:textId="77777777" w:rsidR="00644FA3" w:rsidRPr="00690A26" w:rsidRDefault="00644FA3" w:rsidP="0044172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CAB0E8C" w14:textId="77777777" w:rsidR="00644FA3" w:rsidRPr="00690A26" w:rsidRDefault="00644FA3" w:rsidP="00441722">
            <w:pPr>
              <w:pStyle w:val="TAH"/>
            </w:pPr>
            <w:r w:rsidRPr="00690A26">
              <w:t>Description</w:t>
            </w:r>
          </w:p>
        </w:tc>
      </w:tr>
      <w:tr w:rsidR="00644FA3" w:rsidRPr="00690A26" w14:paraId="0A4A8694" w14:textId="77777777" w:rsidTr="0044172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9BE847F" w14:textId="77777777" w:rsidR="00644FA3" w:rsidRPr="00690A26" w:rsidRDefault="00644FA3" w:rsidP="00441722">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CEE0290" w14:textId="77777777" w:rsidR="00644FA3" w:rsidRPr="00690A26" w:rsidRDefault="00644FA3" w:rsidP="00441722">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1E4FCB1" w14:textId="77777777" w:rsidR="00644FA3" w:rsidRPr="00690A26" w:rsidRDefault="00644FA3" w:rsidP="00441722">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8BEFCD8" w14:textId="77777777" w:rsidR="00644FA3" w:rsidRPr="00690A26" w:rsidRDefault="00644FA3" w:rsidP="00441722">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1F6F60F" w14:textId="77777777" w:rsidR="00644FA3" w:rsidRPr="00690A26" w:rsidRDefault="00644FA3" w:rsidP="00441722">
            <w:pPr>
              <w:pStyle w:val="TAL"/>
            </w:pPr>
            <w:r w:rsidRPr="00690A26">
              <w:rPr>
                <w:rFonts w:cs="Arial"/>
                <w:szCs w:val="18"/>
                <w:lang w:val="en-US"/>
              </w:rPr>
              <w:t>The response body contains the result of the search over the list of registered NF Instances.</w:t>
            </w:r>
          </w:p>
        </w:tc>
      </w:tr>
      <w:tr w:rsidR="00644FA3" w:rsidRPr="00690A26" w14:paraId="144758B9" w14:textId="77777777" w:rsidTr="0044172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819892C" w14:textId="77777777" w:rsidR="00644FA3" w:rsidRPr="00690A26" w:rsidRDefault="00644FA3" w:rsidP="00441722">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6B039AC" w14:textId="77777777" w:rsidR="00644FA3" w:rsidRPr="00690A26" w:rsidRDefault="00644FA3" w:rsidP="0044172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1A14969" w14:textId="77777777" w:rsidR="00644FA3" w:rsidRPr="00690A26" w:rsidRDefault="00644FA3" w:rsidP="00441722">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38A1763" w14:textId="77777777" w:rsidR="00644FA3" w:rsidRPr="00690A26" w:rsidRDefault="00644FA3" w:rsidP="00441722">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3B00D6E" w14:textId="77777777" w:rsidR="00644FA3" w:rsidRPr="00690A26" w:rsidRDefault="00644FA3" w:rsidP="00441722">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3FFEDFC" w14:textId="77777777" w:rsidR="00644FA3" w:rsidRDefault="00644FA3" w:rsidP="00441722">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C5998C9" w14:textId="77777777" w:rsidR="00644FA3" w:rsidRPr="00690A26" w:rsidRDefault="00644FA3" w:rsidP="00441722">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644FA3" w:rsidRPr="00690A26" w14:paraId="4CA917E4" w14:textId="77777777" w:rsidTr="0044172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02374DF" w14:textId="77777777" w:rsidR="00644FA3" w:rsidRPr="00690A26" w:rsidRDefault="00644FA3" w:rsidP="00441722">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B474350" w14:textId="77777777" w:rsidR="00644FA3" w:rsidRPr="00690A26" w:rsidRDefault="00644FA3" w:rsidP="0044172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7EE25A9" w14:textId="77777777" w:rsidR="00644FA3" w:rsidRPr="00690A26" w:rsidRDefault="00644FA3" w:rsidP="0044172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62796D1" w14:textId="77777777" w:rsidR="00644FA3" w:rsidRPr="00690A26" w:rsidRDefault="00644FA3" w:rsidP="00441722">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7D1A245" w14:textId="77777777" w:rsidR="00644FA3" w:rsidRPr="00690A26" w:rsidRDefault="00644FA3" w:rsidP="00441722">
            <w:pPr>
              <w:pStyle w:val="TAL"/>
              <w:rPr>
                <w:rFonts w:cs="Arial"/>
                <w:szCs w:val="18"/>
                <w:lang w:val="en-US" w:eastAsia="zh-CN"/>
              </w:rPr>
            </w:pPr>
            <w:r w:rsidRPr="00690A26">
              <w:rPr>
                <w:rFonts w:cs="Arial"/>
                <w:szCs w:val="18"/>
                <w:lang w:val="en-US"/>
              </w:rPr>
              <w:t>The response body contains the error reason of the request message.</w:t>
            </w:r>
          </w:p>
          <w:p w14:paraId="404B22CF" w14:textId="77777777" w:rsidR="00644FA3" w:rsidRPr="00690A26" w:rsidRDefault="00644FA3" w:rsidP="00441722">
            <w:pPr>
              <w:pStyle w:val="TAL"/>
              <w:rPr>
                <w:rFonts w:cs="Arial"/>
                <w:szCs w:val="18"/>
                <w:lang w:val="en-US" w:eastAsia="zh-CN"/>
              </w:rPr>
            </w:pPr>
          </w:p>
          <w:p w14:paraId="1D832EDA" w14:textId="77777777" w:rsidR="00644FA3" w:rsidRPr="00690A26" w:rsidRDefault="00644FA3" w:rsidP="00441722">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44FA3" w:rsidRPr="00690A26" w14:paraId="02FA13B0" w14:textId="77777777" w:rsidTr="0044172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E067699" w14:textId="77777777" w:rsidR="00644FA3" w:rsidRPr="00690A26" w:rsidRDefault="00644FA3" w:rsidP="00441722">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9008D39" w14:textId="77777777" w:rsidR="00644FA3" w:rsidRPr="00690A26" w:rsidRDefault="00644FA3" w:rsidP="0044172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5367BAE" w14:textId="77777777" w:rsidR="00644FA3" w:rsidRPr="00690A26" w:rsidRDefault="00644FA3" w:rsidP="00441722">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6338FFC" w14:textId="77777777" w:rsidR="00644FA3" w:rsidRPr="00690A26" w:rsidRDefault="00644FA3" w:rsidP="00441722">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327A537" w14:textId="77777777" w:rsidR="00644FA3" w:rsidRPr="00690A26" w:rsidRDefault="00644FA3" w:rsidP="00441722">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44FA3" w:rsidRPr="00690A26" w14:paraId="62FDE575" w14:textId="77777777" w:rsidTr="00441722">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ED1FF35" w14:textId="77777777" w:rsidR="00644FA3" w:rsidRPr="00690A26" w:rsidRDefault="00644FA3" w:rsidP="00441722">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9387DE7" w14:textId="77777777" w:rsidR="00644FA3" w:rsidRPr="00690A26" w:rsidRDefault="00644FA3" w:rsidP="00441722">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742FC1B" w14:textId="77777777" w:rsidR="00644FA3" w:rsidRPr="00690A26" w:rsidRDefault="00644FA3" w:rsidP="00441722">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FCE74F2" w14:textId="77777777" w:rsidR="00644FA3" w:rsidRPr="00690A26" w:rsidRDefault="00644FA3" w:rsidP="00441722">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E693949" w14:textId="77777777" w:rsidR="00644FA3" w:rsidRPr="00690A26" w:rsidRDefault="00644FA3" w:rsidP="00441722">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35C78966" w14:textId="77777777" w:rsidR="00644FA3" w:rsidRPr="00690A26" w:rsidRDefault="00644FA3" w:rsidP="00441722">
            <w:pPr>
              <w:pStyle w:val="TAL"/>
              <w:rPr>
                <w:rFonts w:cs="Arial"/>
                <w:szCs w:val="18"/>
                <w:lang w:val="en-US"/>
              </w:rPr>
            </w:pPr>
          </w:p>
          <w:p w14:paraId="42EEECC4" w14:textId="77777777" w:rsidR="00644FA3" w:rsidRPr="00690A26" w:rsidRDefault="00644FA3" w:rsidP="00441722">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44FA3" w:rsidRPr="00690A26" w14:paraId="3F96A623" w14:textId="77777777" w:rsidTr="00441722">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1589391" w14:textId="77777777" w:rsidR="00644FA3" w:rsidRPr="00690A26" w:rsidRDefault="00644FA3" w:rsidP="00441722">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E220840" w14:textId="77777777" w:rsidR="00644FA3" w:rsidRPr="00690A26" w:rsidRDefault="00644FA3" w:rsidP="00441722">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7AA372A3" w14:textId="77777777" w:rsidR="00644FA3" w:rsidRPr="00690A26" w:rsidRDefault="00644FA3" w:rsidP="00441722">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B71CCED" w14:textId="77777777" w:rsidR="00644FA3" w:rsidRPr="00690A26" w:rsidRDefault="00644FA3" w:rsidP="00441722">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07CF87BA" w14:textId="77777777" w:rsidR="00644FA3" w:rsidRPr="00690A26" w:rsidRDefault="00644FA3" w:rsidP="00441722">
            <w:pPr>
              <w:pStyle w:val="TAL"/>
              <w:rPr>
                <w:rFonts w:cs="Arial"/>
                <w:szCs w:val="18"/>
                <w:lang w:val="en-US"/>
              </w:rPr>
            </w:pPr>
            <w:r w:rsidRPr="00690A26">
              <w:rPr>
                <w:rFonts w:cs="Arial"/>
                <w:szCs w:val="18"/>
                <w:lang w:val="en-US"/>
              </w:rPr>
              <w:t>The response body contains the error reason of the request message.</w:t>
            </w:r>
          </w:p>
        </w:tc>
      </w:tr>
    </w:tbl>
    <w:p w14:paraId="11707611" w14:textId="77777777" w:rsidR="00644FA3" w:rsidRPr="00690A26" w:rsidRDefault="00644FA3" w:rsidP="00644FA3"/>
    <w:p w14:paraId="226E2C7D" w14:textId="77777777" w:rsidR="00644FA3" w:rsidRDefault="00644FA3" w:rsidP="00644FA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44FA3" w:rsidRPr="00D67AB2" w14:paraId="31C78C57" w14:textId="77777777" w:rsidTr="004417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87BB" w14:textId="77777777" w:rsidR="00644FA3" w:rsidRPr="00D67AB2" w:rsidRDefault="00644FA3" w:rsidP="0044172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D0658" w14:textId="77777777" w:rsidR="00644FA3" w:rsidRPr="00D67AB2" w:rsidRDefault="00644FA3" w:rsidP="0044172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295015" w14:textId="77777777" w:rsidR="00644FA3" w:rsidRPr="00D67AB2" w:rsidRDefault="00644FA3" w:rsidP="0044172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227F8" w14:textId="77777777" w:rsidR="00644FA3" w:rsidRPr="00D67AB2" w:rsidRDefault="00644FA3" w:rsidP="0044172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F435FB" w14:textId="77777777" w:rsidR="00644FA3" w:rsidRPr="00D67AB2" w:rsidRDefault="00644FA3" w:rsidP="00441722">
            <w:pPr>
              <w:pStyle w:val="TAH"/>
            </w:pPr>
            <w:r w:rsidRPr="00D67AB2">
              <w:t>Description</w:t>
            </w:r>
          </w:p>
        </w:tc>
      </w:tr>
      <w:tr w:rsidR="00644FA3" w:rsidRPr="00D67AB2" w14:paraId="64B546C8" w14:textId="77777777" w:rsidTr="004417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5FBB3F" w14:textId="77777777" w:rsidR="00644FA3" w:rsidRPr="00D67AB2" w:rsidRDefault="00644FA3" w:rsidP="00441722">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69F5154" w14:textId="77777777" w:rsidR="00644FA3" w:rsidRPr="00D67AB2" w:rsidRDefault="00644FA3" w:rsidP="0044172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FFDD81" w14:textId="77777777" w:rsidR="00644FA3" w:rsidRPr="00D67AB2" w:rsidRDefault="00644FA3" w:rsidP="0044172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AE17D79" w14:textId="77777777" w:rsidR="00644FA3" w:rsidRPr="00D67AB2" w:rsidRDefault="00644FA3" w:rsidP="0044172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975C1A" w14:textId="77777777" w:rsidR="00644FA3" w:rsidRPr="00D67AB2" w:rsidRDefault="00644FA3" w:rsidP="00441722">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196951BB" w14:textId="77777777" w:rsidR="00644FA3" w:rsidRDefault="00644FA3" w:rsidP="00644FA3"/>
    <w:p w14:paraId="78713C0F" w14:textId="77777777" w:rsidR="00644FA3" w:rsidRDefault="00644FA3" w:rsidP="00644FA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44FA3" w:rsidRPr="00D67AB2" w14:paraId="77AFDC81" w14:textId="77777777" w:rsidTr="004417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1A1671" w14:textId="77777777" w:rsidR="00644FA3" w:rsidRPr="00D67AB2" w:rsidRDefault="00644FA3" w:rsidP="0044172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BC4CB" w14:textId="77777777" w:rsidR="00644FA3" w:rsidRPr="00D67AB2" w:rsidRDefault="00644FA3" w:rsidP="0044172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96E1F" w14:textId="77777777" w:rsidR="00644FA3" w:rsidRPr="00D67AB2" w:rsidRDefault="00644FA3" w:rsidP="0044172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A274F4" w14:textId="77777777" w:rsidR="00644FA3" w:rsidRPr="00D67AB2" w:rsidRDefault="00644FA3" w:rsidP="0044172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6D785F" w14:textId="77777777" w:rsidR="00644FA3" w:rsidRPr="00D67AB2" w:rsidRDefault="00644FA3" w:rsidP="00441722">
            <w:pPr>
              <w:pStyle w:val="TAH"/>
            </w:pPr>
            <w:r w:rsidRPr="00D67AB2">
              <w:t>Description</w:t>
            </w:r>
          </w:p>
        </w:tc>
      </w:tr>
      <w:tr w:rsidR="00644FA3" w:rsidRPr="00D67AB2" w14:paraId="5F5BA874" w14:textId="77777777" w:rsidTr="004417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AB34C7" w14:textId="77777777" w:rsidR="00644FA3" w:rsidRPr="00D67AB2" w:rsidRDefault="00644FA3" w:rsidP="00441722">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3149022" w14:textId="77777777" w:rsidR="00644FA3" w:rsidRPr="00D67AB2" w:rsidRDefault="00644FA3" w:rsidP="0044172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EA3A06" w14:textId="77777777" w:rsidR="00644FA3" w:rsidRPr="00D67AB2" w:rsidRDefault="00644FA3" w:rsidP="00441722">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2C0D191" w14:textId="77777777" w:rsidR="00644FA3" w:rsidRPr="00D67AB2" w:rsidRDefault="00644FA3" w:rsidP="00441722">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349C44" w14:textId="77777777" w:rsidR="00644FA3" w:rsidRPr="00D67AB2" w:rsidRDefault="00644FA3" w:rsidP="00441722">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44FA3" w:rsidRPr="00D67AB2" w14:paraId="3712AEC8" w14:textId="77777777" w:rsidTr="0044172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5A5C7B" w14:textId="77777777" w:rsidR="00644FA3" w:rsidRDefault="00644FA3" w:rsidP="00441722">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79ABB91" w14:textId="77777777" w:rsidR="00644FA3" w:rsidRDefault="00644FA3" w:rsidP="0044172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1A7E31" w14:textId="77777777" w:rsidR="00644FA3" w:rsidRDefault="00644FA3" w:rsidP="00441722">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216819CF" w14:textId="77777777" w:rsidR="00644FA3" w:rsidRPr="00D67AB2" w:rsidRDefault="00644FA3" w:rsidP="0044172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2E547" w14:textId="77777777" w:rsidR="00644FA3" w:rsidRDefault="00644FA3" w:rsidP="00441722">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2C80E43" w14:textId="77777777" w:rsidR="00644FA3" w:rsidRDefault="00644FA3" w:rsidP="00644FA3"/>
    <w:p w14:paraId="2FD817DA" w14:textId="77777777" w:rsidR="00644FA3" w:rsidRDefault="00644FA3" w:rsidP="00644FA3">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44FA3" w:rsidRPr="00D67AB2" w14:paraId="5931F3C6" w14:textId="77777777" w:rsidTr="004417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17D52C" w14:textId="77777777" w:rsidR="00644FA3" w:rsidRPr="00D67AB2" w:rsidRDefault="00644FA3" w:rsidP="0044172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9BDB1" w14:textId="77777777" w:rsidR="00644FA3" w:rsidRPr="00D67AB2" w:rsidRDefault="00644FA3" w:rsidP="0044172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CF1ECB" w14:textId="77777777" w:rsidR="00644FA3" w:rsidRPr="00D67AB2" w:rsidRDefault="00644FA3" w:rsidP="0044172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DD3661" w14:textId="77777777" w:rsidR="00644FA3" w:rsidRPr="00D67AB2" w:rsidRDefault="00644FA3" w:rsidP="0044172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7BD89D" w14:textId="77777777" w:rsidR="00644FA3" w:rsidRPr="00D67AB2" w:rsidRDefault="00644FA3" w:rsidP="00441722">
            <w:pPr>
              <w:pStyle w:val="TAH"/>
            </w:pPr>
            <w:r w:rsidRPr="00D67AB2">
              <w:t>Description</w:t>
            </w:r>
          </w:p>
        </w:tc>
      </w:tr>
      <w:tr w:rsidR="00644FA3" w:rsidRPr="00D67AB2" w14:paraId="46DBA50D" w14:textId="77777777" w:rsidTr="004417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1E3B2" w14:textId="77777777" w:rsidR="00644FA3" w:rsidRPr="00D67AB2" w:rsidRDefault="00644FA3" w:rsidP="0044172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690BAB" w14:textId="77777777" w:rsidR="00644FA3" w:rsidRPr="00D67AB2" w:rsidRDefault="00644FA3" w:rsidP="0044172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F15718" w14:textId="77777777" w:rsidR="00644FA3" w:rsidRPr="00D67AB2" w:rsidRDefault="00644FA3" w:rsidP="0044172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A7017F" w14:textId="77777777" w:rsidR="00644FA3" w:rsidRPr="00D67AB2" w:rsidRDefault="00644FA3" w:rsidP="0044172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14472" w14:textId="77777777" w:rsidR="00644FA3" w:rsidRPr="00D67AB2" w:rsidRDefault="00644FA3" w:rsidP="00441722">
            <w:pPr>
              <w:pStyle w:val="TAL"/>
            </w:pPr>
            <w:r w:rsidRPr="007340C0">
              <w:t>The URI pointing to the resource located on the redirect target NRF</w:t>
            </w:r>
          </w:p>
        </w:tc>
      </w:tr>
    </w:tbl>
    <w:p w14:paraId="7357C32E" w14:textId="77777777" w:rsidR="00644FA3" w:rsidRDefault="00644FA3" w:rsidP="00644FA3"/>
    <w:p w14:paraId="08E7A54A" w14:textId="77777777" w:rsidR="00644FA3" w:rsidRDefault="00644FA3" w:rsidP="00644FA3">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644FA3" w:rsidRPr="00D67AB2" w14:paraId="01A5D61A" w14:textId="77777777" w:rsidTr="00441722">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9BCB8D0" w14:textId="77777777" w:rsidR="00644FA3" w:rsidRPr="00D67AB2" w:rsidRDefault="00644FA3" w:rsidP="00441722">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80ACE7E" w14:textId="77777777" w:rsidR="00644FA3" w:rsidRPr="00D67AB2" w:rsidRDefault="00644FA3" w:rsidP="00441722">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1A083D3" w14:textId="77777777" w:rsidR="00644FA3" w:rsidRPr="00D67AB2" w:rsidRDefault="00644FA3" w:rsidP="00441722">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5EE1D81" w14:textId="77777777" w:rsidR="00644FA3" w:rsidRPr="00D67AB2" w:rsidRDefault="00644FA3" w:rsidP="00441722">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AEEAE6A" w14:textId="77777777" w:rsidR="00644FA3" w:rsidRPr="00D67AB2" w:rsidRDefault="00644FA3" w:rsidP="00441722">
            <w:pPr>
              <w:pStyle w:val="TAH"/>
            </w:pPr>
            <w:r w:rsidRPr="00D67AB2">
              <w:t>Description</w:t>
            </w:r>
          </w:p>
        </w:tc>
      </w:tr>
      <w:tr w:rsidR="00644FA3" w:rsidRPr="00D67AB2" w14:paraId="3539F7BB" w14:textId="77777777" w:rsidTr="00441722">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21362C2" w14:textId="77777777" w:rsidR="00644FA3" w:rsidRPr="00D67AB2" w:rsidRDefault="00644FA3" w:rsidP="00441722">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CC098F9" w14:textId="77777777" w:rsidR="00644FA3" w:rsidRPr="00D67AB2" w:rsidRDefault="00644FA3" w:rsidP="00441722">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13B96E5D" w14:textId="77777777" w:rsidR="00644FA3" w:rsidRPr="00D67AB2" w:rsidRDefault="00644FA3" w:rsidP="00441722">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BCB9A76" w14:textId="77777777" w:rsidR="00644FA3" w:rsidRPr="00D67AB2" w:rsidRDefault="00644FA3" w:rsidP="00441722">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CF16EF1" w14:textId="77777777" w:rsidR="00644FA3" w:rsidRPr="00D67AB2" w:rsidRDefault="00644FA3" w:rsidP="0044172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44FA3" w:rsidRPr="00D67AB2" w14:paraId="4D800C53" w14:textId="77777777" w:rsidTr="00441722">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BE19528" w14:textId="77777777" w:rsidR="00644FA3" w:rsidRDefault="00644FA3" w:rsidP="00441722">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823D94D" w14:textId="77777777" w:rsidR="00644FA3" w:rsidRDefault="00644FA3" w:rsidP="00441722">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42543A89" w14:textId="77777777" w:rsidR="00644FA3" w:rsidRDefault="00644FA3" w:rsidP="00441722">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4567243" w14:textId="77777777" w:rsidR="00644FA3" w:rsidRPr="00D67AB2" w:rsidRDefault="00644FA3" w:rsidP="00441722">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6A3BAB" w14:textId="77777777" w:rsidR="00644FA3" w:rsidRDefault="00644FA3" w:rsidP="00441722">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3D55555" w14:textId="43D39A01" w:rsidR="00644FA3" w:rsidRDefault="00644FA3" w:rsidP="00282D3A">
      <w:pPr>
        <w:pStyle w:val="EditorsNote"/>
      </w:pPr>
    </w:p>
    <w:p w14:paraId="27C803AA" w14:textId="3F41486E" w:rsidR="0037388A" w:rsidRDefault="0037388A" w:rsidP="00282D3A">
      <w:pPr>
        <w:pStyle w:val="EditorsNote"/>
      </w:pPr>
    </w:p>
    <w:p w14:paraId="3FC04459" w14:textId="77777777" w:rsidR="0037388A" w:rsidRPr="006B5418" w:rsidRDefault="0037388A" w:rsidP="003738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DC49C1" w14:textId="77777777" w:rsidR="0037388A" w:rsidRPr="00690A26" w:rsidRDefault="0037388A" w:rsidP="0037388A">
      <w:pPr>
        <w:pStyle w:val="Heading4"/>
      </w:pPr>
      <w:bookmarkStart w:id="146" w:name="_Toc24937761"/>
      <w:bookmarkStart w:id="147" w:name="_Toc33962581"/>
      <w:bookmarkStart w:id="148" w:name="_Toc42883350"/>
      <w:bookmarkStart w:id="149" w:name="_Toc49733218"/>
      <w:bookmarkStart w:id="150" w:name="_Toc56690863"/>
      <w:bookmarkStart w:id="151" w:name="_Toc122014502"/>
      <w:r w:rsidRPr="00690A26">
        <w:t>6.2.6.1</w:t>
      </w:r>
      <w:r w:rsidRPr="00690A26">
        <w:tab/>
        <w:t>General</w:t>
      </w:r>
      <w:bookmarkEnd w:id="146"/>
      <w:bookmarkEnd w:id="147"/>
      <w:bookmarkEnd w:id="148"/>
      <w:bookmarkEnd w:id="149"/>
      <w:bookmarkEnd w:id="150"/>
      <w:bookmarkEnd w:id="151"/>
    </w:p>
    <w:p w14:paraId="35061AB3" w14:textId="77777777" w:rsidR="0037388A" w:rsidRPr="00690A26" w:rsidRDefault="0037388A" w:rsidP="0037388A">
      <w:r w:rsidRPr="00690A26">
        <w:t>This clause specifies the application data model supported by the API.</w:t>
      </w:r>
    </w:p>
    <w:p w14:paraId="463B1799" w14:textId="77777777" w:rsidR="0037388A" w:rsidRPr="00690A26" w:rsidRDefault="0037388A" w:rsidP="0037388A">
      <w:r w:rsidRPr="00690A26">
        <w:t xml:space="preserve">Table 6.2.6.1-1 specifies the data types defined for the </w:t>
      </w:r>
      <w:proofErr w:type="spellStart"/>
      <w:r w:rsidRPr="00690A26">
        <w:t>Nnrf</w:t>
      </w:r>
      <w:proofErr w:type="spellEnd"/>
      <w:r w:rsidRPr="00690A26">
        <w:t xml:space="preserve"> </w:t>
      </w:r>
      <w:proofErr w:type="gramStart"/>
      <w:r w:rsidRPr="00690A26">
        <w:t>service based</w:t>
      </w:r>
      <w:proofErr w:type="gramEnd"/>
      <w:r w:rsidRPr="00690A26">
        <w:t xml:space="preserve"> interface protocol.</w:t>
      </w:r>
    </w:p>
    <w:p w14:paraId="640528DD" w14:textId="77777777" w:rsidR="0037388A" w:rsidRPr="00690A26" w:rsidRDefault="0037388A" w:rsidP="0037388A">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37388A" w:rsidRPr="00690A26" w14:paraId="36E736C1" w14:textId="77777777" w:rsidTr="00441722">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34FD8FC9" w14:textId="77777777" w:rsidR="0037388A" w:rsidRPr="00690A26" w:rsidRDefault="0037388A" w:rsidP="00441722">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7E81E244" w14:textId="77777777" w:rsidR="0037388A" w:rsidRPr="00690A26" w:rsidRDefault="0037388A" w:rsidP="00441722">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57D23925" w14:textId="77777777" w:rsidR="0037388A" w:rsidRPr="00690A26" w:rsidRDefault="0037388A" w:rsidP="00441722">
            <w:pPr>
              <w:pStyle w:val="TAH"/>
            </w:pPr>
            <w:r w:rsidRPr="00690A26">
              <w:t>Description</w:t>
            </w:r>
          </w:p>
        </w:tc>
      </w:tr>
      <w:tr w:rsidR="0037388A" w:rsidRPr="00690A26" w14:paraId="72536BB2" w14:textId="77777777" w:rsidTr="00441722">
        <w:trPr>
          <w:jc w:val="center"/>
        </w:trPr>
        <w:tc>
          <w:tcPr>
            <w:tcW w:w="2978" w:type="dxa"/>
            <w:tcBorders>
              <w:top w:val="single" w:sz="4" w:space="0" w:color="auto"/>
              <w:left w:val="single" w:sz="4" w:space="0" w:color="auto"/>
              <w:bottom w:val="single" w:sz="4" w:space="0" w:color="auto"/>
              <w:right w:val="single" w:sz="4" w:space="0" w:color="auto"/>
            </w:tcBorders>
          </w:tcPr>
          <w:p w14:paraId="5F2C5CAF" w14:textId="77777777" w:rsidR="0037388A" w:rsidRPr="00690A26" w:rsidRDefault="0037388A" w:rsidP="00441722">
            <w:pPr>
              <w:pStyle w:val="TAL"/>
            </w:pPr>
            <w:proofErr w:type="spellStart"/>
            <w:r w:rsidRPr="00690A26">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43EC85DB" w14:textId="77777777" w:rsidR="0037388A" w:rsidRPr="00690A26" w:rsidRDefault="0037388A" w:rsidP="00441722">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63D80C0E" w14:textId="77777777" w:rsidR="0037388A" w:rsidRPr="00690A26" w:rsidRDefault="0037388A" w:rsidP="00441722">
            <w:pPr>
              <w:pStyle w:val="TAL"/>
              <w:rPr>
                <w:rFonts w:cs="Arial"/>
                <w:szCs w:val="18"/>
              </w:rPr>
            </w:pPr>
            <w:r>
              <w:rPr>
                <w:rFonts w:cs="Arial"/>
                <w:szCs w:val="18"/>
              </w:rPr>
              <w:t>Contains the list of NF Profiles returned in a Discovery response.</w:t>
            </w:r>
          </w:p>
        </w:tc>
      </w:tr>
      <w:tr w:rsidR="0037388A" w:rsidRPr="00690A26" w14:paraId="5508FAA9" w14:textId="77777777" w:rsidTr="00441722">
        <w:trPr>
          <w:jc w:val="center"/>
        </w:trPr>
        <w:tc>
          <w:tcPr>
            <w:tcW w:w="2978" w:type="dxa"/>
            <w:tcBorders>
              <w:top w:val="single" w:sz="4" w:space="0" w:color="auto"/>
              <w:left w:val="single" w:sz="4" w:space="0" w:color="auto"/>
              <w:bottom w:val="single" w:sz="4" w:space="0" w:color="auto"/>
              <w:right w:val="single" w:sz="4" w:space="0" w:color="auto"/>
            </w:tcBorders>
          </w:tcPr>
          <w:p w14:paraId="05577A1D" w14:textId="77777777" w:rsidR="0037388A" w:rsidRPr="00690A26" w:rsidRDefault="0037388A" w:rsidP="00441722">
            <w:pPr>
              <w:pStyle w:val="TAL"/>
            </w:pPr>
            <w:proofErr w:type="spellStart"/>
            <w:r w:rsidRPr="00690A26">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07F45420" w14:textId="77777777" w:rsidR="0037388A" w:rsidRPr="00690A26" w:rsidRDefault="0037388A" w:rsidP="00441722">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434BFBD5" w14:textId="77777777" w:rsidR="0037388A" w:rsidRPr="00690A26" w:rsidRDefault="0037388A" w:rsidP="00441722">
            <w:pPr>
              <w:pStyle w:val="TAL"/>
              <w:rPr>
                <w:rFonts w:cs="Arial"/>
                <w:szCs w:val="18"/>
              </w:rPr>
            </w:pPr>
            <w:r>
              <w:rPr>
                <w:rFonts w:cs="Arial"/>
                <w:szCs w:val="18"/>
              </w:rPr>
              <w:t>Information of an NF Instance discovered by the NRF.</w:t>
            </w:r>
          </w:p>
        </w:tc>
      </w:tr>
      <w:tr w:rsidR="0037388A" w:rsidRPr="00690A26" w14:paraId="43EE9226" w14:textId="77777777" w:rsidTr="00441722">
        <w:trPr>
          <w:jc w:val="center"/>
        </w:trPr>
        <w:tc>
          <w:tcPr>
            <w:tcW w:w="2978" w:type="dxa"/>
            <w:tcBorders>
              <w:top w:val="single" w:sz="4" w:space="0" w:color="auto"/>
              <w:left w:val="single" w:sz="4" w:space="0" w:color="auto"/>
              <w:bottom w:val="single" w:sz="4" w:space="0" w:color="auto"/>
              <w:right w:val="single" w:sz="4" w:space="0" w:color="auto"/>
            </w:tcBorders>
          </w:tcPr>
          <w:p w14:paraId="54850EE5" w14:textId="77777777" w:rsidR="0037388A" w:rsidRPr="00690A26" w:rsidRDefault="0037388A" w:rsidP="00441722">
            <w:pPr>
              <w:pStyle w:val="TAL"/>
            </w:pPr>
            <w:proofErr w:type="spellStart"/>
            <w:r w:rsidRPr="00690A26">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0F993771" w14:textId="77777777" w:rsidR="0037388A" w:rsidRPr="00690A26" w:rsidRDefault="0037388A" w:rsidP="00441722">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03F0B223" w14:textId="77777777" w:rsidR="0037388A" w:rsidRPr="00690A26" w:rsidRDefault="0037388A" w:rsidP="00441722">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37388A" w:rsidRPr="00690A26" w14:paraId="5568CE41" w14:textId="77777777" w:rsidTr="00441722">
        <w:trPr>
          <w:jc w:val="center"/>
        </w:trPr>
        <w:tc>
          <w:tcPr>
            <w:tcW w:w="2978" w:type="dxa"/>
            <w:tcBorders>
              <w:top w:val="single" w:sz="4" w:space="0" w:color="auto"/>
              <w:left w:val="single" w:sz="4" w:space="0" w:color="auto"/>
              <w:bottom w:val="single" w:sz="4" w:space="0" w:color="auto"/>
              <w:right w:val="single" w:sz="4" w:space="0" w:color="auto"/>
            </w:tcBorders>
          </w:tcPr>
          <w:p w14:paraId="3269A6CE" w14:textId="77777777" w:rsidR="0037388A" w:rsidRPr="00690A26" w:rsidRDefault="0037388A" w:rsidP="00441722">
            <w:pPr>
              <w:pStyle w:val="TAL"/>
            </w:pPr>
            <w:proofErr w:type="spellStart"/>
            <w:r w:rsidRPr="00690A26">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1A30EF00" w14:textId="77777777" w:rsidR="0037388A" w:rsidRPr="00690A26" w:rsidRDefault="0037388A" w:rsidP="00441722">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624D9562" w14:textId="77777777" w:rsidR="0037388A" w:rsidRPr="00690A26" w:rsidRDefault="0037388A" w:rsidP="00441722">
            <w:pPr>
              <w:pStyle w:val="TAL"/>
              <w:rPr>
                <w:rFonts w:cs="Arial"/>
                <w:szCs w:val="18"/>
              </w:rPr>
            </w:pPr>
            <w:r>
              <w:rPr>
                <w:rFonts w:cs="Arial"/>
                <w:szCs w:val="18"/>
              </w:rPr>
              <w:t>Contains</w:t>
            </w:r>
            <w:r w:rsidRPr="00C30CC4">
              <w:rPr>
                <w:rFonts w:cs="Arial"/>
                <w:szCs w:val="18"/>
              </w:rPr>
              <w:t xml:space="preserve"> a complete search result (</w:t>
            </w:r>
            <w:proofErr w:type="gramStart"/>
            <w:r w:rsidRPr="00C30CC4">
              <w:rPr>
                <w:rFonts w:cs="Arial"/>
                <w:szCs w:val="18"/>
              </w:rPr>
              <w:t>i.e.</w:t>
            </w:r>
            <w:proofErr w:type="gramEnd"/>
            <w:r w:rsidRPr="00C30CC4">
              <w:rPr>
                <w:rFonts w:cs="Arial"/>
                <w:szCs w:val="18"/>
              </w:rPr>
              <w:t xml:space="preserve"> a number of discovered NF Instances), stored by NRF as a consequence of a prior search result</w:t>
            </w:r>
            <w:r>
              <w:rPr>
                <w:rFonts w:cs="Arial"/>
                <w:szCs w:val="18"/>
              </w:rPr>
              <w:t>.</w:t>
            </w:r>
          </w:p>
        </w:tc>
      </w:tr>
      <w:tr w:rsidR="0037388A" w:rsidRPr="00690A26" w14:paraId="764D0E7B" w14:textId="77777777" w:rsidTr="00441722">
        <w:trPr>
          <w:jc w:val="center"/>
        </w:trPr>
        <w:tc>
          <w:tcPr>
            <w:tcW w:w="2978" w:type="dxa"/>
            <w:tcBorders>
              <w:top w:val="single" w:sz="4" w:space="0" w:color="auto"/>
              <w:left w:val="single" w:sz="4" w:space="0" w:color="auto"/>
              <w:bottom w:val="single" w:sz="4" w:space="0" w:color="auto"/>
              <w:right w:val="single" w:sz="4" w:space="0" w:color="auto"/>
            </w:tcBorders>
          </w:tcPr>
          <w:p w14:paraId="30BD84E8" w14:textId="77777777" w:rsidR="0037388A" w:rsidRPr="00690A26" w:rsidRDefault="0037388A" w:rsidP="00441722">
            <w:pPr>
              <w:pStyle w:val="TAL"/>
            </w:pPr>
            <w:proofErr w:type="spellStart"/>
            <w:r w:rsidRPr="00690A26">
              <w:rPr>
                <w:rFonts w:hint="eastAsia"/>
                <w:lang w:eastAsia="zh-CN"/>
              </w:rPr>
              <w:t>P</w:t>
            </w:r>
            <w:r w:rsidRPr="00690A26">
              <w:rPr>
                <w:lang w:eastAsia="zh-CN"/>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71A08455" w14:textId="77777777" w:rsidR="0037388A" w:rsidRPr="00690A26" w:rsidRDefault="0037388A" w:rsidP="00441722">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360198BB" w14:textId="77777777" w:rsidR="0037388A" w:rsidRPr="00690A26" w:rsidRDefault="0037388A" w:rsidP="00441722">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37388A" w:rsidRPr="00690A26" w14:paraId="4C39E35F" w14:textId="77777777" w:rsidTr="00441722">
        <w:trPr>
          <w:jc w:val="center"/>
        </w:trPr>
        <w:tc>
          <w:tcPr>
            <w:tcW w:w="2978" w:type="dxa"/>
            <w:tcBorders>
              <w:top w:val="single" w:sz="4" w:space="0" w:color="auto"/>
              <w:left w:val="single" w:sz="4" w:space="0" w:color="auto"/>
              <w:bottom w:val="single" w:sz="4" w:space="0" w:color="auto"/>
              <w:right w:val="single" w:sz="4" w:space="0" w:color="auto"/>
            </w:tcBorders>
          </w:tcPr>
          <w:p w14:paraId="053168A4" w14:textId="77777777" w:rsidR="0037388A" w:rsidRPr="00690A26" w:rsidRDefault="0037388A" w:rsidP="00441722">
            <w:pPr>
              <w:pStyle w:val="TAL"/>
              <w:rPr>
                <w:lang w:eastAsia="zh-CN"/>
              </w:rPr>
            </w:pPr>
            <w:proofErr w:type="spellStart"/>
            <w: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53881B0B" w14:textId="77777777" w:rsidR="0037388A" w:rsidRPr="00690A26" w:rsidRDefault="0037388A" w:rsidP="00441722">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27824911" w14:textId="77777777" w:rsidR="0037388A" w:rsidRDefault="0037388A" w:rsidP="00441722">
            <w:pPr>
              <w:pStyle w:val="TAL"/>
              <w:rPr>
                <w:rFonts w:cs="Arial"/>
                <w:szCs w:val="18"/>
              </w:rPr>
            </w:pPr>
            <w:r w:rsidRPr="00FC5940">
              <w:rPr>
                <w:rFonts w:cs="Arial"/>
                <w:szCs w:val="18"/>
              </w:rPr>
              <w:t>Contains information on an NF profile matching a discovery request</w:t>
            </w:r>
            <w:r>
              <w:rPr>
                <w:rFonts w:cs="Arial"/>
                <w:szCs w:val="18"/>
              </w:rPr>
              <w:t>.</w:t>
            </w:r>
          </w:p>
        </w:tc>
      </w:tr>
      <w:tr w:rsidR="0037388A" w:rsidRPr="00690A26" w14:paraId="4795F97A" w14:textId="77777777" w:rsidTr="00441722">
        <w:trPr>
          <w:jc w:val="center"/>
        </w:trPr>
        <w:tc>
          <w:tcPr>
            <w:tcW w:w="2978" w:type="dxa"/>
            <w:tcBorders>
              <w:top w:val="single" w:sz="4" w:space="0" w:color="auto"/>
              <w:left w:val="single" w:sz="4" w:space="0" w:color="auto"/>
              <w:bottom w:val="single" w:sz="4" w:space="0" w:color="auto"/>
              <w:right w:val="single" w:sz="4" w:space="0" w:color="auto"/>
            </w:tcBorders>
          </w:tcPr>
          <w:p w14:paraId="63D49750" w14:textId="77777777" w:rsidR="0037388A" w:rsidRPr="00690A26" w:rsidRDefault="0037388A" w:rsidP="00441722">
            <w:pPr>
              <w:pStyle w:val="TAL"/>
              <w:rPr>
                <w:lang w:eastAsia="zh-CN"/>
              </w:rPr>
            </w:pPr>
            <w:proofErr w:type="spellStart"/>
            <w: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6DBDD62A" w14:textId="77777777" w:rsidR="0037388A" w:rsidRPr="00690A26" w:rsidRDefault="0037388A" w:rsidP="00441722">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26CDFDFF" w14:textId="77777777" w:rsidR="0037388A" w:rsidRDefault="0037388A" w:rsidP="00441722">
            <w:pPr>
              <w:pStyle w:val="TAL"/>
              <w:rPr>
                <w:rFonts w:cs="Arial"/>
                <w:szCs w:val="18"/>
              </w:rPr>
            </w:pPr>
            <w:r>
              <w:rPr>
                <w:rFonts w:cs="Arial"/>
                <w:szCs w:val="18"/>
              </w:rPr>
              <w:t>SCP Domain Routing Information</w:t>
            </w:r>
          </w:p>
        </w:tc>
      </w:tr>
      <w:tr w:rsidR="0037388A" w:rsidRPr="00690A26" w14:paraId="4565114D" w14:textId="77777777" w:rsidTr="00441722">
        <w:trPr>
          <w:jc w:val="center"/>
        </w:trPr>
        <w:tc>
          <w:tcPr>
            <w:tcW w:w="2978" w:type="dxa"/>
            <w:tcBorders>
              <w:top w:val="single" w:sz="4" w:space="0" w:color="auto"/>
              <w:left w:val="single" w:sz="4" w:space="0" w:color="auto"/>
              <w:bottom w:val="single" w:sz="4" w:space="0" w:color="auto"/>
              <w:right w:val="single" w:sz="4" w:space="0" w:color="auto"/>
            </w:tcBorders>
          </w:tcPr>
          <w:p w14:paraId="5F908EFE" w14:textId="77777777" w:rsidR="0037388A" w:rsidRPr="00690A26" w:rsidRDefault="0037388A" w:rsidP="00441722">
            <w:pPr>
              <w:pStyle w:val="TAL"/>
              <w:rPr>
                <w:lang w:eastAsia="zh-CN"/>
              </w:rPr>
            </w:pPr>
            <w:proofErr w:type="spellStart"/>
            <w:r>
              <w:rPr>
                <w:lang w:eastAsia="zh-CN"/>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47CA7FAA" w14:textId="77777777" w:rsidR="0037388A" w:rsidRPr="00690A26" w:rsidRDefault="0037388A" w:rsidP="00441722">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3E906AFC" w14:textId="77777777" w:rsidR="0037388A" w:rsidRDefault="0037388A" w:rsidP="00441722">
            <w:pPr>
              <w:pStyle w:val="TAL"/>
              <w:rPr>
                <w:rFonts w:cs="Arial"/>
                <w:szCs w:val="18"/>
              </w:rPr>
            </w:pPr>
            <w:r>
              <w:rPr>
                <w:rFonts w:cs="Arial"/>
                <w:szCs w:val="18"/>
              </w:rPr>
              <w:t>SCP Domain Routing Information</w:t>
            </w:r>
          </w:p>
        </w:tc>
      </w:tr>
      <w:tr w:rsidR="0037388A" w:rsidRPr="00690A26" w14:paraId="7F459A26" w14:textId="77777777" w:rsidTr="00441722">
        <w:trPr>
          <w:jc w:val="center"/>
        </w:trPr>
        <w:tc>
          <w:tcPr>
            <w:tcW w:w="2978" w:type="dxa"/>
            <w:tcBorders>
              <w:top w:val="single" w:sz="4" w:space="0" w:color="auto"/>
              <w:left w:val="single" w:sz="4" w:space="0" w:color="auto"/>
              <w:bottom w:val="single" w:sz="4" w:space="0" w:color="auto"/>
              <w:right w:val="single" w:sz="4" w:space="0" w:color="auto"/>
            </w:tcBorders>
          </w:tcPr>
          <w:p w14:paraId="515582F3" w14:textId="77777777" w:rsidR="0037388A" w:rsidRPr="00690A26" w:rsidRDefault="0037388A" w:rsidP="00441722">
            <w:pPr>
              <w:pStyle w:val="TAL"/>
              <w:rPr>
                <w:lang w:eastAsia="zh-CN"/>
              </w:rPr>
            </w:pPr>
            <w:proofErr w:type="spellStart"/>
            <w: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588D8529" w14:textId="77777777" w:rsidR="0037388A" w:rsidRPr="00690A26" w:rsidRDefault="0037388A" w:rsidP="00441722">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483A4A6A" w14:textId="77777777" w:rsidR="0037388A" w:rsidRDefault="0037388A" w:rsidP="00441722">
            <w:pPr>
              <w:pStyle w:val="TAL"/>
              <w:rPr>
                <w:rFonts w:cs="Arial"/>
                <w:szCs w:val="18"/>
              </w:rPr>
            </w:pPr>
            <w:r>
              <w:rPr>
                <w:rFonts w:cs="Arial"/>
                <w:szCs w:val="18"/>
              </w:rPr>
              <w:t xml:space="preserve">SCP Domain Routing Information Subscription </w:t>
            </w:r>
          </w:p>
        </w:tc>
      </w:tr>
      <w:tr w:rsidR="0037388A" w:rsidRPr="00690A26" w14:paraId="43DE1BA0" w14:textId="77777777" w:rsidTr="00441722">
        <w:trPr>
          <w:jc w:val="center"/>
        </w:trPr>
        <w:tc>
          <w:tcPr>
            <w:tcW w:w="2978" w:type="dxa"/>
            <w:tcBorders>
              <w:top w:val="single" w:sz="4" w:space="0" w:color="auto"/>
              <w:left w:val="single" w:sz="4" w:space="0" w:color="auto"/>
              <w:bottom w:val="single" w:sz="4" w:space="0" w:color="auto"/>
              <w:right w:val="single" w:sz="4" w:space="0" w:color="auto"/>
            </w:tcBorders>
          </w:tcPr>
          <w:p w14:paraId="2C37953F" w14:textId="77777777" w:rsidR="0037388A" w:rsidRPr="00690A26" w:rsidRDefault="0037388A" w:rsidP="00441722">
            <w:pPr>
              <w:pStyle w:val="TAL"/>
              <w:rPr>
                <w:lang w:eastAsia="zh-CN"/>
              </w:rPr>
            </w:pPr>
            <w:proofErr w:type="spellStart"/>
            <w: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6B656C06" w14:textId="77777777" w:rsidR="0037388A" w:rsidRPr="00690A26" w:rsidRDefault="0037388A" w:rsidP="00441722">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2CEE0FBA" w14:textId="77777777" w:rsidR="0037388A" w:rsidRDefault="0037388A" w:rsidP="00441722">
            <w:pPr>
              <w:pStyle w:val="TAL"/>
              <w:rPr>
                <w:rFonts w:cs="Arial"/>
                <w:szCs w:val="18"/>
              </w:rPr>
            </w:pPr>
            <w:r>
              <w:rPr>
                <w:rFonts w:cs="Arial"/>
                <w:szCs w:val="18"/>
              </w:rPr>
              <w:t>Notification for SCP Domain Routing Information Update</w:t>
            </w:r>
          </w:p>
        </w:tc>
      </w:tr>
      <w:tr w:rsidR="0037388A" w:rsidRPr="00690A26" w14:paraId="39785CC4" w14:textId="77777777" w:rsidTr="00441722">
        <w:trPr>
          <w:jc w:val="center"/>
        </w:trPr>
        <w:tc>
          <w:tcPr>
            <w:tcW w:w="2978" w:type="dxa"/>
            <w:tcBorders>
              <w:top w:val="single" w:sz="4" w:space="0" w:color="auto"/>
              <w:left w:val="single" w:sz="4" w:space="0" w:color="auto"/>
              <w:bottom w:val="single" w:sz="4" w:space="0" w:color="auto"/>
              <w:right w:val="single" w:sz="4" w:space="0" w:color="auto"/>
            </w:tcBorders>
          </w:tcPr>
          <w:p w14:paraId="3AD6A6C9" w14:textId="77777777" w:rsidR="0037388A" w:rsidRDefault="0037388A" w:rsidP="00441722">
            <w:pPr>
              <w:pStyle w:val="TAL"/>
            </w:pPr>
            <w:proofErr w:type="spellStart"/>
            <w: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57C948CE" w14:textId="77777777" w:rsidR="0037388A" w:rsidRDefault="0037388A" w:rsidP="00441722">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5FFAF43B" w14:textId="77777777" w:rsidR="0037388A" w:rsidRDefault="0037388A" w:rsidP="00441722">
            <w:pPr>
              <w:pStyle w:val="TAL"/>
              <w:rPr>
                <w:rFonts w:cs="Arial"/>
                <w:szCs w:val="18"/>
              </w:rPr>
            </w:pPr>
            <w:r>
              <w:rPr>
                <w:rFonts w:cs="Arial"/>
                <w:szCs w:val="18"/>
              </w:rPr>
              <w:t>NF service instance</w:t>
            </w:r>
          </w:p>
        </w:tc>
      </w:tr>
      <w:tr w:rsidR="0037388A" w:rsidRPr="00690A26" w14:paraId="687537BE" w14:textId="77777777" w:rsidTr="00441722">
        <w:trPr>
          <w:jc w:val="center"/>
        </w:trPr>
        <w:tc>
          <w:tcPr>
            <w:tcW w:w="2978" w:type="dxa"/>
            <w:tcBorders>
              <w:top w:val="single" w:sz="4" w:space="0" w:color="auto"/>
              <w:left w:val="single" w:sz="4" w:space="0" w:color="auto"/>
              <w:bottom w:val="single" w:sz="4" w:space="0" w:color="auto"/>
              <w:right w:val="single" w:sz="4" w:space="0" w:color="auto"/>
            </w:tcBorders>
          </w:tcPr>
          <w:p w14:paraId="598BA32B" w14:textId="77777777" w:rsidR="0037388A" w:rsidRDefault="0037388A" w:rsidP="00441722">
            <w:pPr>
              <w:pStyle w:val="TAL"/>
            </w:pPr>
            <w:proofErr w:type="spellStart"/>
            <w: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5CFF8BE6" w14:textId="77777777" w:rsidR="0037388A" w:rsidRDefault="0037388A" w:rsidP="00441722">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52A6EA3E" w14:textId="77777777" w:rsidR="0037388A" w:rsidRDefault="0037388A" w:rsidP="00441722">
            <w:pPr>
              <w:pStyle w:val="TAL"/>
              <w:rPr>
                <w:rFonts w:cs="Arial"/>
                <w:szCs w:val="18"/>
              </w:rPr>
            </w:pPr>
            <w:r>
              <w:rPr>
                <w:rFonts w:cs="Arial"/>
                <w:szCs w:val="18"/>
              </w:rPr>
              <w:t>No Profile Matching information</w:t>
            </w:r>
          </w:p>
        </w:tc>
      </w:tr>
      <w:tr w:rsidR="0037388A" w:rsidRPr="00690A26" w14:paraId="3E4E191A" w14:textId="77777777" w:rsidTr="00441722">
        <w:trPr>
          <w:jc w:val="center"/>
        </w:trPr>
        <w:tc>
          <w:tcPr>
            <w:tcW w:w="2978" w:type="dxa"/>
            <w:tcBorders>
              <w:top w:val="single" w:sz="4" w:space="0" w:color="auto"/>
              <w:left w:val="single" w:sz="4" w:space="0" w:color="auto"/>
              <w:bottom w:val="single" w:sz="4" w:space="0" w:color="auto"/>
              <w:right w:val="single" w:sz="4" w:space="0" w:color="auto"/>
            </w:tcBorders>
          </w:tcPr>
          <w:p w14:paraId="73E87173" w14:textId="77777777" w:rsidR="0037388A" w:rsidRDefault="0037388A" w:rsidP="00441722">
            <w:pPr>
              <w:pStyle w:val="TAL"/>
            </w:pPr>
            <w:proofErr w:type="spellStart"/>
            <w: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37554B87" w14:textId="77777777" w:rsidR="0037388A" w:rsidRDefault="0037388A" w:rsidP="00441722">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5E3F5288" w14:textId="77777777" w:rsidR="0037388A" w:rsidRDefault="0037388A" w:rsidP="00441722">
            <w:pPr>
              <w:pStyle w:val="TAL"/>
              <w:rPr>
                <w:rFonts w:cs="Arial"/>
                <w:szCs w:val="18"/>
              </w:rPr>
            </w:pPr>
            <w:r>
              <w:rPr>
                <w:rFonts w:cs="Arial"/>
                <w:szCs w:val="18"/>
              </w:rPr>
              <w:t>Contains a list of query parameters</w:t>
            </w:r>
          </w:p>
        </w:tc>
      </w:tr>
      <w:tr w:rsidR="0037388A" w:rsidRPr="00690A26" w14:paraId="6E01E0EA" w14:textId="77777777" w:rsidTr="00441722">
        <w:trPr>
          <w:jc w:val="center"/>
        </w:trPr>
        <w:tc>
          <w:tcPr>
            <w:tcW w:w="2978" w:type="dxa"/>
            <w:tcBorders>
              <w:top w:val="single" w:sz="4" w:space="0" w:color="auto"/>
              <w:left w:val="single" w:sz="4" w:space="0" w:color="auto"/>
              <w:bottom w:val="single" w:sz="4" w:space="0" w:color="auto"/>
              <w:right w:val="single" w:sz="4" w:space="0" w:color="auto"/>
            </w:tcBorders>
          </w:tcPr>
          <w:p w14:paraId="5525D149" w14:textId="77777777" w:rsidR="0037388A" w:rsidRDefault="0037388A" w:rsidP="00441722">
            <w:pPr>
              <w:pStyle w:val="TAL"/>
            </w:pPr>
            <w:proofErr w:type="spellStart"/>
            <w: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26DACB5E" w14:textId="77777777" w:rsidR="0037388A" w:rsidRDefault="0037388A" w:rsidP="00441722">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32B89391" w14:textId="77777777" w:rsidR="0037388A" w:rsidRDefault="0037388A" w:rsidP="00441722">
            <w:pPr>
              <w:pStyle w:val="TAL"/>
              <w:rPr>
                <w:rFonts w:cs="Arial"/>
                <w:szCs w:val="18"/>
              </w:rPr>
            </w:pPr>
            <w:r>
              <w:rPr>
                <w:rFonts w:cs="Arial"/>
                <w:szCs w:val="18"/>
              </w:rPr>
              <w:t>Contains name and value of a query parameter</w:t>
            </w:r>
          </w:p>
        </w:tc>
      </w:tr>
    </w:tbl>
    <w:p w14:paraId="591E5689" w14:textId="77777777" w:rsidR="0037388A" w:rsidRPr="00690A26" w:rsidRDefault="0037388A" w:rsidP="0037388A"/>
    <w:p w14:paraId="7BEAA467" w14:textId="77777777" w:rsidR="0037388A" w:rsidRPr="00690A26" w:rsidRDefault="0037388A" w:rsidP="0037388A">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73B1ED10" w14:textId="77777777" w:rsidR="0037388A" w:rsidRPr="00690A26" w:rsidRDefault="0037388A" w:rsidP="0037388A">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37388A" w:rsidRPr="00690A26" w14:paraId="09400CBD"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E08384" w14:textId="77777777" w:rsidR="0037388A" w:rsidRPr="00690A26" w:rsidRDefault="0037388A" w:rsidP="00441722">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3F220671" w14:textId="77777777" w:rsidR="0037388A" w:rsidRPr="00690A26" w:rsidRDefault="0037388A" w:rsidP="00441722">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175DEC54" w14:textId="77777777" w:rsidR="0037388A" w:rsidRPr="00690A26" w:rsidRDefault="0037388A" w:rsidP="00441722">
            <w:pPr>
              <w:pStyle w:val="TAH"/>
            </w:pPr>
            <w:r w:rsidRPr="00690A26">
              <w:t>Comments</w:t>
            </w:r>
          </w:p>
        </w:tc>
      </w:tr>
      <w:tr w:rsidR="0037388A" w:rsidRPr="00690A26" w14:paraId="5350FC25"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7935674E" w14:textId="77777777" w:rsidR="0037388A" w:rsidRPr="00690A26" w:rsidRDefault="0037388A" w:rsidP="00441722">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0C90177"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A49FBE3" w14:textId="77777777" w:rsidR="0037388A" w:rsidRPr="00690A26" w:rsidRDefault="0037388A" w:rsidP="00441722">
            <w:pPr>
              <w:pStyle w:val="TAL"/>
              <w:rPr>
                <w:rFonts w:cs="Arial"/>
                <w:szCs w:val="18"/>
              </w:rPr>
            </w:pPr>
          </w:p>
        </w:tc>
      </w:tr>
      <w:tr w:rsidR="0037388A" w:rsidRPr="00690A26" w14:paraId="74B9E5E0"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64E5F89F" w14:textId="77777777" w:rsidR="0037388A" w:rsidRPr="00690A26" w:rsidRDefault="0037388A" w:rsidP="00441722">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657FDC27"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52DAFB0" w14:textId="77777777" w:rsidR="0037388A" w:rsidRPr="00690A26" w:rsidRDefault="0037388A" w:rsidP="00441722">
            <w:pPr>
              <w:pStyle w:val="TAL"/>
              <w:rPr>
                <w:rFonts w:cs="Arial"/>
                <w:szCs w:val="18"/>
              </w:rPr>
            </w:pPr>
          </w:p>
        </w:tc>
      </w:tr>
      <w:tr w:rsidR="0037388A" w:rsidRPr="00690A26" w14:paraId="73216D12"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1AB4B4CB" w14:textId="77777777" w:rsidR="0037388A" w:rsidRPr="00690A26" w:rsidRDefault="0037388A" w:rsidP="00441722">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2188914F"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3B5B12" w14:textId="77777777" w:rsidR="0037388A" w:rsidRPr="00690A26" w:rsidRDefault="0037388A" w:rsidP="00441722">
            <w:pPr>
              <w:pStyle w:val="TAL"/>
              <w:rPr>
                <w:rFonts w:cs="Arial"/>
                <w:szCs w:val="18"/>
              </w:rPr>
            </w:pPr>
          </w:p>
        </w:tc>
      </w:tr>
      <w:tr w:rsidR="0037388A" w:rsidRPr="00690A26" w14:paraId="58A045D9"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646239D5" w14:textId="77777777" w:rsidR="0037388A" w:rsidRPr="00690A26" w:rsidRDefault="0037388A" w:rsidP="00441722">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2751889B"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F26F2E" w14:textId="77777777" w:rsidR="0037388A" w:rsidRPr="00690A26" w:rsidRDefault="0037388A" w:rsidP="00441722">
            <w:pPr>
              <w:pStyle w:val="TAL"/>
              <w:rPr>
                <w:rFonts w:cs="Arial"/>
                <w:szCs w:val="18"/>
              </w:rPr>
            </w:pPr>
          </w:p>
        </w:tc>
      </w:tr>
      <w:tr w:rsidR="0037388A" w:rsidRPr="00690A26" w14:paraId="2809E593"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17A485B4" w14:textId="77777777" w:rsidR="0037388A" w:rsidRPr="00690A26" w:rsidRDefault="0037388A" w:rsidP="00441722">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1DAA0523"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E93D2C7" w14:textId="77777777" w:rsidR="0037388A" w:rsidRPr="00690A26" w:rsidRDefault="0037388A" w:rsidP="00441722">
            <w:pPr>
              <w:pStyle w:val="TAL"/>
              <w:rPr>
                <w:rFonts w:cs="Arial"/>
                <w:szCs w:val="18"/>
              </w:rPr>
            </w:pPr>
          </w:p>
        </w:tc>
      </w:tr>
      <w:tr w:rsidR="0037388A" w:rsidRPr="00690A26" w14:paraId="1EE401E9"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1EB9049B" w14:textId="77777777" w:rsidR="0037388A" w:rsidRPr="00690A26" w:rsidRDefault="0037388A" w:rsidP="00441722">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3AF27DBC"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CE5D75" w14:textId="77777777" w:rsidR="0037388A" w:rsidRPr="00690A26" w:rsidRDefault="0037388A" w:rsidP="00441722">
            <w:pPr>
              <w:pStyle w:val="TAL"/>
              <w:rPr>
                <w:rFonts w:cs="Arial"/>
                <w:szCs w:val="18"/>
              </w:rPr>
            </w:pPr>
          </w:p>
        </w:tc>
      </w:tr>
      <w:tr w:rsidR="0037388A" w:rsidRPr="00690A26" w14:paraId="2B9ADE7D"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2C2A0829" w14:textId="77777777" w:rsidR="0037388A" w:rsidRPr="00690A26" w:rsidRDefault="0037388A" w:rsidP="00441722">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6387CF6E"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2D9430" w14:textId="77777777" w:rsidR="0037388A" w:rsidRPr="00690A26" w:rsidRDefault="0037388A" w:rsidP="00441722">
            <w:pPr>
              <w:pStyle w:val="TAL"/>
              <w:rPr>
                <w:rFonts w:cs="Arial"/>
                <w:szCs w:val="18"/>
              </w:rPr>
            </w:pPr>
          </w:p>
        </w:tc>
      </w:tr>
      <w:tr w:rsidR="0037388A" w:rsidRPr="00690A26" w14:paraId="7FA640B6"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6F562E5C" w14:textId="77777777" w:rsidR="0037388A" w:rsidRPr="00690A26" w:rsidRDefault="0037388A" w:rsidP="00441722">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583D6E2A"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7B82D14" w14:textId="77777777" w:rsidR="0037388A" w:rsidRPr="00690A26" w:rsidRDefault="0037388A" w:rsidP="00441722">
            <w:pPr>
              <w:pStyle w:val="TAL"/>
              <w:rPr>
                <w:rFonts w:cs="Arial"/>
                <w:szCs w:val="18"/>
              </w:rPr>
            </w:pPr>
          </w:p>
        </w:tc>
      </w:tr>
      <w:tr w:rsidR="0037388A" w:rsidRPr="00690A26" w14:paraId="08D68A97"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280D8E44" w14:textId="77777777" w:rsidR="0037388A" w:rsidRPr="00690A26" w:rsidRDefault="0037388A" w:rsidP="00441722">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2B177BD4"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EF6458A" w14:textId="77777777" w:rsidR="0037388A" w:rsidRPr="00690A26" w:rsidRDefault="0037388A" w:rsidP="00441722">
            <w:pPr>
              <w:pStyle w:val="TAL"/>
              <w:rPr>
                <w:rFonts w:cs="Arial"/>
                <w:szCs w:val="18"/>
              </w:rPr>
            </w:pPr>
          </w:p>
        </w:tc>
      </w:tr>
      <w:tr w:rsidR="0037388A" w:rsidRPr="00690A26" w14:paraId="2A11DA23"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298F72F6" w14:textId="77777777" w:rsidR="0037388A" w:rsidRPr="00690A26" w:rsidRDefault="0037388A" w:rsidP="00441722">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7F3A125E"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1DF9988" w14:textId="77777777" w:rsidR="0037388A" w:rsidRPr="00690A26" w:rsidRDefault="0037388A" w:rsidP="00441722">
            <w:pPr>
              <w:pStyle w:val="TAL"/>
              <w:rPr>
                <w:rFonts w:cs="Arial"/>
                <w:szCs w:val="18"/>
              </w:rPr>
            </w:pPr>
          </w:p>
        </w:tc>
      </w:tr>
      <w:tr w:rsidR="0037388A" w:rsidRPr="00690A26" w14:paraId="2144081E"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9EA4191" w14:textId="77777777" w:rsidR="0037388A" w:rsidRPr="00690A26" w:rsidRDefault="0037388A" w:rsidP="00441722">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7AE20AC6"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CC4497C" w14:textId="77777777" w:rsidR="0037388A" w:rsidRPr="00690A26" w:rsidRDefault="0037388A" w:rsidP="00441722">
            <w:pPr>
              <w:pStyle w:val="TAL"/>
              <w:rPr>
                <w:rFonts w:cs="Arial"/>
                <w:szCs w:val="18"/>
              </w:rPr>
            </w:pPr>
          </w:p>
        </w:tc>
      </w:tr>
      <w:tr w:rsidR="0037388A" w:rsidRPr="00690A26" w14:paraId="5371E5A6"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49F83A38" w14:textId="77777777" w:rsidR="0037388A" w:rsidRPr="00690A26" w:rsidRDefault="0037388A" w:rsidP="00441722">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2DE4F95"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59FEDC8" w14:textId="77777777" w:rsidR="0037388A" w:rsidRPr="00690A26" w:rsidRDefault="0037388A" w:rsidP="00441722">
            <w:pPr>
              <w:pStyle w:val="TAL"/>
              <w:rPr>
                <w:rFonts w:cs="Arial"/>
                <w:szCs w:val="18"/>
              </w:rPr>
            </w:pPr>
          </w:p>
        </w:tc>
      </w:tr>
      <w:tr w:rsidR="0037388A" w:rsidRPr="00690A26" w14:paraId="28740B9A"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538402E5" w14:textId="77777777" w:rsidR="0037388A" w:rsidRPr="00690A26" w:rsidRDefault="0037388A" w:rsidP="00441722">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0A6FF31F"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3CE9D45" w14:textId="77777777" w:rsidR="0037388A" w:rsidRPr="00690A26" w:rsidRDefault="0037388A" w:rsidP="00441722">
            <w:pPr>
              <w:pStyle w:val="TAL"/>
              <w:rPr>
                <w:rFonts w:cs="Arial"/>
                <w:szCs w:val="18"/>
              </w:rPr>
            </w:pPr>
          </w:p>
        </w:tc>
      </w:tr>
      <w:tr w:rsidR="0037388A" w:rsidRPr="00690A26" w14:paraId="5B3C0337"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6EDDAE1" w14:textId="77777777" w:rsidR="0037388A" w:rsidRPr="00690A26" w:rsidRDefault="0037388A" w:rsidP="00441722">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6DF2AB99"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1ADFFD3" w14:textId="77777777" w:rsidR="0037388A" w:rsidRPr="00690A26" w:rsidRDefault="0037388A" w:rsidP="00441722">
            <w:pPr>
              <w:pStyle w:val="TAL"/>
              <w:rPr>
                <w:rFonts w:cs="Arial"/>
                <w:szCs w:val="18"/>
              </w:rPr>
            </w:pPr>
          </w:p>
        </w:tc>
      </w:tr>
      <w:tr w:rsidR="0037388A" w:rsidRPr="00690A26" w14:paraId="66A5DF02"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28542C59" w14:textId="77777777" w:rsidR="0037388A" w:rsidRPr="00690A26" w:rsidRDefault="0037388A" w:rsidP="00441722">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036243B"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818B35D" w14:textId="77777777" w:rsidR="0037388A" w:rsidRPr="00690A26" w:rsidRDefault="0037388A" w:rsidP="00441722">
            <w:pPr>
              <w:pStyle w:val="TAL"/>
              <w:rPr>
                <w:rFonts w:cs="Arial"/>
                <w:szCs w:val="18"/>
              </w:rPr>
            </w:pPr>
            <w:r w:rsidRPr="00690A26">
              <w:t>Identifier of a NF Group</w:t>
            </w:r>
          </w:p>
        </w:tc>
      </w:tr>
      <w:tr w:rsidR="0037388A" w:rsidRPr="00690A26" w14:paraId="0491D860"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469430C" w14:textId="77777777" w:rsidR="0037388A" w:rsidRPr="00690A26" w:rsidRDefault="0037388A" w:rsidP="00441722">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553DC560"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DC9DF8C" w14:textId="77777777" w:rsidR="0037388A" w:rsidRPr="00690A26" w:rsidRDefault="0037388A" w:rsidP="00441722">
            <w:pPr>
              <w:pStyle w:val="TAL"/>
            </w:pPr>
          </w:p>
        </w:tc>
      </w:tr>
      <w:tr w:rsidR="0037388A" w:rsidRPr="00690A26" w14:paraId="5CB5FF27"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6A269E88" w14:textId="77777777" w:rsidR="0037388A" w:rsidRPr="00690A26" w:rsidRDefault="0037388A" w:rsidP="00441722">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669CC86E"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7C21BEC" w14:textId="77777777" w:rsidR="0037388A" w:rsidRPr="00690A26" w:rsidRDefault="0037388A" w:rsidP="00441722">
            <w:pPr>
              <w:pStyle w:val="TAL"/>
            </w:pPr>
          </w:p>
        </w:tc>
      </w:tr>
      <w:tr w:rsidR="0037388A" w:rsidRPr="00690A26" w14:paraId="6141882D"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4D0A73E1" w14:textId="77777777" w:rsidR="0037388A" w:rsidRPr="00690A26" w:rsidRDefault="0037388A" w:rsidP="00441722">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250C4A1E"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843065" w14:textId="77777777" w:rsidR="0037388A" w:rsidRPr="00690A26" w:rsidRDefault="0037388A" w:rsidP="00441722">
            <w:pPr>
              <w:pStyle w:val="TAL"/>
            </w:pPr>
          </w:p>
        </w:tc>
      </w:tr>
      <w:tr w:rsidR="0037388A" w:rsidRPr="00690A26" w14:paraId="7C3F10E3"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2A121F5C" w14:textId="77777777" w:rsidR="0037388A" w:rsidRPr="00690A26" w:rsidRDefault="0037388A" w:rsidP="00441722">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449CD50"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E563513" w14:textId="77777777" w:rsidR="0037388A" w:rsidRPr="00690A26" w:rsidRDefault="0037388A" w:rsidP="00441722">
            <w:pPr>
              <w:pStyle w:val="TAL"/>
            </w:pPr>
          </w:p>
        </w:tc>
      </w:tr>
      <w:tr w:rsidR="0037388A" w:rsidRPr="00690A26" w14:paraId="0B386B66"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1A77BF64" w14:textId="77777777" w:rsidR="0037388A" w:rsidRPr="00690A26" w:rsidRDefault="0037388A" w:rsidP="00441722">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EF61A98"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672D0F" w14:textId="77777777" w:rsidR="0037388A" w:rsidRPr="00690A26" w:rsidRDefault="0037388A" w:rsidP="00441722">
            <w:pPr>
              <w:pStyle w:val="TAL"/>
            </w:pPr>
          </w:p>
        </w:tc>
      </w:tr>
      <w:tr w:rsidR="0037388A" w:rsidRPr="00690A26" w14:paraId="7BD7FD29"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E7CDE75" w14:textId="77777777" w:rsidR="0037388A" w:rsidRPr="00690A26" w:rsidRDefault="0037388A" w:rsidP="00441722">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676EDD08"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227465" w14:textId="77777777" w:rsidR="0037388A" w:rsidRPr="00690A26" w:rsidRDefault="0037388A" w:rsidP="00441722">
            <w:pPr>
              <w:pStyle w:val="TAL"/>
            </w:pPr>
          </w:p>
        </w:tc>
      </w:tr>
      <w:tr w:rsidR="0037388A" w:rsidRPr="00690A26" w14:paraId="69DD5358"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2818101F" w14:textId="77777777" w:rsidR="0037388A" w:rsidRDefault="0037388A" w:rsidP="00441722">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3E2F436A"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39FE4B" w14:textId="77777777" w:rsidR="0037388A" w:rsidRPr="00690A26" w:rsidRDefault="0037388A" w:rsidP="00441722">
            <w:pPr>
              <w:pStyle w:val="TAL"/>
            </w:pPr>
          </w:p>
        </w:tc>
      </w:tr>
      <w:tr w:rsidR="0037388A" w:rsidRPr="00690A26" w14:paraId="7E96A98E"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6AD33779" w14:textId="77777777" w:rsidR="0037388A" w:rsidRPr="001D2CEF" w:rsidRDefault="0037388A" w:rsidP="00441722">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44041B5C" w14:textId="77777777" w:rsidR="0037388A" w:rsidRPr="00690A26" w:rsidRDefault="0037388A" w:rsidP="00441722">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C9A82BE" w14:textId="77777777" w:rsidR="0037388A" w:rsidRPr="00690A26" w:rsidRDefault="0037388A" w:rsidP="00441722">
            <w:pPr>
              <w:pStyle w:val="TAL"/>
            </w:pPr>
            <w:r>
              <w:t>Response body of the redirect response message.</w:t>
            </w:r>
          </w:p>
        </w:tc>
      </w:tr>
      <w:tr w:rsidR="0037388A" w:rsidRPr="00690A26" w14:paraId="2D8E5A9E"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74F3BA92" w14:textId="77777777" w:rsidR="0037388A" w:rsidRDefault="0037388A" w:rsidP="00441722">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45497B55" w14:textId="77777777" w:rsidR="0037388A" w:rsidRPr="00690A26" w:rsidRDefault="0037388A" w:rsidP="00441722">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2F0D554E" w14:textId="77777777" w:rsidR="0037388A" w:rsidRDefault="0037388A" w:rsidP="00441722">
            <w:pPr>
              <w:pStyle w:val="TAL"/>
            </w:pPr>
            <w:r>
              <w:rPr>
                <w:rFonts w:cs="Arial"/>
                <w:szCs w:val="18"/>
              </w:rPr>
              <w:t>MBS Session Identifier</w:t>
            </w:r>
          </w:p>
        </w:tc>
      </w:tr>
      <w:tr w:rsidR="0037388A" w:rsidRPr="00690A26" w14:paraId="19FEFCE4"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49372B9A" w14:textId="77777777" w:rsidR="0037388A" w:rsidRDefault="0037388A" w:rsidP="00441722">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6490825E" w14:textId="77777777" w:rsidR="0037388A" w:rsidRPr="004E1F31" w:rsidRDefault="0037388A" w:rsidP="00441722">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16E63EAC" w14:textId="77777777" w:rsidR="0037388A" w:rsidRDefault="0037388A" w:rsidP="00441722">
            <w:pPr>
              <w:pStyle w:val="TAL"/>
              <w:rPr>
                <w:rFonts w:cs="Arial"/>
                <w:szCs w:val="18"/>
              </w:rPr>
            </w:pPr>
            <w:r>
              <w:rPr>
                <w:rFonts w:cs="Arial"/>
                <w:szCs w:val="18"/>
                <w:lang w:eastAsia="zh-CN"/>
              </w:rPr>
              <w:t>IP Address</w:t>
            </w:r>
          </w:p>
        </w:tc>
      </w:tr>
      <w:tr w:rsidR="0037388A" w:rsidRPr="00690A26" w14:paraId="6C7CC267"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66387757" w14:textId="77777777" w:rsidR="0037388A" w:rsidRDefault="0037388A" w:rsidP="00441722">
            <w:pPr>
              <w:pStyle w:val="TAL"/>
            </w:pPr>
            <w:proofErr w:type="spellStart"/>
            <w: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F472D82" w14:textId="77777777" w:rsidR="0037388A" w:rsidRDefault="0037388A" w:rsidP="00441722">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8A99318" w14:textId="77777777" w:rsidR="0037388A" w:rsidRDefault="0037388A" w:rsidP="00441722">
            <w:pPr>
              <w:pStyle w:val="TAL"/>
              <w:rPr>
                <w:rFonts w:cs="Arial"/>
                <w:szCs w:val="18"/>
                <w:lang w:eastAsia="zh-CN"/>
              </w:rPr>
            </w:pPr>
            <w:r>
              <w:rPr>
                <w:rFonts w:cs="Arial"/>
                <w:szCs w:val="18"/>
              </w:rPr>
              <w:t>Area Session Identifier used for an MBS session with location dependent content</w:t>
            </w:r>
          </w:p>
        </w:tc>
      </w:tr>
      <w:tr w:rsidR="0037388A" w:rsidRPr="00690A26" w14:paraId="3D4CEA51"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93ADC96" w14:textId="77777777" w:rsidR="0037388A" w:rsidRDefault="0037388A" w:rsidP="00441722">
            <w:pPr>
              <w:pStyle w:val="TAL"/>
            </w:pPr>
            <w:proofErr w:type="spellStart"/>
            <w: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322D2103" w14:textId="77777777" w:rsidR="0037388A" w:rsidRPr="004E1F31" w:rsidRDefault="0037388A" w:rsidP="00441722">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858449D" w14:textId="77777777" w:rsidR="0037388A" w:rsidRDefault="0037388A" w:rsidP="00441722">
            <w:pPr>
              <w:pStyle w:val="TAL"/>
              <w:rPr>
                <w:rFonts w:cs="Arial"/>
                <w:szCs w:val="18"/>
              </w:rPr>
            </w:pPr>
            <w:r>
              <w:rPr>
                <w:rFonts w:cs="Arial"/>
                <w:szCs w:val="18"/>
              </w:rPr>
              <w:t>Fully Qualified Domain Name</w:t>
            </w:r>
          </w:p>
        </w:tc>
      </w:tr>
      <w:tr w:rsidR="0037388A" w:rsidRPr="00690A26" w14:paraId="06CA9FFD"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4AC5F081" w14:textId="77777777" w:rsidR="0037388A" w:rsidRPr="00690A26" w:rsidRDefault="0037388A" w:rsidP="00441722">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26A85EDB" w14:textId="77777777" w:rsidR="0037388A" w:rsidRPr="00690A26" w:rsidRDefault="0037388A" w:rsidP="00441722">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44BB0CE" w14:textId="77777777" w:rsidR="0037388A" w:rsidRPr="00690A26" w:rsidRDefault="0037388A" w:rsidP="00441722">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37388A" w:rsidRPr="00690A26" w14:paraId="58E40822"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26685586" w14:textId="77777777" w:rsidR="0037388A" w:rsidRPr="00690A26" w:rsidRDefault="0037388A" w:rsidP="00441722">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0BA5BA64" w14:textId="77777777" w:rsidR="0037388A" w:rsidRPr="00690A26" w:rsidRDefault="0037388A" w:rsidP="00441722">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FEC5775" w14:textId="77777777" w:rsidR="0037388A" w:rsidRPr="00690A26" w:rsidRDefault="0037388A" w:rsidP="00441722">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37388A" w:rsidRPr="00690A26" w14:paraId="422A00E1"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3F18D818" w14:textId="77777777" w:rsidR="0037388A" w:rsidRPr="00690A26" w:rsidRDefault="0037388A" w:rsidP="00441722">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726DF18" w14:textId="77777777" w:rsidR="0037388A" w:rsidRPr="00690A26" w:rsidRDefault="0037388A" w:rsidP="00441722">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9497568" w14:textId="77777777" w:rsidR="0037388A" w:rsidRPr="00690A26" w:rsidRDefault="0037388A" w:rsidP="00441722">
            <w:pPr>
              <w:pStyle w:val="TAL"/>
              <w:rPr>
                <w:rFonts w:cs="Arial"/>
                <w:szCs w:val="18"/>
                <w:lang w:eastAsia="zh-CN"/>
              </w:rPr>
            </w:pPr>
          </w:p>
        </w:tc>
      </w:tr>
      <w:tr w:rsidR="0037388A" w:rsidRPr="00690A26" w14:paraId="6E184893"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6070995E" w14:textId="77777777" w:rsidR="0037388A" w:rsidRPr="00690A26" w:rsidRDefault="0037388A" w:rsidP="00441722">
            <w:pPr>
              <w:pStyle w:val="TAL"/>
            </w:pPr>
            <w:proofErr w:type="spellStart"/>
            <w: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5AB89EFC" w14:textId="77777777" w:rsidR="0037388A" w:rsidRPr="00690A26" w:rsidRDefault="0037388A" w:rsidP="00441722">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77B822B4" w14:textId="77777777" w:rsidR="0037388A" w:rsidRPr="00690A26" w:rsidRDefault="0037388A" w:rsidP="00441722">
            <w:pPr>
              <w:pStyle w:val="TAL"/>
              <w:rPr>
                <w:rFonts w:cs="Arial"/>
                <w:szCs w:val="18"/>
                <w:lang w:eastAsia="zh-CN"/>
              </w:rPr>
            </w:pPr>
          </w:p>
        </w:tc>
      </w:tr>
      <w:tr w:rsidR="0037388A" w:rsidRPr="00690A26" w14:paraId="6ABD7470"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34A532E7" w14:textId="77777777" w:rsidR="0037388A" w:rsidRPr="00690A26" w:rsidRDefault="0037388A" w:rsidP="00441722">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409E995E" w14:textId="77777777" w:rsidR="0037388A" w:rsidRPr="00690A26" w:rsidRDefault="0037388A" w:rsidP="00441722">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1F6E6FA3" w14:textId="77777777" w:rsidR="0037388A" w:rsidRPr="00690A26" w:rsidRDefault="0037388A" w:rsidP="00441722">
            <w:pPr>
              <w:pStyle w:val="TAL"/>
            </w:pPr>
          </w:p>
        </w:tc>
      </w:tr>
      <w:tr w:rsidR="0037388A" w:rsidRPr="00690A26" w14:paraId="27746E65"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128DDAF" w14:textId="77777777" w:rsidR="0037388A" w:rsidRDefault="0037388A" w:rsidP="00441722">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7CD32C2" w14:textId="77777777" w:rsidR="0037388A" w:rsidRPr="002857AD" w:rsidRDefault="0037388A" w:rsidP="00441722">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3620E816" w14:textId="77777777" w:rsidR="0037388A" w:rsidRPr="00690A26" w:rsidRDefault="0037388A" w:rsidP="00441722">
            <w:pPr>
              <w:pStyle w:val="TAL"/>
            </w:pPr>
            <w:r>
              <w:rPr>
                <w:rFonts w:cs="Arial" w:hint="eastAsia"/>
                <w:szCs w:val="18"/>
                <w:lang w:eastAsia="zh-CN"/>
              </w:rPr>
              <w:t>S</w:t>
            </w:r>
            <w:r>
              <w:rPr>
                <w:rFonts w:cs="Arial"/>
                <w:szCs w:val="18"/>
                <w:lang w:eastAsia="zh-CN"/>
              </w:rPr>
              <w:t>upported GAD Shapes</w:t>
            </w:r>
          </w:p>
        </w:tc>
      </w:tr>
      <w:tr w:rsidR="0037388A" w:rsidRPr="00690A26" w14:paraId="710F6B95" w14:textId="77777777" w:rsidTr="00441722">
        <w:trPr>
          <w:jc w:val="center"/>
          <w:ins w:id="152" w:author="Bruno Landais" w:date="2023-01-16T15:44:00Z"/>
        </w:trPr>
        <w:tc>
          <w:tcPr>
            <w:tcW w:w="2665" w:type="dxa"/>
            <w:tcBorders>
              <w:top w:val="single" w:sz="4" w:space="0" w:color="auto"/>
              <w:left w:val="single" w:sz="4" w:space="0" w:color="auto"/>
              <w:bottom w:val="single" w:sz="4" w:space="0" w:color="auto"/>
              <w:right w:val="single" w:sz="4" w:space="0" w:color="auto"/>
            </w:tcBorders>
          </w:tcPr>
          <w:p w14:paraId="3D08B3CA" w14:textId="7B61C6B5" w:rsidR="0037388A" w:rsidRDefault="0037388A" w:rsidP="00441722">
            <w:pPr>
              <w:pStyle w:val="TAL"/>
              <w:rPr>
                <w:ins w:id="153" w:author="Bruno Landais" w:date="2023-01-16T15:44:00Z"/>
              </w:rPr>
            </w:pPr>
            <w:proofErr w:type="spellStart"/>
            <w:ins w:id="154" w:author="Bruno Landais" w:date="2023-01-16T15:44:00Z">
              <w:r>
                <w:t>Ev</w:t>
              </w:r>
            </w:ins>
            <w:ins w:id="155" w:author="Bruno Landais" w:date="2023-01-16T15:45:00Z">
              <w:r>
                <w:t>entType</w:t>
              </w:r>
            </w:ins>
            <w:proofErr w:type="spellEnd"/>
          </w:p>
        </w:tc>
        <w:tc>
          <w:tcPr>
            <w:tcW w:w="2016" w:type="dxa"/>
            <w:tcBorders>
              <w:top w:val="single" w:sz="4" w:space="0" w:color="auto"/>
              <w:left w:val="single" w:sz="4" w:space="0" w:color="auto"/>
              <w:bottom w:val="single" w:sz="4" w:space="0" w:color="auto"/>
              <w:right w:val="single" w:sz="4" w:space="0" w:color="auto"/>
            </w:tcBorders>
          </w:tcPr>
          <w:p w14:paraId="11E62DCB" w14:textId="64E8C904" w:rsidR="0037388A" w:rsidRDefault="0037388A" w:rsidP="00441722">
            <w:pPr>
              <w:pStyle w:val="TAL"/>
              <w:rPr>
                <w:ins w:id="156" w:author="Bruno Landais" w:date="2023-01-16T15:44:00Z"/>
              </w:rPr>
            </w:pPr>
            <w:ins w:id="157" w:author="Bruno Landais" w:date="2023-01-16T15:45:00Z">
              <w:r>
                <w:t>3GPP TS 29.564 [x]</w:t>
              </w:r>
            </w:ins>
          </w:p>
        </w:tc>
        <w:tc>
          <w:tcPr>
            <w:tcW w:w="4493" w:type="dxa"/>
            <w:tcBorders>
              <w:top w:val="single" w:sz="4" w:space="0" w:color="auto"/>
              <w:left w:val="single" w:sz="4" w:space="0" w:color="auto"/>
              <w:bottom w:val="single" w:sz="4" w:space="0" w:color="auto"/>
              <w:right w:val="single" w:sz="4" w:space="0" w:color="auto"/>
            </w:tcBorders>
          </w:tcPr>
          <w:p w14:paraId="46777D51" w14:textId="5702FFEB" w:rsidR="0037388A" w:rsidRDefault="004D76D8" w:rsidP="00441722">
            <w:pPr>
              <w:pStyle w:val="TAL"/>
              <w:rPr>
                <w:ins w:id="158" w:author="Bruno Landais" w:date="2023-01-16T15:44:00Z"/>
                <w:rFonts w:cs="Arial"/>
                <w:szCs w:val="18"/>
                <w:lang w:eastAsia="zh-CN"/>
              </w:rPr>
            </w:pPr>
            <w:ins w:id="159" w:author="Bruno Landais" w:date="2023-01-16T16:10:00Z">
              <w:r>
                <w:rPr>
                  <w:rFonts w:cs="Arial"/>
                  <w:szCs w:val="18"/>
                  <w:lang w:eastAsia="zh-CN"/>
                </w:rPr>
                <w:t>Event type supported by the UPF Event Exposure service</w:t>
              </w:r>
            </w:ins>
          </w:p>
        </w:tc>
      </w:tr>
      <w:tr w:rsidR="0037388A" w:rsidRPr="00690A26" w14:paraId="3F0F23F6"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38BBE51E" w14:textId="77777777" w:rsidR="0037388A" w:rsidRPr="00690A26" w:rsidRDefault="0037388A" w:rsidP="00441722">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1B51943B"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B0573A" w14:textId="77777777" w:rsidR="0037388A" w:rsidRPr="00690A26" w:rsidRDefault="0037388A" w:rsidP="00441722">
            <w:pPr>
              <w:pStyle w:val="TAL"/>
              <w:rPr>
                <w:rFonts w:cs="Arial"/>
                <w:szCs w:val="18"/>
              </w:rPr>
            </w:pPr>
            <w:r w:rsidRPr="00690A26">
              <w:t>See clause 6.1.6.2.4</w:t>
            </w:r>
          </w:p>
        </w:tc>
      </w:tr>
      <w:tr w:rsidR="0037388A" w:rsidRPr="00690A26" w14:paraId="113D2154"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42E370AE" w14:textId="77777777" w:rsidR="0037388A" w:rsidRPr="00690A26" w:rsidRDefault="0037388A" w:rsidP="00441722">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2A6694A9"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61DBE1" w14:textId="77777777" w:rsidR="0037388A" w:rsidRPr="00690A26" w:rsidRDefault="0037388A" w:rsidP="00441722">
            <w:pPr>
              <w:pStyle w:val="TAL"/>
              <w:rPr>
                <w:rFonts w:cs="Arial"/>
                <w:szCs w:val="18"/>
              </w:rPr>
            </w:pPr>
            <w:r w:rsidRPr="00690A26">
              <w:t>See clause 6.1.6.2.5</w:t>
            </w:r>
          </w:p>
        </w:tc>
      </w:tr>
      <w:tr w:rsidR="0037388A" w:rsidRPr="00690A26" w14:paraId="4A22BD16"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71345E24" w14:textId="77777777" w:rsidR="0037388A" w:rsidRPr="00690A26" w:rsidRDefault="0037388A" w:rsidP="00441722">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010C87FD"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C9A098" w14:textId="77777777" w:rsidR="0037388A" w:rsidRPr="00690A26" w:rsidRDefault="0037388A" w:rsidP="00441722">
            <w:pPr>
              <w:pStyle w:val="TAL"/>
              <w:rPr>
                <w:rFonts w:cs="Arial"/>
                <w:szCs w:val="18"/>
              </w:rPr>
            </w:pPr>
            <w:r w:rsidRPr="00690A26">
              <w:t>See clause 6.1.6.3.3</w:t>
            </w:r>
          </w:p>
        </w:tc>
      </w:tr>
      <w:tr w:rsidR="0037388A" w:rsidRPr="00690A26" w14:paraId="4D104D69"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31BCE071" w14:textId="77777777" w:rsidR="0037388A" w:rsidRPr="00690A26" w:rsidRDefault="0037388A" w:rsidP="00441722">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FB14A9"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54676A" w14:textId="77777777" w:rsidR="0037388A" w:rsidRPr="00690A26" w:rsidRDefault="0037388A" w:rsidP="00441722">
            <w:pPr>
              <w:pStyle w:val="TAL"/>
              <w:rPr>
                <w:rFonts w:cs="Arial"/>
                <w:szCs w:val="18"/>
              </w:rPr>
            </w:pPr>
            <w:r w:rsidRPr="00690A26">
              <w:t>See clause 6.1.6.2.6</w:t>
            </w:r>
          </w:p>
        </w:tc>
      </w:tr>
      <w:tr w:rsidR="0037388A" w:rsidRPr="00690A26" w14:paraId="2470ED03"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5769163" w14:textId="77777777" w:rsidR="0037388A" w:rsidRPr="00690A26" w:rsidRDefault="0037388A" w:rsidP="00441722">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30B42715"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4C193D" w14:textId="77777777" w:rsidR="0037388A" w:rsidRPr="00690A26" w:rsidRDefault="0037388A" w:rsidP="00441722">
            <w:pPr>
              <w:pStyle w:val="TAL"/>
            </w:pPr>
            <w:r w:rsidRPr="00690A26">
              <w:t>See clause 6.1.6.2.7</w:t>
            </w:r>
          </w:p>
        </w:tc>
      </w:tr>
      <w:tr w:rsidR="0037388A" w:rsidRPr="00690A26" w14:paraId="1EBF499F"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1B415A3E" w14:textId="77777777" w:rsidR="0037388A" w:rsidRPr="00690A26" w:rsidRDefault="0037388A" w:rsidP="00441722">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52FC14F"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17C3CD" w14:textId="77777777" w:rsidR="0037388A" w:rsidRPr="00690A26" w:rsidRDefault="0037388A" w:rsidP="00441722">
            <w:pPr>
              <w:pStyle w:val="TAL"/>
            </w:pPr>
            <w:r w:rsidRPr="00690A26">
              <w:t>See clause 6.1.6.2.8</w:t>
            </w:r>
          </w:p>
        </w:tc>
      </w:tr>
      <w:tr w:rsidR="0037388A" w:rsidRPr="00690A26" w14:paraId="1C349BED"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2B780A71" w14:textId="77777777" w:rsidR="0037388A" w:rsidRPr="00690A26" w:rsidRDefault="0037388A" w:rsidP="00441722">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73554F0"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084465" w14:textId="77777777" w:rsidR="0037388A" w:rsidRPr="00690A26" w:rsidRDefault="0037388A" w:rsidP="00441722">
            <w:pPr>
              <w:pStyle w:val="TAL"/>
              <w:rPr>
                <w:rFonts w:cs="Arial"/>
                <w:szCs w:val="18"/>
              </w:rPr>
            </w:pPr>
            <w:r w:rsidRPr="00690A26">
              <w:t>See clause 6.1.6.2.9</w:t>
            </w:r>
          </w:p>
        </w:tc>
      </w:tr>
      <w:tr w:rsidR="0037388A" w:rsidRPr="00690A26" w14:paraId="5097CB41"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294EA6A5" w14:textId="77777777" w:rsidR="0037388A" w:rsidRPr="00690A26" w:rsidRDefault="0037388A" w:rsidP="00441722">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5BCFB9"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3CC67E" w14:textId="77777777" w:rsidR="0037388A" w:rsidRPr="00690A26" w:rsidRDefault="0037388A" w:rsidP="00441722">
            <w:pPr>
              <w:pStyle w:val="TAL"/>
              <w:rPr>
                <w:rFonts w:cs="Arial"/>
                <w:szCs w:val="18"/>
              </w:rPr>
            </w:pPr>
            <w:r w:rsidRPr="00690A26">
              <w:t>See clause 6.1.6.2.11</w:t>
            </w:r>
          </w:p>
        </w:tc>
      </w:tr>
      <w:tr w:rsidR="0037388A" w:rsidRPr="00690A26" w14:paraId="4B9DAF8D"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6A5D63A3" w14:textId="77777777" w:rsidR="0037388A" w:rsidRPr="00690A26" w:rsidRDefault="0037388A" w:rsidP="00441722">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BC45B0E"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E5DEB5" w14:textId="77777777" w:rsidR="0037388A" w:rsidRPr="00690A26" w:rsidRDefault="0037388A" w:rsidP="00441722">
            <w:pPr>
              <w:pStyle w:val="TAL"/>
              <w:rPr>
                <w:rFonts w:cs="Arial"/>
                <w:szCs w:val="18"/>
              </w:rPr>
            </w:pPr>
            <w:r w:rsidRPr="00690A26">
              <w:t>See clause 6.1.6.2.12</w:t>
            </w:r>
          </w:p>
        </w:tc>
      </w:tr>
      <w:tr w:rsidR="0037388A" w:rsidRPr="00690A26" w14:paraId="4A12B321"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7B64A057" w14:textId="77777777" w:rsidR="0037388A" w:rsidRPr="00690A26" w:rsidRDefault="0037388A" w:rsidP="00441722">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E682DED"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DB6D4E8" w14:textId="77777777" w:rsidR="0037388A" w:rsidRPr="00690A26" w:rsidRDefault="0037388A" w:rsidP="00441722">
            <w:pPr>
              <w:pStyle w:val="TAL"/>
              <w:rPr>
                <w:rFonts w:cs="Arial"/>
                <w:szCs w:val="18"/>
              </w:rPr>
            </w:pPr>
            <w:r w:rsidRPr="00690A26">
              <w:t>See clause 6.1.6.2.13</w:t>
            </w:r>
          </w:p>
        </w:tc>
      </w:tr>
      <w:tr w:rsidR="0037388A" w:rsidRPr="00690A26" w14:paraId="34C41BC5"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4A6ED394" w14:textId="77777777" w:rsidR="0037388A" w:rsidRPr="00690A26" w:rsidRDefault="0037388A" w:rsidP="00441722">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B79F66"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6ABC3C" w14:textId="77777777" w:rsidR="0037388A" w:rsidRPr="00690A26" w:rsidRDefault="0037388A" w:rsidP="00441722">
            <w:pPr>
              <w:pStyle w:val="TAL"/>
            </w:pPr>
            <w:r w:rsidRPr="00690A26">
              <w:t>See clause 6.1.6.2.20</w:t>
            </w:r>
          </w:p>
        </w:tc>
      </w:tr>
      <w:tr w:rsidR="0037388A" w:rsidRPr="00690A26" w14:paraId="74B3A606"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626A2377" w14:textId="77777777" w:rsidR="0037388A" w:rsidRPr="00690A26" w:rsidRDefault="0037388A" w:rsidP="00441722">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CDF7056"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E5607E" w14:textId="77777777" w:rsidR="0037388A" w:rsidRPr="00690A26" w:rsidRDefault="0037388A" w:rsidP="00441722">
            <w:pPr>
              <w:pStyle w:val="TAL"/>
            </w:pPr>
            <w:r w:rsidRPr="00690A26">
              <w:t>See clause 6.1.6.2.21</w:t>
            </w:r>
          </w:p>
        </w:tc>
      </w:tr>
      <w:tr w:rsidR="0037388A" w:rsidRPr="00690A26" w14:paraId="2C4DDF0E"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2AF535BB" w14:textId="77777777" w:rsidR="0037388A" w:rsidRPr="00690A26" w:rsidRDefault="0037388A" w:rsidP="00441722">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1C1B2306" w14:textId="77777777" w:rsidR="0037388A" w:rsidRPr="00690A26" w:rsidRDefault="0037388A" w:rsidP="00441722">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581B59B8" w14:textId="77777777" w:rsidR="0037388A" w:rsidRPr="00690A26" w:rsidRDefault="0037388A" w:rsidP="00441722">
            <w:pPr>
              <w:pStyle w:val="TAL"/>
            </w:pPr>
            <w:r w:rsidRPr="00690A26">
              <w:rPr>
                <w:rFonts w:hint="eastAsia"/>
              </w:rPr>
              <w:t>See clause 6.1.6.2</w:t>
            </w:r>
            <w:r w:rsidRPr="00690A26">
              <w:t>.32</w:t>
            </w:r>
          </w:p>
        </w:tc>
      </w:tr>
      <w:tr w:rsidR="0037388A" w:rsidRPr="00690A26" w14:paraId="3066A037"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4272F58D" w14:textId="77777777" w:rsidR="0037388A" w:rsidRPr="00690A26" w:rsidRDefault="0037388A" w:rsidP="00441722">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4F42F76A"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1A8B80" w14:textId="77777777" w:rsidR="0037388A" w:rsidRPr="00690A26" w:rsidRDefault="0037388A" w:rsidP="00441722">
            <w:pPr>
              <w:pStyle w:val="TAL"/>
            </w:pPr>
            <w:r w:rsidRPr="00690A26">
              <w:t>See clause 6.1.6.2.19</w:t>
            </w:r>
          </w:p>
        </w:tc>
      </w:tr>
      <w:tr w:rsidR="0037388A" w:rsidRPr="00690A26" w14:paraId="3B76FC1A"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6C1D3B57" w14:textId="77777777" w:rsidR="0037388A" w:rsidRPr="00690A26" w:rsidRDefault="0037388A" w:rsidP="00441722">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87A5EE2"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96DBB1" w14:textId="77777777" w:rsidR="0037388A" w:rsidRPr="00690A26" w:rsidRDefault="0037388A" w:rsidP="00441722">
            <w:pPr>
              <w:pStyle w:val="TAL"/>
            </w:pPr>
            <w:r w:rsidRPr="00690A26">
              <w:rPr>
                <w:rFonts w:hint="eastAsia"/>
              </w:rPr>
              <w:t>See clause 6.1.6.2.</w:t>
            </w:r>
            <w:r w:rsidRPr="00690A26">
              <w:t>44</w:t>
            </w:r>
          </w:p>
        </w:tc>
      </w:tr>
      <w:tr w:rsidR="0037388A" w:rsidRPr="00690A26" w14:paraId="57D69200"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5EB25360" w14:textId="77777777" w:rsidR="0037388A" w:rsidRPr="00690A26" w:rsidRDefault="0037388A" w:rsidP="00441722">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357339"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923A61" w14:textId="77777777" w:rsidR="0037388A" w:rsidRPr="00690A26" w:rsidRDefault="0037388A" w:rsidP="00441722">
            <w:pPr>
              <w:pStyle w:val="TAL"/>
            </w:pPr>
            <w:r w:rsidRPr="00690A26">
              <w:t>See clause 6.1.6.2.45</w:t>
            </w:r>
          </w:p>
        </w:tc>
      </w:tr>
      <w:tr w:rsidR="0037388A" w:rsidRPr="00690A26" w14:paraId="2DD5FCAA"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5DABE017" w14:textId="77777777" w:rsidR="0037388A" w:rsidRPr="00690A26" w:rsidRDefault="0037388A" w:rsidP="00441722">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25C0C73F"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FA87D26" w14:textId="77777777" w:rsidR="0037388A" w:rsidRPr="00690A26" w:rsidRDefault="0037388A" w:rsidP="00441722">
            <w:pPr>
              <w:pStyle w:val="TAL"/>
            </w:pPr>
            <w:r w:rsidRPr="00690A26">
              <w:t>See clause 6.1.6.3.7</w:t>
            </w:r>
          </w:p>
        </w:tc>
      </w:tr>
      <w:tr w:rsidR="0037388A" w:rsidRPr="00690A26" w14:paraId="4C62114B"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54AC1EE" w14:textId="77777777" w:rsidR="0037388A" w:rsidRPr="00690A26" w:rsidRDefault="0037388A" w:rsidP="00441722">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FFE7578"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ED444C" w14:textId="77777777" w:rsidR="0037388A" w:rsidRPr="00690A26" w:rsidRDefault="0037388A" w:rsidP="00441722">
            <w:pPr>
              <w:pStyle w:val="TAL"/>
            </w:pPr>
            <w:r w:rsidRPr="00690A26">
              <w:t>See clause 6.1.6.3.8</w:t>
            </w:r>
          </w:p>
        </w:tc>
      </w:tr>
      <w:tr w:rsidR="0037388A" w:rsidRPr="00690A26" w14:paraId="15553E69"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693E437C" w14:textId="77777777" w:rsidR="0037388A" w:rsidRPr="00690A26" w:rsidRDefault="0037388A" w:rsidP="00441722">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14AFD2B4"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32F106" w14:textId="77777777" w:rsidR="0037388A" w:rsidRPr="00690A26" w:rsidRDefault="0037388A" w:rsidP="00441722">
            <w:pPr>
              <w:pStyle w:val="TAL"/>
            </w:pPr>
            <w:r w:rsidRPr="00690A26">
              <w:t>See clause 6.1.6.3.11</w:t>
            </w:r>
          </w:p>
        </w:tc>
      </w:tr>
      <w:tr w:rsidR="0037388A" w:rsidRPr="00690A26" w14:paraId="6B913CD4"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24803B6" w14:textId="77777777" w:rsidR="0037388A" w:rsidRPr="00690A26" w:rsidRDefault="0037388A" w:rsidP="00441722">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1FC30E1F"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9018D2A" w14:textId="77777777" w:rsidR="0037388A" w:rsidRPr="00690A26" w:rsidRDefault="0037388A" w:rsidP="00441722">
            <w:pPr>
              <w:pStyle w:val="TAL"/>
            </w:pPr>
            <w:r w:rsidRPr="00690A26">
              <w:t>See clause 6.1.6.3.12</w:t>
            </w:r>
          </w:p>
        </w:tc>
      </w:tr>
      <w:tr w:rsidR="0037388A" w:rsidRPr="00690A26" w14:paraId="74157C0D"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3DD7702D" w14:textId="77777777" w:rsidR="0037388A" w:rsidRPr="00690A26" w:rsidRDefault="0037388A" w:rsidP="00441722">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0CF73C34"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CD3FCE" w14:textId="77777777" w:rsidR="0037388A" w:rsidRPr="00690A26" w:rsidRDefault="0037388A" w:rsidP="00441722">
            <w:pPr>
              <w:pStyle w:val="TAL"/>
            </w:pPr>
            <w:r w:rsidRPr="00690A26">
              <w:t>See clause 6.1.6.2.46</w:t>
            </w:r>
          </w:p>
        </w:tc>
      </w:tr>
      <w:tr w:rsidR="0037388A" w:rsidRPr="00690A26" w14:paraId="2E9ADC18"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77450418" w14:textId="77777777" w:rsidR="0037388A" w:rsidRPr="00690A26" w:rsidRDefault="0037388A" w:rsidP="00441722">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2DBAF2D9"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03387C" w14:textId="77777777" w:rsidR="0037388A" w:rsidRPr="00690A26" w:rsidRDefault="0037388A" w:rsidP="00441722">
            <w:pPr>
              <w:pStyle w:val="TAL"/>
            </w:pPr>
            <w:r w:rsidRPr="00690A26">
              <w:t>See clause 6.1.6.2.47</w:t>
            </w:r>
          </w:p>
        </w:tc>
      </w:tr>
      <w:tr w:rsidR="0037388A" w:rsidRPr="00690A26" w14:paraId="62FCB8ED"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5FA3FB1" w14:textId="77777777" w:rsidR="0037388A" w:rsidRPr="00690A26" w:rsidRDefault="0037388A" w:rsidP="00441722">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C6A1AE7"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96F333" w14:textId="77777777" w:rsidR="0037388A" w:rsidRPr="00690A26" w:rsidRDefault="0037388A" w:rsidP="00441722">
            <w:pPr>
              <w:pStyle w:val="TAL"/>
            </w:pPr>
            <w:r w:rsidRPr="00690A26">
              <w:t>See clause 6.1.6.2.48</w:t>
            </w:r>
          </w:p>
        </w:tc>
      </w:tr>
      <w:tr w:rsidR="0037388A" w:rsidRPr="00690A26" w14:paraId="028E9B31"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144F4E4B" w14:textId="77777777" w:rsidR="0037388A" w:rsidRPr="00690A26" w:rsidRDefault="0037388A" w:rsidP="00441722">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417B3FD4"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04C84C7" w14:textId="77777777" w:rsidR="0037388A" w:rsidRPr="00690A26" w:rsidRDefault="0037388A" w:rsidP="00441722">
            <w:pPr>
              <w:pStyle w:val="TAL"/>
            </w:pPr>
            <w:r w:rsidRPr="00690A26">
              <w:t>See clause 6.1.6.2.49</w:t>
            </w:r>
          </w:p>
        </w:tc>
      </w:tr>
      <w:tr w:rsidR="0037388A" w:rsidRPr="00690A26" w14:paraId="2C6DAA67"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33E4528F" w14:textId="77777777" w:rsidR="0037388A" w:rsidRPr="00690A26" w:rsidRDefault="0037388A" w:rsidP="00441722">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594014C9"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6A55E3" w14:textId="77777777" w:rsidR="0037388A" w:rsidRPr="00690A26" w:rsidRDefault="0037388A" w:rsidP="00441722">
            <w:pPr>
              <w:pStyle w:val="TAL"/>
            </w:pPr>
            <w:r w:rsidRPr="00690A26">
              <w:t>See clause 6.1.6.2.50</w:t>
            </w:r>
          </w:p>
        </w:tc>
      </w:tr>
      <w:tr w:rsidR="0037388A" w:rsidRPr="00690A26" w14:paraId="355B276E"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62EE918" w14:textId="77777777" w:rsidR="0037388A" w:rsidRPr="00690A26" w:rsidRDefault="0037388A" w:rsidP="00441722">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B0EF9F"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E57F8E" w14:textId="77777777" w:rsidR="0037388A" w:rsidRPr="00690A26" w:rsidRDefault="0037388A" w:rsidP="00441722">
            <w:pPr>
              <w:pStyle w:val="TAL"/>
            </w:pPr>
            <w:r w:rsidRPr="00690A26">
              <w:t>See clause 6.1.6.2.53</w:t>
            </w:r>
          </w:p>
        </w:tc>
      </w:tr>
      <w:tr w:rsidR="0037388A" w:rsidRPr="00690A26" w14:paraId="5F5972E2"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5046D53" w14:textId="77777777" w:rsidR="0037388A" w:rsidRPr="00690A26" w:rsidRDefault="0037388A" w:rsidP="00441722">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15E2ABC6"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E47B42" w14:textId="77777777" w:rsidR="0037388A" w:rsidRPr="00690A26" w:rsidRDefault="0037388A" w:rsidP="00441722">
            <w:pPr>
              <w:pStyle w:val="TAL"/>
            </w:pPr>
            <w:r w:rsidRPr="00690A26">
              <w:t>See clause 6.1.6.2.57</w:t>
            </w:r>
          </w:p>
        </w:tc>
      </w:tr>
      <w:tr w:rsidR="0037388A" w:rsidRPr="00690A26" w14:paraId="26A26138"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5993520" w14:textId="77777777" w:rsidR="0037388A" w:rsidRPr="00690A26" w:rsidRDefault="0037388A" w:rsidP="00441722">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6197CB1D"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58041C" w14:textId="77777777" w:rsidR="0037388A" w:rsidRPr="00690A26" w:rsidRDefault="0037388A" w:rsidP="00441722">
            <w:pPr>
              <w:pStyle w:val="TAL"/>
            </w:pPr>
            <w:r w:rsidRPr="00690A26">
              <w:t>See clause 6.1.6.2.58</w:t>
            </w:r>
          </w:p>
        </w:tc>
      </w:tr>
      <w:tr w:rsidR="0037388A" w:rsidRPr="00690A26" w14:paraId="3226417E"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3E7859EA" w14:textId="77777777" w:rsidR="0037388A" w:rsidRPr="00690A26" w:rsidRDefault="0037388A" w:rsidP="00441722">
            <w:pPr>
              <w:pStyle w:val="TAL"/>
            </w:pPr>
            <w:proofErr w:type="spellStart"/>
            <w:r>
              <w:lastRenderedPageBreak/>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2A1E452B"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505052" w14:textId="77777777" w:rsidR="0037388A" w:rsidRPr="00690A26" w:rsidRDefault="0037388A" w:rsidP="00441722">
            <w:pPr>
              <w:pStyle w:val="TAL"/>
            </w:pPr>
            <w:r w:rsidRPr="00690A26">
              <w:t>See clause 6.1.6.2.</w:t>
            </w:r>
            <w:r>
              <w:t>62</w:t>
            </w:r>
          </w:p>
        </w:tc>
      </w:tr>
      <w:tr w:rsidR="0037388A" w:rsidRPr="00690A26" w14:paraId="1725EADF"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0AB413D" w14:textId="77777777" w:rsidR="0037388A" w:rsidRDefault="0037388A" w:rsidP="00441722">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44F2790F"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1AFB42" w14:textId="77777777" w:rsidR="0037388A" w:rsidRPr="00690A26" w:rsidRDefault="0037388A" w:rsidP="00441722">
            <w:pPr>
              <w:pStyle w:val="TAL"/>
            </w:pPr>
            <w:r w:rsidRPr="00690A26">
              <w:t>See clause 6.1.6.2.</w:t>
            </w:r>
            <w:r>
              <w:t>65</w:t>
            </w:r>
          </w:p>
        </w:tc>
      </w:tr>
      <w:tr w:rsidR="0037388A" w:rsidRPr="00690A26" w14:paraId="36DCDCBC"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24B022F6" w14:textId="77777777" w:rsidR="0037388A" w:rsidRPr="00690A26" w:rsidRDefault="0037388A" w:rsidP="00441722">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143A08D1"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70FE6A" w14:textId="77777777" w:rsidR="0037388A" w:rsidRPr="00690A26" w:rsidRDefault="0037388A" w:rsidP="00441722">
            <w:pPr>
              <w:pStyle w:val="TAL"/>
            </w:pPr>
            <w:r w:rsidRPr="00690A26">
              <w:t>See clause 6.1.6.3</w:t>
            </w:r>
          </w:p>
        </w:tc>
      </w:tr>
      <w:tr w:rsidR="0037388A" w:rsidRPr="00690A26" w14:paraId="26EEB520"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520CE2ED" w14:textId="77777777" w:rsidR="0037388A" w:rsidRPr="00690A26" w:rsidRDefault="0037388A" w:rsidP="00441722">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536A74A4"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09898D" w14:textId="77777777" w:rsidR="0037388A" w:rsidRPr="00690A26" w:rsidRDefault="0037388A" w:rsidP="00441722">
            <w:pPr>
              <w:pStyle w:val="TAL"/>
            </w:pPr>
            <w:r w:rsidRPr="00690A26">
              <w:t>See clause 6.1.6.3</w:t>
            </w:r>
          </w:p>
        </w:tc>
      </w:tr>
      <w:tr w:rsidR="0037388A" w:rsidRPr="00690A26" w14:paraId="3ACAB7E3"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2EA74A5E" w14:textId="77777777" w:rsidR="0037388A" w:rsidRDefault="0037388A" w:rsidP="00441722">
            <w:pPr>
              <w:pStyle w:val="TAL"/>
            </w:pPr>
            <w:proofErr w:type="spellStart"/>
            <w:r w:rsidRPr="00F8445E">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62DCC566" w14:textId="77777777" w:rsidR="0037388A" w:rsidRPr="00690A26" w:rsidRDefault="0037388A" w:rsidP="0044172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A8DBE4F" w14:textId="77777777" w:rsidR="0037388A" w:rsidRPr="00690A26" w:rsidRDefault="0037388A" w:rsidP="00441722">
            <w:pPr>
              <w:pStyle w:val="TAL"/>
            </w:pPr>
            <w:r>
              <w:t>See clause 6.1.6.3.13</w:t>
            </w:r>
          </w:p>
        </w:tc>
      </w:tr>
      <w:tr w:rsidR="0037388A" w:rsidRPr="00690A26" w14:paraId="2CD40001"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DFD5B7B" w14:textId="77777777" w:rsidR="0037388A" w:rsidRPr="00F8445E" w:rsidRDefault="0037388A" w:rsidP="00441722">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4BAB3342" w14:textId="77777777" w:rsidR="0037388A" w:rsidRDefault="0037388A" w:rsidP="00441722">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1DA3FF3" w14:textId="77777777" w:rsidR="0037388A" w:rsidRDefault="0037388A" w:rsidP="00441722">
            <w:pPr>
              <w:pStyle w:val="TAL"/>
            </w:pPr>
            <w:r w:rsidRPr="002857AD">
              <w:t xml:space="preserve">See clause </w:t>
            </w:r>
            <w:r>
              <w:t>6.1.6.</w:t>
            </w:r>
            <w:r>
              <w:rPr>
                <w:rFonts w:hint="eastAsia"/>
                <w:lang w:eastAsia="zh-CN"/>
              </w:rPr>
              <w:t>2</w:t>
            </w:r>
            <w:r w:rsidRPr="002857AD">
              <w:t>.</w:t>
            </w:r>
            <w:r>
              <w:rPr>
                <w:lang w:eastAsia="zh-CN"/>
              </w:rPr>
              <w:t>71</w:t>
            </w:r>
          </w:p>
        </w:tc>
      </w:tr>
      <w:tr w:rsidR="0037388A" w:rsidRPr="00690A26" w14:paraId="127F2603"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5C10FF14" w14:textId="77777777" w:rsidR="0037388A" w:rsidRDefault="0037388A" w:rsidP="00441722">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3169582" w14:textId="77777777" w:rsidR="0037388A" w:rsidRPr="002857AD"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725DA3" w14:textId="77777777" w:rsidR="0037388A" w:rsidRPr="002857AD" w:rsidRDefault="0037388A" w:rsidP="00441722">
            <w:pPr>
              <w:pStyle w:val="TAL"/>
            </w:pPr>
            <w:r w:rsidRPr="00690A26">
              <w:t>See clause 6.1.6.2.</w:t>
            </w:r>
            <w:r>
              <w:t>72</w:t>
            </w:r>
          </w:p>
        </w:tc>
      </w:tr>
      <w:tr w:rsidR="0037388A" w:rsidRPr="00690A26" w14:paraId="485C8B3E"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32E1F4DE" w14:textId="77777777" w:rsidR="0037388A" w:rsidRDefault="0037388A" w:rsidP="00441722">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217BAFD5" w14:textId="77777777" w:rsidR="0037388A" w:rsidRPr="00690A26" w:rsidRDefault="0037388A" w:rsidP="00441722">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1154749" w14:textId="77777777" w:rsidR="0037388A" w:rsidRPr="00690A26" w:rsidRDefault="0037388A" w:rsidP="00441722">
            <w:pPr>
              <w:pStyle w:val="TAL"/>
            </w:pPr>
            <w:r w:rsidRPr="00350B76">
              <w:t>See clause 6.1.6.2.</w:t>
            </w:r>
            <w:r>
              <w:t>81</w:t>
            </w:r>
          </w:p>
        </w:tc>
      </w:tr>
      <w:tr w:rsidR="0037388A" w:rsidRPr="00690A26" w14:paraId="6EB0AFFE"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2156AD8E" w14:textId="77777777" w:rsidR="0037388A" w:rsidRDefault="0037388A" w:rsidP="00441722">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154CE6DF" w14:textId="77777777" w:rsidR="0037388A" w:rsidRPr="00690A26" w:rsidRDefault="0037388A" w:rsidP="00441722">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241BB06" w14:textId="77777777" w:rsidR="0037388A" w:rsidRPr="00690A26" w:rsidRDefault="0037388A" w:rsidP="00441722">
            <w:pPr>
              <w:pStyle w:val="TAL"/>
            </w:pPr>
            <w:r w:rsidRPr="00350B76">
              <w:t>See clause 6.1.6.2.</w:t>
            </w:r>
            <w:r>
              <w:t>82</w:t>
            </w:r>
          </w:p>
        </w:tc>
      </w:tr>
      <w:tr w:rsidR="0037388A" w:rsidRPr="00690A26" w14:paraId="348F8E9E"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B5C82D0" w14:textId="77777777" w:rsidR="0037388A" w:rsidRPr="00350B76" w:rsidRDefault="0037388A" w:rsidP="00441722">
            <w:pPr>
              <w:pStyle w:val="TAL"/>
              <w:rPr>
                <w:lang w:eastAsia="zh-CN"/>
              </w:rPr>
            </w:pPr>
            <w:proofErr w:type="spellStart"/>
            <w:r>
              <w:rPr>
                <w:lang w:eastAsia="zh-CN"/>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77130973" w14:textId="77777777" w:rsidR="0037388A" w:rsidRPr="00350B76" w:rsidRDefault="0037388A" w:rsidP="0044172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05E8135" w14:textId="77777777" w:rsidR="0037388A" w:rsidRPr="00350B76" w:rsidRDefault="0037388A" w:rsidP="00441722">
            <w:pPr>
              <w:pStyle w:val="TAL"/>
            </w:pPr>
            <w:r>
              <w:t>See clause </w:t>
            </w:r>
            <w:r w:rsidRPr="00132962">
              <w:t>6.1.6.2.</w:t>
            </w:r>
            <w:r>
              <w:t>84</w:t>
            </w:r>
          </w:p>
        </w:tc>
      </w:tr>
      <w:tr w:rsidR="0037388A" w:rsidRPr="00690A26" w14:paraId="57A03FD6"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025F1E5E" w14:textId="77777777" w:rsidR="0037388A" w:rsidRPr="00350B76" w:rsidRDefault="0037388A" w:rsidP="00441722">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1C9CE5" w14:textId="77777777" w:rsidR="0037388A" w:rsidRPr="00350B7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BBBF21" w14:textId="77777777" w:rsidR="0037388A" w:rsidRPr="00350B76" w:rsidRDefault="0037388A" w:rsidP="00441722">
            <w:pPr>
              <w:pStyle w:val="TAL"/>
            </w:pPr>
            <w:r>
              <w:t>See clause 6.1.6.2.85</w:t>
            </w:r>
          </w:p>
        </w:tc>
      </w:tr>
      <w:tr w:rsidR="0037388A" w:rsidRPr="00690A26" w14:paraId="2210CE8A"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39BDCF55" w14:textId="77777777" w:rsidR="0037388A" w:rsidRDefault="0037388A" w:rsidP="00441722">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1C7BA82"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4AE3C5" w14:textId="77777777" w:rsidR="0037388A" w:rsidRDefault="0037388A" w:rsidP="00441722">
            <w:pPr>
              <w:pStyle w:val="TAL"/>
            </w:pPr>
            <w:r>
              <w:t>See clause 6.1.6.2.91</w:t>
            </w:r>
          </w:p>
        </w:tc>
      </w:tr>
      <w:tr w:rsidR="0037388A" w:rsidRPr="00690A26" w14:paraId="3F5EDBDC"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79D05307" w14:textId="77777777" w:rsidR="0037388A" w:rsidRDefault="0037388A" w:rsidP="00441722">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80E3E03" w14:textId="77777777" w:rsidR="0037388A" w:rsidRPr="00690A26" w:rsidRDefault="0037388A" w:rsidP="00441722">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56DC657" w14:textId="77777777" w:rsidR="0037388A" w:rsidRDefault="0037388A" w:rsidP="00441722">
            <w:pPr>
              <w:pStyle w:val="TAL"/>
            </w:pPr>
            <w:r w:rsidRPr="00350B76">
              <w:t>See clause 6.1.6.2.</w:t>
            </w:r>
            <w:r>
              <w:t>94</w:t>
            </w:r>
          </w:p>
        </w:tc>
      </w:tr>
      <w:tr w:rsidR="0037388A" w:rsidRPr="00690A26" w14:paraId="33971B22"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3525621C" w14:textId="77777777" w:rsidR="0037388A" w:rsidRDefault="0037388A" w:rsidP="00441722">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631A82E" w14:textId="77777777" w:rsidR="0037388A" w:rsidRPr="00350B7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0DEF02" w14:textId="77777777" w:rsidR="0037388A" w:rsidRPr="00350B76" w:rsidRDefault="0037388A" w:rsidP="00441722">
            <w:pPr>
              <w:pStyle w:val="TAL"/>
            </w:pPr>
            <w:r>
              <w:t>See clause 6.1.6.2.96</w:t>
            </w:r>
          </w:p>
        </w:tc>
      </w:tr>
      <w:tr w:rsidR="0037388A" w:rsidRPr="00690A26" w14:paraId="29184A63"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46F8C769" w14:textId="77777777" w:rsidR="0037388A" w:rsidRDefault="0037388A" w:rsidP="00441722">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5106DBBD" w14:textId="77777777" w:rsidR="0037388A" w:rsidRPr="00690A26" w:rsidRDefault="0037388A" w:rsidP="0044172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F28BE46" w14:textId="77777777" w:rsidR="0037388A" w:rsidRDefault="0037388A" w:rsidP="00441722">
            <w:pPr>
              <w:pStyle w:val="TAL"/>
            </w:pPr>
            <w:r>
              <w:t>See clause 6.1.6.2.99</w:t>
            </w:r>
          </w:p>
        </w:tc>
      </w:tr>
      <w:tr w:rsidR="0037388A" w:rsidRPr="00690A26" w14:paraId="378B360B"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23EA9255" w14:textId="77777777" w:rsidR="0037388A" w:rsidRDefault="0037388A" w:rsidP="00441722">
            <w:pPr>
              <w:pStyle w:val="TAL"/>
              <w:rPr>
                <w:lang w:eastAsia="zh-CN"/>
              </w:rPr>
            </w:pPr>
            <w:proofErr w:type="spellStart"/>
            <w:r>
              <w:rPr>
                <w:rFonts w:hint="eastAsia"/>
                <w:lang w:eastAsia="zh-CN"/>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8FC7C99" w14:textId="77777777" w:rsidR="0037388A" w:rsidRDefault="0037388A" w:rsidP="0044172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94502DB" w14:textId="77777777" w:rsidR="0037388A" w:rsidRDefault="0037388A" w:rsidP="00441722">
            <w:pPr>
              <w:pStyle w:val="TAL"/>
            </w:pPr>
            <w:r>
              <w:t>See clause 6.1.6.2.</w:t>
            </w:r>
            <w:r>
              <w:rPr>
                <w:lang w:eastAsia="zh-CN"/>
              </w:rPr>
              <w:t>104</w:t>
            </w:r>
          </w:p>
        </w:tc>
      </w:tr>
      <w:tr w:rsidR="0037388A" w:rsidRPr="00690A26" w14:paraId="219D4FA4"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72A51D75" w14:textId="77777777" w:rsidR="0037388A" w:rsidRDefault="0037388A" w:rsidP="00441722">
            <w:pPr>
              <w:pStyle w:val="TAL"/>
              <w:rPr>
                <w:lang w:eastAsia="zh-CN"/>
              </w:rPr>
            </w:pPr>
            <w:proofErr w:type="spellStart"/>
            <w:r>
              <w:rPr>
                <w:rFonts w:hint="eastAsia"/>
                <w:lang w:eastAsia="zh-CN"/>
              </w:rPr>
              <w:t>I</w:t>
            </w:r>
            <w:r>
              <w:rPr>
                <w:lang w:eastAsia="zh-CN"/>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680D10" w14:textId="77777777" w:rsidR="0037388A" w:rsidRDefault="0037388A" w:rsidP="00441722">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9C9E686" w14:textId="77777777" w:rsidR="0037388A" w:rsidRDefault="0037388A" w:rsidP="00441722">
            <w:pPr>
              <w:pStyle w:val="TAL"/>
            </w:pPr>
            <w:r>
              <w:t>See clause 6.1.6.2.</w:t>
            </w:r>
            <w:r>
              <w:rPr>
                <w:lang w:eastAsia="zh-CN"/>
              </w:rPr>
              <w:t>108</w:t>
            </w:r>
          </w:p>
        </w:tc>
      </w:tr>
      <w:tr w:rsidR="0037388A" w:rsidRPr="00690A26" w14:paraId="37C88C54"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2B04F975" w14:textId="77777777" w:rsidR="0037388A" w:rsidRDefault="0037388A" w:rsidP="00441722">
            <w:pPr>
              <w:pStyle w:val="TAL"/>
              <w:rPr>
                <w:lang w:eastAsia="zh-CN"/>
              </w:rPr>
            </w:pPr>
            <w:proofErr w:type="spellStart"/>
            <w:r>
              <w:rPr>
                <w:lang w:eastAsia="zh-CN"/>
              </w:rPr>
              <w:t>MnpfI</w:t>
            </w:r>
            <w:r w:rsidRPr="00690A26">
              <w:rPr>
                <w:lang w:eastAsia="zh-CN"/>
              </w:rPr>
              <w:t>nfo</w:t>
            </w:r>
            <w:proofErr w:type="spellEnd"/>
          </w:p>
        </w:tc>
        <w:tc>
          <w:tcPr>
            <w:tcW w:w="2016" w:type="dxa"/>
            <w:tcBorders>
              <w:top w:val="single" w:sz="4" w:space="0" w:color="auto"/>
              <w:left w:val="single" w:sz="4" w:space="0" w:color="auto"/>
              <w:bottom w:val="single" w:sz="4" w:space="0" w:color="auto"/>
              <w:right w:val="single" w:sz="4" w:space="0" w:color="auto"/>
            </w:tcBorders>
          </w:tcPr>
          <w:p w14:paraId="78E2BDCA" w14:textId="77777777" w:rsidR="0037388A"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97E8BE" w14:textId="77777777" w:rsidR="0037388A" w:rsidRDefault="0037388A" w:rsidP="00441722">
            <w:pPr>
              <w:pStyle w:val="TAL"/>
            </w:pPr>
            <w:r w:rsidRPr="00690A26">
              <w:t>See clause 6.1.6.2.</w:t>
            </w:r>
            <w:r>
              <w:t>109</w:t>
            </w:r>
          </w:p>
        </w:tc>
      </w:tr>
      <w:tr w:rsidR="0037388A" w:rsidRPr="00690A26" w14:paraId="5DA67289"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23BC3B0C" w14:textId="77777777" w:rsidR="0037388A" w:rsidRDefault="0037388A" w:rsidP="00441722">
            <w:pPr>
              <w:pStyle w:val="TAL"/>
              <w:rPr>
                <w:lang w:eastAsia="zh-CN"/>
              </w:rPr>
            </w:pPr>
            <w:proofErr w:type="spellStart"/>
            <w:r>
              <w:rPr>
                <w:lang w:eastAsia="zh-CN"/>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07320E9C"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6672295" w14:textId="77777777" w:rsidR="0037388A" w:rsidRPr="00690A26" w:rsidRDefault="0037388A" w:rsidP="00441722">
            <w:pPr>
              <w:pStyle w:val="TAL"/>
            </w:pPr>
            <w:r w:rsidRPr="00690A26">
              <w:t>See clause 6.1.6.2.</w:t>
            </w:r>
            <w:r>
              <w:t>111</w:t>
            </w:r>
          </w:p>
        </w:tc>
      </w:tr>
      <w:tr w:rsidR="0037388A" w:rsidRPr="00690A26" w14:paraId="694D7CA2"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5584EBC0" w14:textId="77777777" w:rsidR="0037388A" w:rsidRDefault="0037388A" w:rsidP="00441722">
            <w:pPr>
              <w:pStyle w:val="TAL"/>
              <w:rPr>
                <w:lang w:eastAsia="zh-CN"/>
              </w:rPr>
            </w:pPr>
            <w:proofErr w:type="spellStart"/>
            <w:r>
              <w:rPr>
                <w:lang w:eastAsia="zh-CN"/>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675519DC"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6CE0974" w14:textId="77777777" w:rsidR="0037388A" w:rsidRPr="00690A26" w:rsidRDefault="0037388A" w:rsidP="00441722">
            <w:pPr>
              <w:pStyle w:val="TAL"/>
            </w:pPr>
            <w:r w:rsidRPr="00690A26">
              <w:t>See clause 6.1.6.2.</w:t>
            </w:r>
            <w:r>
              <w:t>112</w:t>
            </w:r>
          </w:p>
        </w:tc>
      </w:tr>
      <w:tr w:rsidR="0037388A" w:rsidRPr="00690A26" w14:paraId="6BEECD36" w14:textId="77777777" w:rsidTr="00441722">
        <w:trPr>
          <w:jc w:val="center"/>
        </w:trPr>
        <w:tc>
          <w:tcPr>
            <w:tcW w:w="2665" w:type="dxa"/>
            <w:tcBorders>
              <w:top w:val="single" w:sz="4" w:space="0" w:color="auto"/>
              <w:left w:val="single" w:sz="4" w:space="0" w:color="auto"/>
              <w:bottom w:val="single" w:sz="4" w:space="0" w:color="auto"/>
              <w:right w:val="single" w:sz="4" w:space="0" w:color="auto"/>
            </w:tcBorders>
          </w:tcPr>
          <w:p w14:paraId="5CB3365B" w14:textId="77777777" w:rsidR="0037388A" w:rsidRDefault="0037388A" w:rsidP="00441722">
            <w:pPr>
              <w:pStyle w:val="TAL"/>
              <w:rPr>
                <w:lang w:eastAsia="zh-CN"/>
              </w:rPr>
            </w:pPr>
            <w:proofErr w:type="spellStart"/>
            <w:r>
              <w:rPr>
                <w:lang w:eastAsia="zh-CN"/>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6239234A" w14:textId="77777777" w:rsidR="0037388A" w:rsidRPr="00690A26" w:rsidRDefault="0037388A" w:rsidP="00441722">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50BACBE" w14:textId="77777777" w:rsidR="0037388A" w:rsidRPr="00690A26" w:rsidRDefault="0037388A" w:rsidP="00441722">
            <w:pPr>
              <w:pStyle w:val="TAL"/>
            </w:pPr>
            <w:r w:rsidRPr="00690A26">
              <w:t>See clause 6.1.6.</w:t>
            </w:r>
            <w:r>
              <w:t>3</w:t>
            </w:r>
            <w:r w:rsidRPr="00690A26">
              <w:t>.</w:t>
            </w:r>
            <w:r>
              <w:t>18</w:t>
            </w:r>
          </w:p>
        </w:tc>
      </w:tr>
    </w:tbl>
    <w:p w14:paraId="22FDFEA5" w14:textId="77777777" w:rsidR="00644FA3" w:rsidRDefault="00644FA3" w:rsidP="00282D3A">
      <w:pPr>
        <w:pStyle w:val="EditorsNote"/>
      </w:pPr>
    </w:p>
    <w:p w14:paraId="22103188" w14:textId="77777777" w:rsidR="00644FA3" w:rsidRPr="006B5418" w:rsidRDefault="00644FA3" w:rsidP="00644F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098E23" w14:textId="77777777" w:rsidR="00644FA3" w:rsidRPr="00690A26" w:rsidRDefault="00644FA3" w:rsidP="00644FA3">
      <w:pPr>
        <w:pStyle w:val="Heading3"/>
      </w:pPr>
      <w:bookmarkStart w:id="160" w:name="_Toc24937777"/>
      <w:bookmarkStart w:id="161" w:name="_Toc33962597"/>
      <w:bookmarkStart w:id="162" w:name="_Toc42883366"/>
      <w:bookmarkStart w:id="163" w:name="_Toc49733234"/>
      <w:bookmarkStart w:id="164" w:name="_Toc56690884"/>
      <w:bookmarkStart w:id="165" w:name="_Toc122014528"/>
      <w:r w:rsidRPr="00690A26">
        <w:t>6.2.9</w:t>
      </w:r>
      <w:r w:rsidRPr="00690A26">
        <w:tab/>
        <w:t xml:space="preserve">Features supported by the </w:t>
      </w:r>
      <w:proofErr w:type="spellStart"/>
      <w:r w:rsidRPr="00690A26">
        <w:t>NFDiscovery</w:t>
      </w:r>
      <w:proofErr w:type="spellEnd"/>
      <w:r w:rsidRPr="00690A26">
        <w:t xml:space="preserve"> service</w:t>
      </w:r>
      <w:bookmarkEnd w:id="160"/>
      <w:bookmarkEnd w:id="161"/>
      <w:bookmarkEnd w:id="162"/>
      <w:bookmarkEnd w:id="163"/>
      <w:bookmarkEnd w:id="164"/>
      <w:bookmarkEnd w:id="165"/>
    </w:p>
    <w:p w14:paraId="3F9EB17A" w14:textId="77777777" w:rsidR="00644FA3" w:rsidRPr="00690A26" w:rsidRDefault="00644FA3" w:rsidP="00644FA3">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60B6A37" w14:textId="77777777" w:rsidR="00644FA3" w:rsidRPr="00690A26" w:rsidRDefault="00644FA3" w:rsidP="00644FA3">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EF6921A" w14:textId="77777777" w:rsidR="00644FA3" w:rsidRPr="00690A26" w:rsidRDefault="00644FA3" w:rsidP="00644FA3">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644FA3" w:rsidRPr="00690A26" w14:paraId="7E35A90D" w14:textId="77777777" w:rsidTr="00441722">
        <w:trPr>
          <w:cantSplit/>
          <w:jc w:val="center"/>
        </w:trPr>
        <w:tc>
          <w:tcPr>
            <w:tcW w:w="1276" w:type="dxa"/>
          </w:tcPr>
          <w:p w14:paraId="144FCC49" w14:textId="77777777" w:rsidR="00644FA3" w:rsidRPr="00690A26" w:rsidRDefault="00644FA3" w:rsidP="00441722">
            <w:pPr>
              <w:pStyle w:val="TAH"/>
            </w:pPr>
            <w:r w:rsidRPr="00690A26">
              <w:lastRenderedPageBreak/>
              <w:t>Feature Number</w:t>
            </w:r>
          </w:p>
        </w:tc>
        <w:tc>
          <w:tcPr>
            <w:tcW w:w="1705" w:type="dxa"/>
          </w:tcPr>
          <w:p w14:paraId="545CC204" w14:textId="77777777" w:rsidR="00644FA3" w:rsidRPr="00690A26" w:rsidRDefault="00644FA3" w:rsidP="00441722">
            <w:pPr>
              <w:pStyle w:val="TAH"/>
            </w:pPr>
            <w:r w:rsidRPr="00690A26">
              <w:t>Feature</w:t>
            </w:r>
          </w:p>
        </w:tc>
        <w:tc>
          <w:tcPr>
            <w:tcW w:w="634" w:type="dxa"/>
          </w:tcPr>
          <w:p w14:paraId="058C07D2" w14:textId="77777777" w:rsidR="00644FA3" w:rsidRPr="00690A26" w:rsidRDefault="00644FA3" w:rsidP="00441722">
            <w:pPr>
              <w:pStyle w:val="TAH"/>
            </w:pPr>
            <w:r>
              <w:t>M/O</w:t>
            </w:r>
          </w:p>
        </w:tc>
        <w:tc>
          <w:tcPr>
            <w:tcW w:w="5883" w:type="dxa"/>
          </w:tcPr>
          <w:p w14:paraId="6814BA22" w14:textId="77777777" w:rsidR="00644FA3" w:rsidRPr="00690A26" w:rsidRDefault="00644FA3" w:rsidP="00441722">
            <w:pPr>
              <w:pStyle w:val="TAH"/>
            </w:pPr>
            <w:r w:rsidRPr="00690A26">
              <w:t>Description</w:t>
            </w:r>
          </w:p>
        </w:tc>
      </w:tr>
      <w:tr w:rsidR="00644FA3" w:rsidRPr="00690A26" w14:paraId="3E9F75DC" w14:textId="77777777" w:rsidTr="00441722">
        <w:trPr>
          <w:cantSplit/>
          <w:jc w:val="center"/>
        </w:trPr>
        <w:tc>
          <w:tcPr>
            <w:tcW w:w="1276" w:type="dxa"/>
          </w:tcPr>
          <w:p w14:paraId="6BA35DD8" w14:textId="77777777" w:rsidR="00644FA3" w:rsidRPr="00690A26" w:rsidRDefault="00644FA3" w:rsidP="00441722">
            <w:pPr>
              <w:pStyle w:val="TAC"/>
            </w:pPr>
            <w:r w:rsidRPr="00690A26">
              <w:t>1</w:t>
            </w:r>
          </w:p>
        </w:tc>
        <w:tc>
          <w:tcPr>
            <w:tcW w:w="1705" w:type="dxa"/>
          </w:tcPr>
          <w:p w14:paraId="755406B3" w14:textId="77777777" w:rsidR="00644FA3" w:rsidRPr="00690A26" w:rsidRDefault="00644FA3" w:rsidP="00441722">
            <w:pPr>
              <w:pStyle w:val="TAC"/>
            </w:pPr>
            <w:r w:rsidRPr="00690A26">
              <w:t>Complex-Query</w:t>
            </w:r>
          </w:p>
        </w:tc>
        <w:tc>
          <w:tcPr>
            <w:tcW w:w="634" w:type="dxa"/>
          </w:tcPr>
          <w:p w14:paraId="3391FC23" w14:textId="77777777" w:rsidR="00644FA3" w:rsidRPr="00690A26" w:rsidRDefault="00644FA3" w:rsidP="00441722">
            <w:pPr>
              <w:pStyle w:val="TAC"/>
            </w:pPr>
            <w:r w:rsidRPr="00D4681E">
              <w:t>O</w:t>
            </w:r>
          </w:p>
        </w:tc>
        <w:tc>
          <w:tcPr>
            <w:tcW w:w="5883" w:type="dxa"/>
          </w:tcPr>
          <w:p w14:paraId="02828EFB" w14:textId="77777777" w:rsidR="00644FA3" w:rsidRPr="00690A26" w:rsidRDefault="00644FA3" w:rsidP="00441722">
            <w:pPr>
              <w:pStyle w:val="TAL"/>
            </w:pPr>
            <w:r w:rsidRPr="00690A26">
              <w:t>Support of Complex Query expression (see clause 6.2.3.2.3.1)</w:t>
            </w:r>
          </w:p>
          <w:p w14:paraId="65B3D280" w14:textId="77777777" w:rsidR="00644FA3" w:rsidRPr="00690A26" w:rsidRDefault="00644FA3" w:rsidP="00441722">
            <w:pPr>
              <w:pStyle w:val="TAL"/>
            </w:pPr>
            <w:r w:rsidRPr="00690A26">
              <w:t xml:space="preserve"> </w:t>
            </w:r>
          </w:p>
        </w:tc>
      </w:tr>
      <w:tr w:rsidR="00644FA3" w:rsidRPr="00690A26" w14:paraId="69966114" w14:textId="77777777" w:rsidTr="00441722">
        <w:trPr>
          <w:cantSplit/>
          <w:jc w:val="center"/>
        </w:trPr>
        <w:tc>
          <w:tcPr>
            <w:tcW w:w="1276" w:type="dxa"/>
          </w:tcPr>
          <w:p w14:paraId="06793EFC" w14:textId="77777777" w:rsidR="00644FA3" w:rsidRPr="00690A26" w:rsidRDefault="00644FA3" w:rsidP="00441722">
            <w:pPr>
              <w:pStyle w:val="TAC"/>
            </w:pPr>
            <w:r w:rsidRPr="00690A26">
              <w:t>2</w:t>
            </w:r>
          </w:p>
        </w:tc>
        <w:tc>
          <w:tcPr>
            <w:tcW w:w="1705" w:type="dxa"/>
          </w:tcPr>
          <w:p w14:paraId="7471F6A7" w14:textId="77777777" w:rsidR="00644FA3" w:rsidRPr="00690A26" w:rsidRDefault="00644FA3" w:rsidP="00441722">
            <w:pPr>
              <w:pStyle w:val="TAC"/>
            </w:pPr>
            <w:r w:rsidRPr="00690A26">
              <w:t>Query-Params-Ext1</w:t>
            </w:r>
          </w:p>
        </w:tc>
        <w:tc>
          <w:tcPr>
            <w:tcW w:w="634" w:type="dxa"/>
          </w:tcPr>
          <w:p w14:paraId="53104BD8" w14:textId="77777777" w:rsidR="00644FA3" w:rsidRPr="00690A26" w:rsidRDefault="00644FA3" w:rsidP="00441722">
            <w:pPr>
              <w:pStyle w:val="TAC"/>
            </w:pPr>
            <w:r w:rsidRPr="00D4681E">
              <w:t>O</w:t>
            </w:r>
          </w:p>
        </w:tc>
        <w:tc>
          <w:tcPr>
            <w:tcW w:w="5883" w:type="dxa"/>
          </w:tcPr>
          <w:p w14:paraId="333A7BF4" w14:textId="77777777" w:rsidR="00644FA3" w:rsidRPr="00690A26" w:rsidRDefault="00644FA3" w:rsidP="00441722">
            <w:pPr>
              <w:pStyle w:val="TAL"/>
            </w:pPr>
            <w:r w:rsidRPr="00690A26">
              <w:t>Support of the following query parameters:</w:t>
            </w:r>
          </w:p>
          <w:p w14:paraId="65B21B5A" w14:textId="77777777" w:rsidR="00644FA3" w:rsidRPr="00690A26" w:rsidRDefault="00644FA3" w:rsidP="00441722">
            <w:pPr>
              <w:pStyle w:val="TAL"/>
            </w:pPr>
            <w:r w:rsidRPr="00690A26">
              <w:t>- limit</w:t>
            </w:r>
          </w:p>
          <w:p w14:paraId="7CD0321E" w14:textId="77777777" w:rsidR="00644FA3" w:rsidRPr="00690A26" w:rsidRDefault="00644FA3" w:rsidP="00441722">
            <w:pPr>
              <w:pStyle w:val="TAL"/>
            </w:pPr>
            <w:r w:rsidRPr="00690A26">
              <w:t>- max-payload-size</w:t>
            </w:r>
          </w:p>
          <w:p w14:paraId="5A1FB4B7" w14:textId="77777777" w:rsidR="00644FA3" w:rsidRPr="00690A26" w:rsidRDefault="00644FA3" w:rsidP="00441722">
            <w:pPr>
              <w:pStyle w:val="TAL"/>
            </w:pPr>
            <w:r w:rsidRPr="00690A26">
              <w:t>- required-features</w:t>
            </w:r>
          </w:p>
          <w:p w14:paraId="0D64A83A" w14:textId="77777777" w:rsidR="00644FA3" w:rsidRPr="00690A26" w:rsidRDefault="00644FA3" w:rsidP="00441722">
            <w:pPr>
              <w:pStyle w:val="TAL"/>
            </w:pPr>
            <w:r w:rsidRPr="00690A26">
              <w:t xml:space="preserve">- </w:t>
            </w:r>
            <w:proofErr w:type="spellStart"/>
            <w:r w:rsidRPr="00690A26">
              <w:t>pdu</w:t>
            </w:r>
            <w:proofErr w:type="spellEnd"/>
            <w:r w:rsidRPr="00690A26">
              <w:t>-session-types</w:t>
            </w:r>
          </w:p>
        </w:tc>
      </w:tr>
      <w:tr w:rsidR="00644FA3" w:rsidRPr="00690A26" w14:paraId="20F4C370" w14:textId="77777777" w:rsidTr="00441722">
        <w:trPr>
          <w:cantSplit/>
          <w:jc w:val="center"/>
        </w:trPr>
        <w:tc>
          <w:tcPr>
            <w:tcW w:w="1276" w:type="dxa"/>
          </w:tcPr>
          <w:p w14:paraId="49173C51" w14:textId="77777777" w:rsidR="00644FA3" w:rsidRPr="00690A26" w:rsidRDefault="00644FA3" w:rsidP="00441722">
            <w:pPr>
              <w:pStyle w:val="TAC"/>
            </w:pPr>
            <w:r w:rsidRPr="00690A26">
              <w:t>3</w:t>
            </w:r>
          </w:p>
        </w:tc>
        <w:tc>
          <w:tcPr>
            <w:tcW w:w="1705" w:type="dxa"/>
          </w:tcPr>
          <w:p w14:paraId="1B71D987" w14:textId="77777777" w:rsidR="00644FA3" w:rsidRPr="00690A26" w:rsidRDefault="00644FA3" w:rsidP="00441722">
            <w:pPr>
              <w:pStyle w:val="TAC"/>
            </w:pPr>
            <w:r w:rsidRPr="00690A26">
              <w:t xml:space="preserve">Query-Param-Analytics </w:t>
            </w:r>
          </w:p>
        </w:tc>
        <w:tc>
          <w:tcPr>
            <w:tcW w:w="634" w:type="dxa"/>
          </w:tcPr>
          <w:p w14:paraId="79B2CB4F" w14:textId="77777777" w:rsidR="00644FA3" w:rsidRPr="00690A26" w:rsidRDefault="00644FA3" w:rsidP="00441722">
            <w:pPr>
              <w:pStyle w:val="TAC"/>
            </w:pPr>
            <w:r w:rsidRPr="00D4681E">
              <w:t>O</w:t>
            </w:r>
          </w:p>
        </w:tc>
        <w:tc>
          <w:tcPr>
            <w:tcW w:w="5883" w:type="dxa"/>
          </w:tcPr>
          <w:p w14:paraId="5B2E8989" w14:textId="77777777" w:rsidR="00644FA3" w:rsidRPr="00690A26" w:rsidRDefault="00644FA3" w:rsidP="00441722">
            <w:pPr>
              <w:pStyle w:val="TAL"/>
            </w:pPr>
            <w:r w:rsidRPr="00690A26">
              <w:t>Support of the query parameters for Analytics identifier:</w:t>
            </w:r>
          </w:p>
          <w:p w14:paraId="235F4615" w14:textId="77777777" w:rsidR="00644FA3" w:rsidRPr="00690A26" w:rsidRDefault="00644FA3" w:rsidP="00441722">
            <w:pPr>
              <w:pStyle w:val="TAL"/>
            </w:pPr>
            <w:r w:rsidRPr="00690A26">
              <w:t>- event-id-list</w:t>
            </w:r>
          </w:p>
          <w:p w14:paraId="19104A08" w14:textId="77777777" w:rsidR="00644FA3" w:rsidRPr="00690A26" w:rsidRDefault="00644FA3" w:rsidP="00441722">
            <w:pPr>
              <w:pStyle w:val="TAL"/>
            </w:pPr>
            <w:r w:rsidRPr="00690A26">
              <w:t xml:space="preserve">- </w:t>
            </w:r>
            <w:proofErr w:type="spellStart"/>
            <w:r w:rsidRPr="00690A26">
              <w:t>nwdaf</w:t>
            </w:r>
            <w:proofErr w:type="spellEnd"/>
            <w:r w:rsidRPr="00690A26">
              <w:t>-event-list</w:t>
            </w:r>
          </w:p>
        </w:tc>
      </w:tr>
      <w:tr w:rsidR="00644FA3" w:rsidRPr="00690A26" w14:paraId="0D65EFA7" w14:textId="77777777" w:rsidTr="00441722">
        <w:trPr>
          <w:cantSplit/>
          <w:jc w:val="center"/>
        </w:trPr>
        <w:tc>
          <w:tcPr>
            <w:tcW w:w="1276" w:type="dxa"/>
          </w:tcPr>
          <w:p w14:paraId="68FA71CF" w14:textId="77777777" w:rsidR="00644FA3" w:rsidRPr="00690A26" w:rsidRDefault="00644FA3" w:rsidP="00441722">
            <w:pPr>
              <w:pStyle w:val="TAC"/>
            </w:pPr>
            <w:r w:rsidRPr="00690A26">
              <w:t>4</w:t>
            </w:r>
          </w:p>
        </w:tc>
        <w:tc>
          <w:tcPr>
            <w:tcW w:w="1705" w:type="dxa"/>
          </w:tcPr>
          <w:p w14:paraId="6AECEF08" w14:textId="77777777" w:rsidR="00644FA3" w:rsidRPr="00690A26" w:rsidRDefault="00644FA3" w:rsidP="00441722">
            <w:pPr>
              <w:pStyle w:val="TAC"/>
            </w:pPr>
            <w:r w:rsidRPr="00690A26">
              <w:rPr>
                <w:rFonts w:hint="eastAsia"/>
                <w:lang w:eastAsia="zh-CN"/>
              </w:rPr>
              <w:t>MAPDU</w:t>
            </w:r>
          </w:p>
        </w:tc>
        <w:tc>
          <w:tcPr>
            <w:tcW w:w="634" w:type="dxa"/>
          </w:tcPr>
          <w:p w14:paraId="1E9B0822" w14:textId="77777777" w:rsidR="00644FA3" w:rsidRPr="00690A26" w:rsidRDefault="00644FA3" w:rsidP="00441722">
            <w:pPr>
              <w:pStyle w:val="TAC"/>
              <w:rPr>
                <w:lang w:eastAsia="zh-CN"/>
              </w:rPr>
            </w:pPr>
            <w:r w:rsidRPr="00D4681E">
              <w:t>O</w:t>
            </w:r>
          </w:p>
        </w:tc>
        <w:tc>
          <w:tcPr>
            <w:tcW w:w="5883" w:type="dxa"/>
          </w:tcPr>
          <w:p w14:paraId="3C93CE81" w14:textId="77777777" w:rsidR="00644FA3" w:rsidRPr="00690A26" w:rsidRDefault="00644FA3" w:rsidP="00441722">
            <w:pPr>
              <w:pStyle w:val="TAL"/>
            </w:pPr>
            <w:r w:rsidRPr="00690A26">
              <w:rPr>
                <w:rFonts w:hint="eastAsia"/>
                <w:lang w:eastAsia="zh-CN"/>
              </w:rPr>
              <w:t>This feature indicates whether the NRF supports selection of UPF with ATSSS capability.</w:t>
            </w:r>
          </w:p>
        </w:tc>
      </w:tr>
      <w:tr w:rsidR="00644FA3" w:rsidRPr="00690A26" w14:paraId="162A6784" w14:textId="77777777" w:rsidTr="00441722">
        <w:trPr>
          <w:cantSplit/>
          <w:jc w:val="center"/>
        </w:trPr>
        <w:tc>
          <w:tcPr>
            <w:tcW w:w="1276" w:type="dxa"/>
          </w:tcPr>
          <w:p w14:paraId="1AA78368" w14:textId="77777777" w:rsidR="00644FA3" w:rsidRPr="00690A26" w:rsidRDefault="00644FA3" w:rsidP="00441722">
            <w:pPr>
              <w:pStyle w:val="TAC"/>
            </w:pPr>
            <w:r w:rsidRPr="00690A26">
              <w:t>5</w:t>
            </w:r>
          </w:p>
        </w:tc>
        <w:tc>
          <w:tcPr>
            <w:tcW w:w="1705" w:type="dxa"/>
          </w:tcPr>
          <w:p w14:paraId="2768E6ED" w14:textId="77777777" w:rsidR="00644FA3" w:rsidRPr="00690A26" w:rsidRDefault="00644FA3" w:rsidP="00441722">
            <w:pPr>
              <w:pStyle w:val="TAC"/>
              <w:rPr>
                <w:lang w:eastAsia="zh-CN"/>
              </w:rPr>
            </w:pPr>
            <w:r w:rsidRPr="00690A26">
              <w:rPr>
                <w:noProof/>
                <w:lang w:eastAsia="zh-CN"/>
              </w:rPr>
              <w:t>Query-Params-Ext2</w:t>
            </w:r>
          </w:p>
        </w:tc>
        <w:tc>
          <w:tcPr>
            <w:tcW w:w="634" w:type="dxa"/>
          </w:tcPr>
          <w:p w14:paraId="7E6FEA23" w14:textId="77777777" w:rsidR="00644FA3" w:rsidRPr="00690A26" w:rsidRDefault="00644FA3" w:rsidP="00441722">
            <w:pPr>
              <w:pStyle w:val="TAC"/>
            </w:pPr>
            <w:r w:rsidRPr="00D4681E">
              <w:t>O</w:t>
            </w:r>
          </w:p>
        </w:tc>
        <w:tc>
          <w:tcPr>
            <w:tcW w:w="5883" w:type="dxa"/>
          </w:tcPr>
          <w:p w14:paraId="26762AF7" w14:textId="77777777" w:rsidR="00644FA3" w:rsidRPr="00690A26" w:rsidRDefault="00644FA3" w:rsidP="00441722">
            <w:pPr>
              <w:pStyle w:val="TAL"/>
            </w:pPr>
            <w:r w:rsidRPr="00690A26">
              <w:t>Support of the following query parameters:</w:t>
            </w:r>
          </w:p>
          <w:p w14:paraId="1E5B0F16" w14:textId="77777777" w:rsidR="00644FA3" w:rsidRPr="00690A26" w:rsidRDefault="00644FA3" w:rsidP="00441722">
            <w:pPr>
              <w:pStyle w:val="TAL"/>
              <w:rPr>
                <w:lang w:val="en-US"/>
              </w:rPr>
            </w:pPr>
            <w:r w:rsidRPr="00690A26">
              <w:t>- requester-n</w:t>
            </w:r>
            <w:r w:rsidRPr="00690A26">
              <w:rPr>
                <w:lang w:val="en-US"/>
              </w:rPr>
              <w:t>f-instance-id</w:t>
            </w:r>
          </w:p>
          <w:p w14:paraId="265E922A" w14:textId="77777777" w:rsidR="00644FA3" w:rsidRPr="00690A26" w:rsidRDefault="00644FA3" w:rsidP="00441722">
            <w:pPr>
              <w:pStyle w:val="TAL"/>
            </w:pPr>
            <w:r w:rsidRPr="00690A26">
              <w:t xml:space="preserve">- </w:t>
            </w:r>
            <w:proofErr w:type="spellStart"/>
            <w:r w:rsidRPr="00690A26">
              <w:t>upf-ue-ip-addr-ind</w:t>
            </w:r>
            <w:proofErr w:type="spellEnd"/>
          </w:p>
          <w:p w14:paraId="151A2090" w14:textId="77777777" w:rsidR="00644FA3" w:rsidRPr="00690A26" w:rsidRDefault="00644FA3" w:rsidP="00441722">
            <w:pPr>
              <w:pStyle w:val="TAL"/>
            </w:pPr>
            <w:r w:rsidRPr="00690A26">
              <w:t xml:space="preserve">- </w:t>
            </w:r>
            <w:proofErr w:type="spellStart"/>
            <w:r w:rsidRPr="00690A26">
              <w:t>pfd</w:t>
            </w:r>
            <w:proofErr w:type="spellEnd"/>
            <w:r w:rsidRPr="00690A26">
              <w:t>-data</w:t>
            </w:r>
          </w:p>
          <w:p w14:paraId="265FFCD8" w14:textId="77777777" w:rsidR="00644FA3" w:rsidRPr="00690A26" w:rsidRDefault="00644FA3" w:rsidP="00441722">
            <w:pPr>
              <w:pStyle w:val="TAL"/>
            </w:pPr>
            <w:r w:rsidRPr="00690A26">
              <w:t>- target-</w:t>
            </w:r>
            <w:proofErr w:type="spellStart"/>
            <w:r w:rsidRPr="00690A26">
              <w:t>snpn</w:t>
            </w:r>
            <w:proofErr w:type="spellEnd"/>
          </w:p>
          <w:p w14:paraId="4B73BDB7" w14:textId="77777777" w:rsidR="00644FA3" w:rsidRPr="00690A26" w:rsidRDefault="00644FA3" w:rsidP="00441722">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241E7C1" w14:textId="77777777" w:rsidR="00644FA3" w:rsidRPr="00690A26" w:rsidRDefault="00644FA3" w:rsidP="00441722">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25649B86" w14:textId="77777777" w:rsidR="00644FA3" w:rsidRPr="00690A26" w:rsidRDefault="00644FA3" w:rsidP="00441722">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FAF374D" w14:textId="77777777" w:rsidR="00644FA3" w:rsidRPr="00690A26" w:rsidRDefault="00644FA3" w:rsidP="00441722">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1FE953B9" w14:textId="77777777" w:rsidR="00644FA3" w:rsidRPr="00690A26" w:rsidRDefault="00644FA3" w:rsidP="00441722">
            <w:pPr>
              <w:pStyle w:val="TAL"/>
            </w:pPr>
            <w:r w:rsidRPr="00690A26">
              <w:rPr>
                <w:lang w:eastAsia="zh-CN"/>
              </w:rPr>
              <w:t xml:space="preserve">- </w:t>
            </w:r>
            <w:r w:rsidRPr="00690A26">
              <w:t>target-</w:t>
            </w:r>
            <w:proofErr w:type="spellStart"/>
            <w:r w:rsidRPr="00690A26">
              <w:t>nf</w:t>
            </w:r>
            <w:proofErr w:type="spellEnd"/>
            <w:r w:rsidRPr="00690A26">
              <w:t>-set-id</w:t>
            </w:r>
          </w:p>
          <w:p w14:paraId="553DB660" w14:textId="77777777" w:rsidR="00644FA3" w:rsidRPr="00690A26" w:rsidRDefault="00644FA3" w:rsidP="00441722">
            <w:pPr>
              <w:pStyle w:val="TAL"/>
            </w:pPr>
            <w:r w:rsidRPr="00690A26">
              <w:rPr>
                <w:lang w:eastAsia="zh-CN"/>
              </w:rPr>
              <w:t xml:space="preserve">- </w:t>
            </w:r>
            <w:r w:rsidRPr="00690A26">
              <w:t>target-</w:t>
            </w:r>
            <w:proofErr w:type="spellStart"/>
            <w:r w:rsidRPr="00690A26">
              <w:t>nf</w:t>
            </w:r>
            <w:proofErr w:type="spellEnd"/>
            <w:r w:rsidRPr="00690A26">
              <w:t>-service-set-id</w:t>
            </w:r>
          </w:p>
          <w:p w14:paraId="3B8A565E" w14:textId="77777777" w:rsidR="00644FA3" w:rsidRPr="00690A26" w:rsidRDefault="00644FA3" w:rsidP="00441722">
            <w:pPr>
              <w:pStyle w:val="TAL"/>
            </w:pPr>
            <w:r w:rsidRPr="00690A26">
              <w:rPr>
                <w:rFonts w:hint="eastAsia"/>
                <w:lang w:eastAsia="zh-CN"/>
              </w:rPr>
              <w:t>-</w:t>
            </w:r>
            <w:r w:rsidRPr="00690A26">
              <w:rPr>
                <w:lang w:eastAsia="zh-CN"/>
              </w:rPr>
              <w:t xml:space="preserve"> </w:t>
            </w:r>
            <w:r w:rsidRPr="00690A26">
              <w:t>preferred-tai</w:t>
            </w:r>
          </w:p>
          <w:p w14:paraId="452037A7" w14:textId="77777777" w:rsidR="00644FA3" w:rsidRPr="00690A26" w:rsidRDefault="00644FA3" w:rsidP="00441722">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0003E3E7" w14:textId="77777777" w:rsidR="00644FA3" w:rsidRPr="00690A26" w:rsidRDefault="00644FA3" w:rsidP="00441722">
            <w:pPr>
              <w:pStyle w:val="TAL"/>
            </w:pPr>
            <w:r w:rsidRPr="00690A26">
              <w:t>- preferred-</w:t>
            </w:r>
            <w:proofErr w:type="spellStart"/>
            <w:r w:rsidRPr="00690A26">
              <w:t>nf</w:t>
            </w:r>
            <w:proofErr w:type="spellEnd"/>
            <w:r w:rsidRPr="00690A26">
              <w:t>-instances</w:t>
            </w:r>
          </w:p>
          <w:p w14:paraId="304ACD6A" w14:textId="77777777" w:rsidR="00644FA3" w:rsidRPr="00690A26" w:rsidRDefault="00644FA3" w:rsidP="00441722">
            <w:pPr>
              <w:pStyle w:val="TAL"/>
            </w:pPr>
            <w:r w:rsidRPr="00690A26">
              <w:t>- notification-type</w:t>
            </w:r>
          </w:p>
          <w:p w14:paraId="40B733B3" w14:textId="77777777" w:rsidR="00644FA3" w:rsidRPr="00690A26" w:rsidRDefault="00644FA3" w:rsidP="00441722">
            <w:pPr>
              <w:pStyle w:val="TAL"/>
              <w:rPr>
                <w:lang w:eastAsia="zh-CN"/>
              </w:rPr>
            </w:pPr>
            <w:r w:rsidRPr="00690A26">
              <w:rPr>
                <w:rFonts w:hint="eastAsia"/>
                <w:lang w:eastAsia="zh-CN"/>
              </w:rPr>
              <w:t>- serving-scope</w:t>
            </w:r>
          </w:p>
          <w:p w14:paraId="4F4739AC" w14:textId="77777777" w:rsidR="00644FA3" w:rsidRPr="00690A26" w:rsidRDefault="00644FA3" w:rsidP="00441722">
            <w:pPr>
              <w:pStyle w:val="TAL"/>
            </w:pPr>
            <w:r w:rsidRPr="00690A26">
              <w:t>- internal-group-identity</w:t>
            </w:r>
          </w:p>
          <w:p w14:paraId="7A7C6355" w14:textId="77777777" w:rsidR="00644FA3" w:rsidRDefault="00644FA3" w:rsidP="00441722">
            <w:pPr>
              <w:pStyle w:val="TAL"/>
            </w:pPr>
            <w:r w:rsidRPr="00690A26">
              <w:t>- preferred-</w:t>
            </w:r>
            <w:proofErr w:type="spellStart"/>
            <w:r w:rsidRPr="00690A26">
              <w:t>api</w:t>
            </w:r>
            <w:proofErr w:type="spellEnd"/>
            <w:r w:rsidRPr="00690A26">
              <w:t>-versions</w:t>
            </w:r>
          </w:p>
          <w:p w14:paraId="10FBAAA5" w14:textId="77777777" w:rsidR="00644FA3" w:rsidRDefault="00644FA3" w:rsidP="00441722">
            <w:pPr>
              <w:pStyle w:val="TAL"/>
            </w:pPr>
            <w:r>
              <w:rPr>
                <w:rFonts w:hint="eastAsia"/>
                <w:lang w:eastAsia="zh-CN"/>
              </w:rPr>
              <w:t>-</w:t>
            </w:r>
            <w:r>
              <w:rPr>
                <w:lang w:eastAsia="zh-CN"/>
              </w:rPr>
              <w:t xml:space="preserve"> </w:t>
            </w:r>
            <w:r>
              <w:t>v2x-support-ind</w:t>
            </w:r>
          </w:p>
          <w:p w14:paraId="21CE2BAC" w14:textId="77777777" w:rsidR="00644FA3" w:rsidRPr="00A16735" w:rsidRDefault="00644FA3" w:rsidP="00441722">
            <w:pPr>
              <w:pStyle w:val="TAL"/>
            </w:pPr>
            <w:r w:rsidRPr="00D4681E">
              <w:rPr>
                <w:rFonts w:hint="eastAsia"/>
              </w:rPr>
              <w:t>-</w:t>
            </w:r>
            <w:r w:rsidRPr="00D4681E">
              <w:t xml:space="preserve"> redundant-</w:t>
            </w:r>
            <w:proofErr w:type="spellStart"/>
            <w:r w:rsidRPr="00D4681E">
              <w:t>gtpu</w:t>
            </w:r>
            <w:proofErr w:type="spellEnd"/>
          </w:p>
          <w:p w14:paraId="7D6E3401" w14:textId="77777777" w:rsidR="00644FA3" w:rsidRPr="00A16735" w:rsidRDefault="00644FA3" w:rsidP="00441722">
            <w:pPr>
              <w:pStyle w:val="TAL"/>
            </w:pPr>
            <w:r w:rsidRPr="00D4681E">
              <w:rPr>
                <w:rFonts w:hint="eastAsia"/>
              </w:rPr>
              <w:t>-</w:t>
            </w:r>
            <w:r w:rsidRPr="00D4681E">
              <w:t xml:space="preserve"> redundant-transport</w:t>
            </w:r>
          </w:p>
          <w:p w14:paraId="07CE185B" w14:textId="77777777" w:rsidR="00644FA3" w:rsidRDefault="00644FA3" w:rsidP="00441722">
            <w:pPr>
              <w:pStyle w:val="TAL"/>
            </w:pPr>
            <w:r>
              <w:t xml:space="preserve">- </w:t>
            </w:r>
            <w:proofErr w:type="spellStart"/>
            <w:r>
              <w:t>lmf</w:t>
            </w:r>
            <w:proofErr w:type="spellEnd"/>
            <w:r>
              <w:t>-id</w:t>
            </w:r>
          </w:p>
          <w:p w14:paraId="088916A1" w14:textId="77777777" w:rsidR="00644FA3" w:rsidRDefault="00644FA3" w:rsidP="00441722">
            <w:pPr>
              <w:pStyle w:val="TAL"/>
              <w:rPr>
                <w:lang w:eastAsia="zh-CN"/>
              </w:rPr>
            </w:pPr>
            <w:r>
              <w:rPr>
                <w:rFonts w:hint="eastAsia"/>
                <w:lang w:eastAsia="zh-CN"/>
              </w:rPr>
              <w:t xml:space="preserve">- </w:t>
            </w:r>
            <w:r>
              <w:rPr>
                <w:lang w:eastAsia="zh-CN"/>
              </w:rPr>
              <w:t>an-node-type</w:t>
            </w:r>
          </w:p>
          <w:p w14:paraId="0E35E17A" w14:textId="77777777" w:rsidR="00644FA3" w:rsidRDefault="00644FA3" w:rsidP="00441722">
            <w:pPr>
              <w:pStyle w:val="TAL"/>
              <w:rPr>
                <w:lang w:eastAsia="zh-CN"/>
              </w:rPr>
            </w:pPr>
            <w:r w:rsidRPr="00690A26">
              <w:t xml:space="preserve">- </w:t>
            </w:r>
            <w:r>
              <w:rPr>
                <w:lang w:eastAsia="zh-CN"/>
              </w:rPr>
              <w:t>rat-type</w:t>
            </w:r>
          </w:p>
          <w:p w14:paraId="4417C7A2" w14:textId="77777777" w:rsidR="00644FA3" w:rsidRDefault="00644FA3" w:rsidP="00441722">
            <w:pPr>
              <w:pStyle w:val="TAL"/>
              <w:rPr>
                <w:lang w:eastAsia="zh-CN"/>
              </w:rPr>
            </w:pPr>
            <w:r>
              <w:rPr>
                <w:lang w:eastAsia="zh-CN"/>
              </w:rPr>
              <w:t xml:space="preserve">- </w:t>
            </w:r>
            <w:proofErr w:type="spellStart"/>
            <w:r>
              <w:rPr>
                <w:lang w:eastAsia="zh-CN"/>
              </w:rPr>
              <w:t>ipups</w:t>
            </w:r>
            <w:proofErr w:type="spellEnd"/>
          </w:p>
          <w:p w14:paraId="5F52622C" w14:textId="77777777" w:rsidR="00644FA3" w:rsidRDefault="00644FA3" w:rsidP="00441722">
            <w:pPr>
              <w:pStyle w:val="TAL"/>
            </w:pPr>
            <w:r w:rsidRPr="00D4681E">
              <w:t xml:space="preserve">- </w:t>
            </w:r>
            <w:proofErr w:type="spellStart"/>
            <w:r w:rsidRPr="00D4681E">
              <w:t>scp</w:t>
            </w:r>
            <w:proofErr w:type="spellEnd"/>
            <w:r w:rsidRPr="00D4681E">
              <w:t>-domain-list</w:t>
            </w:r>
          </w:p>
          <w:p w14:paraId="768D2765" w14:textId="77777777" w:rsidR="00644FA3" w:rsidRDefault="00644FA3" w:rsidP="00441722">
            <w:pPr>
              <w:pStyle w:val="TAL"/>
            </w:pPr>
            <w:r w:rsidRPr="00D4681E">
              <w:t>- address-domain</w:t>
            </w:r>
          </w:p>
          <w:p w14:paraId="202D3FBC" w14:textId="77777777" w:rsidR="00644FA3" w:rsidRDefault="00644FA3" w:rsidP="00441722">
            <w:pPr>
              <w:pStyle w:val="TAL"/>
            </w:pPr>
            <w:r w:rsidRPr="00D4681E">
              <w:t>- ipv4-addr</w:t>
            </w:r>
          </w:p>
          <w:p w14:paraId="02F2D476" w14:textId="77777777" w:rsidR="00644FA3" w:rsidRDefault="00644FA3" w:rsidP="00441722">
            <w:pPr>
              <w:pStyle w:val="TAL"/>
            </w:pPr>
            <w:r>
              <w:t>- ipv6-prefix</w:t>
            </w:r>
          </w:p>
          <w:p w14:paraId="38CD5915" w14:textId="77777777" w:rsidR="00644FA3" w:rsidRDefault="00644FA3" w:rsidP="00441722">
            <w:pPr>
              <w:pStyle w:val="TAL"/>
            </w:pPr>
            <w:r>
              <w:t>- served</w:t>
            </w:r>
            <w:r w:rsidRPr="00690A26">
              <w:t>-</w:t>
            </w:r>
            <w:proofErr w:type="spellStart"/>
            <w:r w:rsidRPr="00690A26">
              <w:t>nf</w:t>
            </w:r>
            <w:proofErr w:type="spellEnd"/>
            <w:r w:rsidRPr="00690A26">
              <w:t>-set-id</w:t>
            </w:r>
          </w:p>
          <w:p w14:paraId="38DF4689" w14:textId="77777777" w:rsidR="00644FA3" w:rsidRDefault="00644FA3" w:rsidP="00441722">
            <w:pPr>
              <w:pStyle w:val="TAL"/>
            </w:pPr>
            <w:r>
              <w:t>- remote</w:t>
            </w:r>
            <w:r w:rsidRPr="00690A26">
              <w:rPr>
                <w:rFonts w:hint="eastAsia"/>
              </w:rPr>
              <w:t>-</w:t>
            </w:r>
            <w:proofErr w:type="spellStart"/>
            <w:r w:rsidRPr="00690A26">
              <w:rPr>
                <w:rFonts w:hint="eastAsia"/>
              </w:rPr>
              <w:t>plmn</w:t>
            </w:r>
            <w:proofErr w:type="spellEnd"/>
            <w:r>
              <w:t>-id</w:t>
            </w:r>
          </w:p>
          <w:p w14:paraId="68A1C052" w14:textId="77777777" w:rsidR="00644FA3" w:rsidRDefault="00644FA3" w:rsidP="00441722">
            <w:pPr>
              <w:pStyle w:val="TAL"/>
            </w:pPr>
            <w:r w:rsidRPr="00D4681E">
              <w:t>- data-forwarding</w:t>
            </w:r>
          </w:p>
          <w:p w14:paraId="205BFFBA" w14:textId="77777777" w:rsidR="00644FA3" w:rsidRDefault="00644FA3" w:rsidP="00441722">
            <w:pPr>
              <w:pStyle w:val="TAL"/>
            </w:pPr>
            <w:r w:rsidRPr="00D4681E">
              <w:t>- preferred-full-</w:t>
            </w:r>
            <w:proofErr w:type="spellStart"/>
            <w:r w:rsidRPr="00D4681E">
              <w:t>plmn</w:t>
            </w:r>
            <w:proofErr w:type="spellEnd"/>
          </w:p>
          <w:p w14:paraId="046E58AB" w14:textId="77777777" w:rsidR="00644FA3" w:rsidRDefault="00644FA3" w:rsidP="00441722">
            <w:pPr>
              <w:pStyle w:val="TAL"/>
              <w:rPr>
                <w:lang w:eastAsia="zh-CN"/>
              </w:rPr>
            </w:pPr>
            <w:r>
              <w:rPr>
                <w:lang w:eastAsia="zh-CN"/>
              </w:rPr>
              <w:t>- requester-</w:t>
            </w:r>
            <w:proofErr w:type="spellStart"/>
            <w:r>
              <w:rPr>
                <w:lang w:eastAsia="zh-CN"/>
              </w:rPr>
              <w:t>snpn</w:t>
            </w:r>
            <w:proofErr w:type="spellEnd"/>
            <w:r>
              <w:rPr>
                <w:lang w:eastAsia="zh-CN"/>
              </w:rPr>
              <w:t>-list</w:t>
            </w:r>
          </w:p>
          <w:p w14:paraId="184C4049" w14:textId="77777777" w:rsidR="00644FA3" w:rsidRDefault="00644FA3" w:rsidP="00441722">
            <w:pPr>
              <w:pStyle w:val="TAL"/>
              <w:rPr>
                <w:lang w:eastAsia="zh-CN"/>
              </w:rPr>
            </w:pPr>
            <w:r>
              <w:rPr>
                <w:rFonts w:hint="eastAsia"/>
                <w:lang w:eastAsia="zh-CN"/>
              </w:rPr>
              <w:t>- max-payload-size-ext</w:t>
            </w:r>
          </w:p>
          <w:p w14:paraId="404AF1C8" w14:textId="77777777" w:rsidR="00644FA3" w:rsidRPr="00690A26" w:rsidRDefault="00644FA3" w:rsidP="00441722">
            <w:pPr>
              <w:pStyle w:val="TAL"/>
              <w:rPr>
                <w:lang w:eastAsia="zh-CN"/>
              </w:rPr>
            </w:pPr>
            <w:r>
              <w:rPr>
                <w:lang w:eastAsia="zh-CN"/>
              </w:rPr>
              <w:t>- client-type</w:t>
            </w:r>
          </w:p>
        </w:tc>
      </w:tr>
      <w:tr w:rsidR="00644FA3" w:rsidRPr="00690A26" w14:paraId="6AC79891" w14:textId="77777777" w:rsidTr="00441722">
        <w:trPr>
          <w:cantSplit/>
          <w:jc w:val="center"/>
        </w:trPr>
        <w:tc>
          <w:tcPr>
            <w:tcW w:w="1276" w:type="dxa"/>
          </w:tcPr>
          <w:p w14:paraId="73D1EEF8" w14:textId="77777777" w:rsidR="00644FA3" w:rsidRPr="00690A26" w:rsidRDefault="00644FA3" w:rsidP="00441722">
            <w:pPr>
              <w:pStyle w:val="TAC"/>
            </w:pPr>
            <w:r>
              <w:t>6</w:t>
            </w:r>
          </w:p>
        </w:tc>
        <w:tc>
          <w:tcPr>
            <w:tcW w:w="1705" w:type="dxa"/>
          </w:tcPr>
          <w:p w14:paraId="57C98CE3" w14:textId="77777777" w:rsidR="00644FA3" w:rsidRPr="00690A26" w:rsidRDefault="00644FA3" w:rsidP="00441722">
            <w:pPr>
              <w:pStyle w:val="TAC"/>
              <w:rPr>
                <w:noProof/>
                <w:lang w:eastAsia="zh-CN"/>
              </w:rPr>
            </w:pPr>
            <w:r>
              <w:rPr>
                <w:noProof/>
                <w:lang w:eastAsia="zh-CN"/>
              </w:rPr>
              <w:t>Service-Map</w:t>
            </w:r>
          </w:p>
        </w:tc>
        <w:tc>
          <w:tcPr>
            <w:tcW w:w="634" w:type="dxa"/>
          </w:tcPr>
          <w:p w14:paraId="6A2ED6C6" w14:textId="77777777" w:rsidR="00644FA3" w:rsidRDefault="00644FA3" w:rsidP="00441722">
            <w:pPr>
              <w:pStyle w:val="TAC"/>
            </w:pPr>
            <w:r w:rsidRPr="00D4681E">
              <w:t>M</w:t>
            </w:r>
          </w:p>
        </w:tc>
        <w:tc>
          <w:tcPr>
            <w:tcW w:w="5883" w:type="dxa"/>
          </w:tcPr>
          <w:p w14:paraId="21F262DE" w14:textId="77777777" w:rsidR="00644FA3" w:rsidRPr="00690A26" w:rsidRDefault="00644FA3" w:rsidP="00441722">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644FA3" w:rsidRPr="00690A26" w14:paraId="51B82343" w14:textId="77777777" w:rsidTr="00441722">
        <w:trPr>
          <w:cantSplit/>
          <w:jc w:val="center"/>
        </w:trPr>
        <w:tc>
          <w:tcPr>
            <w:tcW w:w="1276" w:type="dxa"/>
          </w:tcPr>
          <w:p w14:paraId="0634DC2E" w14:textId="77777777" w:rsidR="00644FA3" w:rsidRDefault="00644FA3" w:rsidP="00441722">
            <w:pPr>
              <w:pStyle w:val="TAC"/>
            </w:pPr>
            <w:r>
              <w:t>7</w:t>
            </w:r>
          </w:p>
        </w:tc>
        <w:tc>
          <w:tcPr>
            <w:tcW w:w="1705" w:type="dxa"/>
          </w:tcPr>
          <w:p w14:paraId="34EF7A99" w14:textId="77777777" w:rsidR="00644FA3" w:rsidRDefault="00644FA3" w:rsidP="00441722">
            <w:pPr>
              <w:pStyle w:val="TAC"/>
              <w:rPr>
                <w:noProof/>
                <w:lang w:eastAsia="zh-CN"/>
              </w:rPr>
            </w:pPr>
            <w:r w:rsidRPr="00690A26">
              <w:rPr>
                <w:noProof/>
                <w:lang w:eastAsia="zh-CN"/>
              </w:rPr>
              <w:t>Query-Params-Ext</w:t>
            </w:r>
            <w:r>
              <w:rPr>
                <w:noProof/>
                <w:lang w:eastAsia="zh-CN"/>
              </w:rPr>
              <w:t>3</w:t>
            </w:r>
          </w:p>
        </w:tc>
        <w:tc>
          <w:tcPr>
            <w:tcW w:w="634" w:type="dxa"/>
          </w:tcPr>
          <w:p w14:paraId="623F07A9" w14:textId="77777777" w:rsidR="00644FA3" w:rsidRDefault="00644FA3" w:rsidP="00441722">
            <w:pPr>
              <w:pStyle w:val="TAC"/>
            </w:pPr>
            <w:r w:rsidRPr="00D4681E">
              <w:t>O</w:t>
            </w:r>
          </w:p>
        </w:tc>
        <w:tc>
          <w:tcPr>
            <w:tcW w:w="5883" w:type="dxa"/>
          </w:tcPr>
          <w:p w14:paraId="2715D48F" w14:textId="77777777" w:rsidR="00644FA3" w:rsidRPr="00690A26" w:rsidRDefault="00644FA3" w:rsidP="00441722">
            <w:pPr>
              <w:pStyle w:val="TAL"/>
            </w:pPr>
            <w:r w:rsidRPr="00690A26">
              <w:t>Support of the following query parameters:</w:t>
            </w:r>
          </w:p>
          <w:p w14:paraId="0B883696" w14:textId="77777777" w:rsidR="00644FA3" w:rsidRPr="00690A26" w:rsidRDefault="00644FA3" w:rsidP="00441722">
            <w:pPr>
              <w:pStyle w:val="TAL"/>
              <w:rPr>
                <w:lang w:val="en-US"/>
              </w:rPr>
            </w:pPr>
            <w:r w:rsidRPr="00690A26">
              <w:t xml:space="preserve">- </w:t>
            </w:r>
            <w:proofErr w:type="spellStart"/>
            <w:r>
              <w:t>ims</w:t>
            </w:r>
            <w:proofErr w:type="spellEnd"/>
            <w:r>
              <w:t>-private-identity</w:t>
            </w:r>
          </w:p>
          <w:p w14:paraId="03A2DAA8" w14:textId="77777777" w:rsidR="00644FA3" w:rsidRDefault="00644FA3" w:rsidP="00441722">
            <w:pPr>
              <w:pStyle w:val="TAL"/>
            </w:pPr>
            <w:r w:rsidRPr="00690A26">
              <w:t xml:space="preserve">- </w:t>
            </w:r>
            <w:proofErr w:type="spellStart"/>
            <w:r>
              <w:t>ims</w:t>
            </w:r>
            <w:proofErr w:type="spellEnd"/>
            <w:r>
              <w:t>-public-identity</w:t>
            </w:r>
          </w:p>
          <w:p w14:paraId="19AB216C" w14:textId="77777777" w:rsidR="00644FA3" w:rsidRDefault="00644FA3" w:rsidP="00441722">
            <w:pPr>
              <w:pStyle w:val="TAL"/>
            </w:pPr>
            <w:r>
              <w:t xml:space="preserve">- </w:t>
            </w:r>
            <w:proofErr w:type="spellStart"/>
            <w:r>
              <w:t>msisdn</w:t>
            </w:r>
            <w:proofErr w:type="spellEnd"/>
          </w:p>
          <w:p w14:paraId="552DDD29" w14:textId="77777777" w:rsidR="00644FA3" w:rsidRDefault="00644FA3" w:rsidP="00441722">
            <w:pPr>
              <w:pStyle w:val="TAL"/>
            </w:pPr>
            <w:r w:rsidRPr="00690A26">
              <w:t>- requester-</w:t>
            </w:r>
            <w:proofErr w:type="spellStart"/>
            <w:r>
              <w:t>plmn</w:t>
            </w:r>
            <w:proofErr w:type="spellEnd"/>
            <w:r>
              <w:t>-specific-</w:t>
            </w:r>
            <w:proofErr w:type="spellStart"/>
            <w:r>
              <w:t>snssai</w:t>
            </w:r>
            <w:proofErr w:type="spellEnd"/>
            <w:r>
              <w:t>-list</w:t>
            </w:r>
          </w:p>
          <w:p w14:paraId="5B8A5F2F" w14:textId="77777777" w:rsidR="00644FA3" w:rsidRDefault="00644FA3" w:rsidP="00441722">
            <w:pPr>
              <w:pStyle w:val="TAL"/>
            </w:pPr>
            <w:r>
              <w:t>- n1-msg-class</w:t>
            </w:r>
          </w:p>
          <w:p w14:paraId="6672807D" w14:textId="77777777" w:rsidR="00644FA3" w:rsidRDefault="00644FA3" w:rsidP="00441722">
            <w:pPr>
              <w:pStyle w:val="TAL"/>
            </w:pPr>
            <w:r>
              <w:t>- n2-info-class</w:t>
            </w:r>
          </w:p>
        </w:tc>
      </w:tr>
      <w:tr w:rsidR="00644FA3" w:rsidRPr="00690A26" w14:paraId="110BFC48" w14:textId="77777777" w:rsidTr="00441722">
        <w:trPr>
          <w:cantSplit/>
          <w:jc w:val="center"/>
        </w:trPr>
        <w:tc>
          <w:tcPr>
            <w:tcW w:w="1276" w:type="dxa"/>
          </w:tcPr>
          <w:p w14:paraId="202D91BD" w14:textId="77777777" w:rsidR="00644FA3" w:rsidRDefault="00644FA3" w:rsidP="00441722">
            <w:pPr>
              <w:pStyle w:val="TAC"/>
            </w:pPr>
            <w:r>
              <w:t>8</w:t>
            </w:r>
          </w:p>
        </w:tc>
        <w:tc>
          <w:tcPr>
            <w:tcW w:w="1705" w:type="dxa"/>
          </w:tcPr>
          <w:p w14:paraId="0F3CD5AE" w14:textId="77777777" w:rsidR="00644FA3" w:rsidRPr="00690A26" w:rsidRDefault="00644FA3" w:rsidP="00441722">
            <w:pPr>
              <w:pStyle w:val="TAC"/>
              <w:rPr>
                <w:noProof/>
                <w:lang w:eastAsia="zh-CN"/>
              </w:rPr>
            </w:pPr>
            <w:r w:rsidRPr="00690A26">
              <w:rPr>
                <w:noProof/>
                <w:lang w:eastAsia="zh-CN"/>
              </w:rPr>
              <w:t>Query-Params-Ext</w:t>
            </w:r>
            <w:r>
              <w:rPr>
                <w:noProof/>
                <w:lang w:eastAsia="zh-CN"/>
              </w:rPr>
              <w:t>4</w:t>
            </w:r>
          </w:p>
        </w:tc>
        <w:tc>
          <w:tcPr>
            <w:tcW w:w="634" w:type="dxa"/>
          </w:tcPr>
          <w:p w14:paraId="2BDE3BC5" w14:textId="77777777" w:rsidR="00644FA3" w:rsidRDefault="00644FA3" w:rsidP="00441722">
            <w:pPr>
              <w:pStyle w:val="TAC"/>
            </w:pPr>
            <w:r w:rsidRPr="00D4681E">
              <w:t>O</w:t>
            </w:r>
          </w:p>
        </w:tc>
        <w:tc>
          <w:tcPr>
            <w:tcW w:w="5883" w:type="dxa"/>
          </w:tcPr>
          <w:p w14:paraId="07A7B9F4" w14:textId="77777777" w:rsidR="00644FA3" w:rsidRPr="00690A26" w:rsidRDefault="00644FA3" w:rsidP="00441722">
            <w:pPr>
              <w:pStyle w:val="TAL"/>
            </w:pPr>
            <w:r w:rsidRPr="00690A26">
              <w:t>Support of the following query parameters:</w:t>
            </w:r>
          </w:p>
          <w:p w14:paraId="489580C2" w14:textId="77777777" w:rsidR="00644FA3" w:rsidRPr="00690A26" w:rsidRDefault="00644FA3" w:rsidP="00441722">
            <w:pPr>
              <w:pStyle w:val="TAL"/>
              <w:rPr>
                <w:lang w:val="en-US"/>
              </w:rPr>
            </w:pPr>
            <w:r w:rsidRPr="00690A26">
              <w:t xml:space="preserve">- </w:t>
            </w:r>
            <w:r>
              <w:t>realm-id</w:t>
            </w:r>
          </w:p>
          <w:p w14:paraId="2A797861" w14:textId="77777777" w:rsidR="00644FA3" w:rsidRPr="00690A26" w:rsidRDefault="00644FA3" w:rsidP="00441722">
            <w:pPr>
              <w:pStyle w:val="TAL"/>
            </w:pPr>
            <w:r w:rsidRPr="00690A26">
              <w:t xml:space="preserve">- </w:t>
            </w:r>
            <w:r>
              <w:t>storage-id</w:t>
            </w:r>
          </w:p>
        </w:tc>
      </w:tr>
      <w:tr w:rsidR="00644FA3" w:rsidRPr="00690A26" w14:paraId="24AECFAC" w14:textId="77777777" w:rsidTr="00441722">
        <w:trPr>
          <w:cantSplit/>
          <w:jc w:val="center"/>
        </w:trPr>
        <w:tc>
          <w:tcPr>
            <w:tcW w:w="1276" w:type="dxa"/>
          </w:tcPr>
          <w:p w14:paraId="13D9FDDF" w14:textId="77777777" w:rsidR="00644FA3" w:rsidRDefault="00644FA3" w:rsidP="00441722">
            <w:pPr>
              <w:pStyle w:val="TAC"/>
            </w:pPr>
            <w:r>
              <w:t>9</w:t>
            </w:r>
          </w:p>
        </w:tc>
        <w:tc>
          <w:tcPr>
            <w:tcW w:w="1705" w:type="dxa"/>
          </w:tcPr>
          <w:p w14:paraId="2CED11D4" w14:textId="77777777" w:rsidR="00644FA3" w:rsidRPr="00690A26" w:rsidRDefault="00644FA3" w:rsidP="00441722">
            <w:pPr>
              <w:pStyle w:val="TAC"/>
              <w:rPr>
                <w:noProof/>
                <w:lang w:eastAsia="zh-CN"/>
              </w:rPr>
            </w:pPr>
            <w:r w:rsidRPr="00690A26">
              <w:t>Query-Param-</w:t>
            </w:r>
            <w:proofErr w:type="spellStart"/>
            <w:r>
              <w:t>vSmf</w:t>
            </w:r>
            <w:proofErr w:type="spellEnd"/>
            <w:r>
              <w:t>-Capability</w:t>
            </w:r>
          </w:p>
        </w:tc>
        <w:tc>
          <w:tcPr>
            <w:tcW w:w="634" w:type="dxa"/>
          </w:tcPr>
          <w:p w14:paraId="1DD1C63D" w14:textId="77777777" w:rsidR="00644FA3" w:rsidRDefault="00644FA3" w:rsidP="00441722">
            <w:pPr>
              <w:pStyle w:val="TAC"/>
            </w:pPr>
            <w:r w:rsidRPr="00D4681E">
              <w:t>O</w:t>
            </w:r>
          </w:p>
        </w:tc>
        <w:tc>
          <w:tcPr>
            <w:tcW w:w="5883" w:type="dxa"/>
          </w:tcPr>
          <w:p w14:paraId="13AECBEF" w14:textId="77777777" w:rsidR="00644FA3" w:rsidRPr="00690A26" w:rsidRDefault="00644FA3" w:rsidP="00441722">
            <w:pPr>
              <w:pStyle w:val="TAL"/>
            </w:pPr>
            <w:r w:rsidRPr="00690A26">
              <w:t xml:space="preserve">Support of the query parameters for </w:t>
            </w:r>
            <w:r>
              <w:t>V-SMF Capability</w:t>
            </w:r>
            <w:r w:rsidRPr="00690A26">
              <w:t>:</w:t>
            </w:r>
          </w:p>
          <w:p w14:paraId="33D24506" w14:textId="77777777" w:rsidR="00644FA3" w:rsidRPr="00690A26" w:rsidRDefault="00644FA3" w:rsidP="00441722">
            <w:pPr>
              <w:pStyle w:val="TAL"/>
            </w:pPr>
            <w:r>
              <w:t xml:space="preserve">- </w:t>
            </w:r>
            <w:proofErr w:type="spellStart"/>
            <w:r>
              <w:t>vsmf</w:t>
            </w:r>
            <w:proofErr w:type="spellEnd"/>
            <w:r>
              <w:t>-support-</w:t>
            </w:r>
            <w:proofErr w:type="spellStart"/>
            <w:r>
              <w:t>ind</w:t>
            </w:r>
            <w:proofErr w:type="spellEnd"/>
          </w:p>
        </w:tc>
      </w:tr>
      <w:tr w:rsidR="00644FA3" w:rsidRPr="00690A26" w14:paraId="1369D2BD" w14:textId="77777777" w:rsidTr="00441722">
        <w:trPr>
          <w:cantSplit/>
          <w:jc w:val="center"/>
        </w:trPr>
        <w:tc>
          <w:tcPr>
            <w:tcW w:w="1276" w:type="dxa"/>
          </w:tcPr>
          <w:p w14:paraId="6161C0D0" w14:textId="77777777" w:rsidR="00644FA3" w:rsidRDefault="00644FA3" w:rsidP="00441722">
            <w:pPr>
              <w:pStyle w:val="TAC"/>
            </w:pPr>
            <w:r>
              <w:t>10</w:t>
            </w:r>
          </w:p>
        </w:tc>
        <w:tc>
          <w:tcPr>
            <w:tcW w:w="1705" w:type="dxa"/>
          </w:tcPr>
          <w:p w14:paraId="7E2EE8C4" w14:textId="77777777" w:rsidR="00644FA3" w:rsidRPr="00690A26" w:rsidRDefault="00644FA3" w:rsidP="00441722">
            <w:pPr>
              <w:pStyle w:val="TAC"/>
              <w:rPr>
                <w:noProof/>
                <w:lang w:eastAsia="zh-CN"/>
              </w:rPr>
            </w:pPr>
            <w:r>
              <w:rPr>
                <w:noProof/>
                <w:lang w:eastAsia="zh-CN"/>
              </w:rPr>
              <w:t>Enh-NF-Discovery</w:t>
            </w:r>
          </w:p>
        </w:tc>
        <w:tc>
          <w:tcPr>
            <w:tcW w:w="634" w:type="dxa"/>
          </w:tcPr>
          <w:p w14:paraId="68A4950C" w14:textId="77777777" w:rsidR="00644FA3" w:rsidRDefault="00644FA3" w:rsidP="00441722">
            <w:pPr>
              <w:pStyle w:val="TAC"/>
            </w:pPr>
            <w:r w:rsidRPr="00D4681E">
              <w:t>O</w:t>
            </w:r>
          </w:p>
        </w:tc>
        <w:tc>
          <w:tcPr>
            <w:tcW w:w="5883" w:type="dxa"/>
          </w:tcPr>
          <w:p w14:paraId="0CF6D24B" w14:textId="77777777" w:rsidR="00644FA3" w:rsidRDefault="00644FA3" w:rsidP="00441722">
            <w:pPr>
              <w:pStyle w:val="TAL"/>
            </w:pPr>
            <w:r>
              <w:t>Enhanced NF Discovery</w:t>
            </w:r>
          </w:p>
          <w:p w14:paraId="73EE2E0E" w14:textId="77777777" w:rsidR="00644FA3" w:rsidRPr="00690A26" w:rsidRDefault="00644FA3" w:rsidP="00441722">
            <w:pPr>
              <w:pStyle w:val="TAL"/>
            </w:pPr>
            <w:r>
              <w:t xml:space="preserve">This feature indicates whether it is supported to return the </w:t>
            </w:r>
            <w:proofErr w:type="spellStart"/>
            <w:r>
              <w:t>nfInstanceList</w:t>
            </w:r>
            <w:proofErr w:type="spellEnd"/>
            <w:r>
              <w:t xml:space="preserve"> IE in the NF Discovery response. </w:t>
            </w:r>
          </w:p>
        </w:tc>
      </w:tr>
      <w:tr w:rsidR="00644FA3" w:rsidRPr="00690A26" w14:paraId="03880C4D" w14:textId="77777777" w:rsidTr="00441722">
        <w:trPr>
          <w:cantSplit/>
          <w:jc w:val="center"/>
        </w:trPr>
        <w:tc>
          <w:tcPr>
            <w:tcW w:w="1276" w:type="dxa"/>
          </w:tcPr>
          <w:p w14:paraId="5DC655AE" w14:textId="77777777" w:rsidR="00644FA3" w:rsidRDefault="00644FA3" w:rsidP="00441722">
            <w:pPr>
              <w:pStyle w:val="TAC"/>
            </w:pPr>
            <w:r>
              <w:lastRenderedPageBreak/>
              <w:t>11</w:t>
            </w:r>
          </w:p>
        </w:tc>
        <w:tc>
          <w:tcPr>
            <w:tcW w:w="1705" w:type="dxa"/>
          </w:tcPr>
          <w:p w14:paraId="1CD1D6D2" w14:textId="77777777" w:rsidR="00644FA3" w:rsidRDefault="00644FA3" w:rsidP="00441722">
            <w:pPr>
              <w:pStyle w:val="TAC"/>
              <w:rPr>
                <w:noProof/>
                <w:lang w:eastAsia="zh-CN"/>
              </w:rPr>
            </w:pPr>
            <w:r w:rsidRPr="00D4681E">
              <w:t>Query-SBIProtoc17</w:t>
            </w:r>
          </w:p>
        </w:tc>
        <w:tc>
          <w:tcPr>
            <w:tcW w:w="634" w:type="dxa"/>
          </w:tcPr>
          <w:p w14:paraId="392AEB44" w14:textId="77777777" w:rsidR="00644FA3" w:rsidRDefault="00644FA3" w:rsidP="00441722">
            <w:pPr>
              <w:pStyle w:val="TAC"/>
            </w:pPr>
            <w:r w:rsidRPr="00D4681E">
              <w:t>O</w:t>
            </w:r>
          </w:p>
        </w:tc>
        <w:tc>
          <w:tcPr>
            <w:tcW w:w="5883" w:type="dxa"/>
          </w:tcPr>
          <w:p w14:paraId="3E90534A" w14:textId="77777777" w:rsidR="00644FA3" w:rsidRPr="00690A26" w:rsidRDefault="00644FA3" w:rsidP="0044172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1D81194" w14:textId="77777777" w:rsidR="00644FA3" w:rsidRDefault="00644FA3" w:rsidP="00441722">
            <w:pPr>
              <w:pStyle w:val="TAL"/>
            </w:pPr>
            <w:r w:rsidRPr="00690A26">
              <w:t xml:space="preserve">- </w:t>
            </w:r>
            <w:r>
              <w:t>preferred-vendor-specific-features</w:t>
            </w:r>
          </w:p>
          <w:p w14:paraId="1927307C" w14:textId="77777777" w:rsidR="00644FA3" w:rsidRDefault="00644FA3" w:rsidP="00441722">
            <w:pPr>
              <w:pStyle w:val="TAL"/>
            </w:pPr>
            <w:r w:rsidRPr="00690A26">
              <w:t xml:space="preserve">- </w:t>
            </w:r>
            <w:r>
              <w:t>preferred-vendor-specific-</w:t>
            </w:r>
            <w:proofErr w:type="spellStart"/>
            <w:r>
              <w:t>nf</w:t>
            </w:r>
            <w:proofErr w:type="spellEnd"/>
            <w:r>
              <w:t>-features</w:t>
            </w:r>
          </w:p>
          <w:p w14:paraId="0F7BD719" w14:textId="77777777" w:rsidR="00644FA3" w:rsidRDefault="00644FA3" w:rsidP="00441722">
            <w:pPr>
              <w:pStyle w:val="TAL"/>
              <w:rPr>
                <w:lang w:eastAsia="zh-CN"/>
              </w:rPr>
            </w:pPr>
            <w:r>
              <w:rPr>
                <w:rFonts w:hint="eastAsia"/>
                <w:lang w:eastAsia="zh-CN"/>
              </w:rPr>
              <w:t>- home-pub-key-id</w:t>
            </w:r>
          </w:p>
          <w:p w14:paraId="1CF78997" w14:textId="77777777" w:rsidR="00644FA3" w:rsidRDefault="00644FA3" w:rsidP="00441722">
            <w:pPr>
              <w:pStyle w:val="TAL"/>
              <w:rPr>
                <w:lang w:eastAsia="zh-CN"/>
              </w:rPr>
            </w:pPr>
            <w:r>
              <w:rPr>
                <w:lang w:eastAsia="zh-CN"/>
              </w:rPr>
              <w:t xml:space="preserve">- </w:t>
            </w:r>
            <w:proofErr w:type="spellStart"/>
            <w:r>
              <w:rPr>
                <w:lang w:eastAsia="zh-CN"/>
              </w:rPr>
              <w:t>pgw-ip</w:t>
            </w:r>
            <w:proofErr w:type="spellEnd"/>
          </w:p>
          <w:p w14:paraId="5F661F79" w14:textId="77777777" w:rsidR="00644FA3" w:rsidRDefault="00644FA3" w:rsidP="00441722">
            <w:pPr>
              <w:pStyle w:val="TAL"/>
            </w:pPr>
            <w:r>
              <w:t xml:space="preserve">- </w:t>
            </w:r>
            <w:r w:rsidRPr="004455A7">
              <w:t>preferences-precedence</w:t>
            </w:r>
          </w:p>
          <w:p w14:paraId="6BD258F2" w14:textId="77777777" w:rsidR="00644FA3" w:rsidRDefault="00644FA3" w:rsidP="00441722">
            <w:pPr>
              <w:pStyle w:val="TAL"/>
            </w:pPr>
            <w:r>
              <w:t>- preferred-</w:t>
            </w:r>
            <w:proofErr w:type="spellStart"/>
            <w:r>
              <w:t>pgw</w:t>
            </w:r>
            <w:proofErr w:type="spellEnd"/>
            <w:r>
              <w:t>-</w:t>
            </w:r>
            <w:proofErr w:type="spellStart"/>
            <w:r>
              <w:t>ind</w:t>
            </w:r>
            <w:proofErr w:type="spellEnd"/>
          </w:p>
          <w:p w14:paraId="7FAB1CA5" w14:textId="77777777" w:rsidR="00644FA3" w:rsidRDefault="00644FA3" w:rsidP="00441722">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276D2F6" w14:textId="77777777" w:rsidR="00644FA3" w:rsidRDefault="00644FA3" w:rsidP="00441722">
            <w:pPr>
              <w:pStyle w:val="TAL"/>
            </w:pPr>
            <w:r>
              <w:t>- shared-data-id</w:t>
            </w:r>
          </w:p>
        </w:tc>
      </w:tr>
      <w:tr w:rsidR="00644FA3" w:rsidRPr="00690A26" w14:paraId="3DC547BE" w14:textId="77777777" w:rsidTr="00441722">
        <w:trPr>
          <w:cantSplit/>
          <w:jc w:val="center"/>
        </w:trPr>
        <w:tc>
          <w:tcPr>
            <w:tcW w:w="1276" w:type="dxa"/>
          </w:tcPr>
          <w:p w14:paraId="154C8CCA" w14:textId="77777777" w:rsidR="00644FA3" w:rsidRDefault="00644FA3" w:rsidP="00441722">
            <w:pPr>
              <w:pStyle w:val="TAC"/>
            </w:pPr>
            <w:r>
              <w:t>12</w:t>
            </w:r>
          </w:p>
        </w:tc>
        <w:tc>
          <w:tcPr>
            <w:tcW w:w="1705" w:type="dxa"/>
          </w:tcPr>
          <w:p w14:paraId="34C1D84E" w14:textId="77777777" w:rsidR="00644FA3" w:rsidRPr="00690A26" w:rsidRDefault="00644FA3" w:rsidP="00441722">
            <w:pPr>
              <w:pStyle w:val="TAC"/>
              <w:rPr>
                <w:noProof/>
                <w:lang w:eastAsia="zh-CN"/>
              </w:rPr>
            </w:pPr>
            <w:r>
              <w:rPr>
                <w:noProof/>
                <w:lang w:eastAsia="zh-CN"/>
              </w:rPr>
              <w:t>SCPDRI</w:t>
            </w:r>
          </w:p>
        </w:tc>
        <w:tc>
          <w:tcPr>
            <w:tcW w:w="634" w:type="dxa"/>
          </w:tcPr>
          <w:p w14:paraId="0B9407A6" w14:textId="77777777" w:rsidR="00644FA3" w:rsidRDefault="00644FA3" w:rsidP="00441722">
            <w:pPr>
              <w:pStyle w:val="TAC"/>
            </w:pPr>
            <w:r w:rsidRPr="00D4681E">
              <w:t>O</w:t>
            </w:r>
          </w:p>
        </w:tc>
        <w:tc>
          <w:tcPr>
            <w:tcW w:w="5883" w:type="dxa"/>
          </w:tcPr>
          <w:p w14:paraId="48F62094" w14:textId="77777777" w:rsidR="00644FA3" w:rsidRDefault="00644FA3" w:rsidP="00441722">
            <w:pPr>
              <w:pStyle w:val="TAL"/>
            </w:pPr>
            <w:r>
              <w:t>SCP Domain Routing Information</w:t>
            </w:r>
          </w:p>
          <w:p w14:paraId="254CAD3A" w14:textId="77777777" w:rsidR="00644FA3" w:rsidRDefault="00644FA3" w:rsidP="00441722">
            <w:pPr>
              <w:pStyle w:val="TAL"/>
            </w:pPr>
          </w:p>
          <w:p w14:paraId="099E4D49" w14:textId="77777777" w:rsidR="00644FA3" w:rsidRDefault="00644FA3" w:rsidP="00441722">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19079A60" w14:textId="77777777" w:rsidR="00644FA3" w:rsidRDefault="00644FA3" w:rsidP="00441722">
            <w:pPr>
              <w:pStyle w:val="TAL"/>
            </w:pPr>
            <w:r>
              <w:t>-</w:t>
            </w:r>
            <w:r>
              <w:tab/>
            </w:r>
            <w:proofErr w:type="spellStart"/>
            <w:r>
              <w:t>SCPDomainRoutingInfoGet</w:t>
            </w:r>
            <w:proofErr w:type="spellEnd"/>
            <w:r>
              <w:t xml:space="preserve"> (see clause 5.3.2.3)</w:t>
            </w:r>
          </w:p>
          <w:p w14:paraId="53BA18D6" w14:textId="77777777" w:rsidR="00644FA3" w:rsidRDefault="00644FA3" w:rsidP="00441722">
            <w:pPr>
              <w:pStyle w:val="TAL"/>
            </w:pPr>
            <w:r>
              <w:t>-</w:t>
            </w:r>
            <w:r>
              <w:tab/>
            </w:r>
            <w:proofErr w:type="spellStart"/>
            <w:r>
              <w:t>SCPDomainRoutingInfoSubscribe</w:t>
            </w:r>
            <w:proofErr w:type="spellEnd"/>
            <w:r>
              <w:t xml:space="preserve"> (see clause 5.3.2.4)</w:t>
            </w:r>
          </w:p>
          <w:p w14:paraId="255799EB" w14:textId="77777777" w:rsidR="00644FA3" w:rsidRDefault="00644FA3" w:rsidP="00441722">
            <w:pPr>
              <w:pStyle w:val="TAL"/>
            </w:pPr>
            <w:r>
              <w:t>-</w:t>
            </w:r>
            <w:r>
              <w:tab/>
            </w:r>
            <w:proofErr w:type="spellStart"/>
            <w:r>
              <w:t>SCPDomainRoutingInfoUnsubscribe</w:t>
            </w:r>
            <w:proofErr w:type="spellEnd"/>
            <w:r>
              <w:t xml:space="preserve"> (see clause 5.3.2.6)</w:t>
            </w:r>
          </w:p>
          <w:p w14:paraId="2CB88D7C" w14:textId="77777777" w:rsidR="00644FA3" w:rsidRDefault="00644FA3" w:rsidP="00441722">
            <w:pPr>
              <w:pStyle w:val="TAL"/>
            </w:pPr>
          </w:p>
          <w:p w14:paraId="3F18A1F8" w14:textId="77777777" w:rsidR="00644FA3" w:rsidRDefault="00644FA3" w:rsidP="00441722">
            <w:pPr>
              <w:pStyle w:val="TAL"/>
            </w:pPr>
            <w:r>
              <w:t>A service consumer (</w:t>
            </w:r>
            <w:proofErr w:type="gramStart"/>
            <w:r>
              <w:t>i.e.</w:t>
            </w:r>
            <w:proofErr w:type="gramEnd"/>
            <w:r>
              <w:t xml:space="preserv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F0A6B5B" w14:textId="77777777" w:rsidR="00644FA3" w:rsidRPr="00690A26" w:rsidRDefault="00644FA3" w:rsidP="00441722">
            <w:pPr>
              <w:pStyle w:val="TAL"/>
            </w:pPr>
          </w:p>
        </w:tc>
      </w:tr>
      <w:tr w:rsidR="00644FA3" w:rsidRPr="00690A26" w14:paraId="456EA31A" w14:textId="77777777" w:rsidTr="00441722">
        <w:trPr>
          <w:cantSplit/>
          <w:jc w:val="center"/>
        </w:trPr>
        <w:tc>
          <w:tcPr>
            <w:tcW w:w="1276" w:type="dxa"/>
          </w:tcPr>
          <w:p w14:paraId="545E1B04" w14:textId="77777777" w:rsidR="00644FA3" w:rsidRDefault="00644FA3" w:rsidP="00441722">
            <w:pPr>
              <w:pStyle w:val="TAC"/>
            </w:pPr>
            <w:r>
              <w:t>13</w:t>
            </w:r>
          </w:p>
        </w:tc>
        <w:tc>
          <w:tcPr>
            <w:tcW w:w="1705" w:type="dxa"/>
          </w:tcPr>
          <w:p w14:paraId="393F3DDF" w14:textId="77777777" w:rsidR="00644FA3" w:rsidRDefault="00644FA3" w:rsidP="00441722">
            <w:pPr>
              <w:pStyle w:val="TAC"/>
              <w:rPr>
                <w:noProof/>
                <w:lang w:eastAsia="zh-CN"/>
              </w:rPr>
            </w:pPr>
            <w:proofErr w:type="spellStart"/>
            <w:r>
              <w:rPr>
                <w:lang w:val="es-ES"/>
              </w:rPr>
              <w:t>Query-Upf-Pfcp</w:t>
            </w:r>
            <w:proofErr w:type="spellEnd"/>
          </w:p>
        </w:tc>
        <w:tc>
          <w:tcPr>
            <w:tcW w:w="634" w:type="dxa"/>
          </w:tcPr>
          <w:p w14:paraId="4A35708C" w14:textId="77777777" w:rsidR="00644FA3" w:rsidRDefault="00644FA3" w:rsidP="00441722">
            <w:pPr>
              <w:pStyle w:val="TAC"/>
            </w:pPr>
            <w:r w:rsidRPr="00D4681E">
              <w:t>O</w:t>
            </w:r>
          </w:p>
        </w:tc>
        <w:tc>
          <w:tcPr>
            <w:tcW w:w="5883" w:type="dxa"/>
          </w:tcPr>
          <w:p w14:paraId="7F2B9135" w14:textId="77777777" w:rsidR="00644FA3" w:rsidRDefault="00644FA3" w:rsidP="00441722">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644FA3" w:rsidRPr="00690A26" w14:paraId="2BD99D0B" w14:textId="77777777" w:rsidTr="00441722">
        <w:trPr>
          <w:cantSplit/>
          <w:jc w:val="center"/>
        </w:trPr>
        <w:tc>
          <w:tcPr>
            <w:tcW w:w="1276" w:type="dxa"/>
          </w:tcPr>
          <w:p w14:paraId="4073F83C" w14:textId="77777777" w:rsidR="00644FA3" w:rsidRDefault="00644FA3" w:rsidP="00441722">
            <w:pPr>
              <w:pStyle w:val="TAC"/>
            </w:pPr>
            <w:r>
              <w:rPr>
                <w:lang w:eastAsia="zh-CN"/>
              </w:rPr>
              <w:t>14</w:t>
            </w:r>
          </w:p>
        </w:tc>
        <w:tc>
          <w:tcPr>
            <w:tcW w:w="1705" w:type="dxa"/>
          </w:tcPr>
          <w:p w14:paraId="3C06DCD4" w14:textId="77777777" w:rsidR="00644FA3" w:rsidRPr="00A84750" w:rsidRDefault="00644FA3" w:rsidP="00441722">
            <w:pPr>
              <w:pStyle w:val="TAC"/>
              <w:rPr>
                <w:lang w:val="en-US"/>
              </w:rPr>
            </w:pPr>
            <w:r w:rsidRPr="00A84750">
              <w:rPr>
                <w:lang w:val="en-US"/>
              </w:rPr>
              <w:t>Query-5G-ProSe</w:t>
            </w:r>
          </w:p>
        </w:tc>
        <w:tc>
          <w:tcPr>
            <w:tcW w:w="634" w:type="dxa"/>
          </w:tcPr>
          <w:p w14:paraId="6E529258" w14:textId="77777777" w:rsidR="00644FA3" w:rsidRDefault="00644FA3" w:rsidP="00441722">
            <w:pPr>
              <w:pStyle w:val="TAC"/>
            </w:pPr>
            <w:r w:rsidRPr="00D4681E">
              <w:t>O</w:t>
            </w:r>
          </w:p>
        </w:tc>
        <w:tc>
          <w:tcPr>
            <w:tcW w:w="5883" w:type="dxa"/>
          </w:tcPr>
          <w:p w14:paraId="70C5384C" w14:textId="77777777" w:rsidR="00644FA3" w:rsidRDefault="00644FA3" w:rsidP="00441722">
            <w:pPr>
              <w:pStyle w:val="TAL"/>
            </w:pPr>
            <w:r>
              <w:t>Support of the following query parameters</w:t>
            </w:r>
            <w:r w:rsidRPr="00CB0A0C">
              <w:t>, for Proximity based Services in 5GS defined in 3GPP Rel-17:</w:t>
            </w:r>
          </w:p>
          <w:p w14:paraId="590D9F0A" w14:textId="77777777" w:rsidR="00644FA3" w:rsidRDefault="00644FA3" w:rsidP="00441722">
            <w:pPr>
              <w:pStyle w:val="TAL"/>
            </w:pPr>
            <w:r>
              <w:rPr>
                <w:lang w:eastAsia="zh-CN"/>
              </w:rPr>
              <w:t xml:space="preserve">- </w:t>
            </w:r>
            <w:r>
              <w:t>prose-support-</w:t>
            </w:r>
            <w:proofErr w:type="spellStart"/>
            <w:r>
              <w:t>ind</w:t>
            </w:r>
            <w:proofErr w:type="spellEnd"/>
          </w:p>
          <w:p w14:paraId="7A9B1DF8" w14:textId="77777777" w:rsidR="00644FA3" w:rsidRPr="00690A26" w:rsidRDefault="00644FA3" w:rsidP="00441722">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644FA3" w:rsidRPr="00690A26" w14:paraId="541A38C9" w14:textId="77777777" w:rsidTr="00441722">
        <w:trPr>
          <w:cantSplit/>
          <w:jc w:val="center"/>
        </w:trPr>
        <w:tc>
          <w:tcPr>
            <w:tcW w:w="1276" w:type="dxa"/>
          </w:tcPr>
          <w:p w14:paraId="566A82D7" w14:textId="77777777" w:rsidR="00644FA3" w:rsidRDefault="00644FA3" w:rsidP="00441722">
            <w:pPr>
              <w:pStyle w:val="TAC"/>
              <w:rPr>
                <w:lang w:eastAsia="zh-CN"/>
              </w:rPr>
            </w:pPr>
            <w:r>
              <w:rPr>
                <w:lang w:eastAsia="zh-CN"/>
              </w:rPr>
              <w:t>15</w:t>
            </w:r>
          </w:p>
        </w:tc>
        <w:tc>
          <w:tcPr>
            <w:tcW w:w="1705" w:type="dxa"/>
          </w:tcPr>
          <w:p w14:paraId="4F2A55C2" w14:textId="77777777" w:rsidR="00644FA3" w:rsidRDefault="00644FA3" w:rsidP="00441722">
            <w:pPr>
              <w:pStyle w:val="TAC"/>
              <w:rPr>
                <w:noProof/>
                <w:lang w:eastAsia="zh-CN"/>
              </w:rPr>
            </w:pPr>
            <w:r w:rsidRPr="00350B76">
              <w:rPr>
                <w:rFonts w:hint="eastAsia"/>
                <w:noProof/>
                <w:lang w:eastAsia="zh-CN"/>
              </w:rPr>
              <w:t>NSAC</w:t>
            </w:r>
          </w:p>
        </w:tc>
        <w:tc>
          <w:tcPr>
            <w:tcW w:w="634" w:type="dxa"/>
          </w:tcPr>
          <w:p w14:paraId="2628E3A5" w14:textId="77777777" w:rsidR="00644FA3" w:rsidRDefault="00644FA3" w:rsidP="00441722">
            <w:pPr>
              <w:pStyle w:val="TAC"/>
            </w:pPr>
            <w:r w:rsidRPr="00D4681E">
              <w:rPr>
                <w:rFonts w:hint="eastAsia"/>
              </w:rPr>
              <w:t>O</w:t>
            </w:r>
          </w:p>
        </w:tc>
        <w:tc>
          <w:tcPr>
            <w:tcW w:w="5883" w:type="dxa"/>
          </w:tcPr>
          <w:p w14:paraId="09B20790" w14:textId="77777777" w:rsidR="00644FA3" w:rsidRDefault="00644FA3" w:rsidP="00441722">
            <w:pPr>
              <w:pStyle w:val="TAL"/>
              <w:rPr>
                <w:lang w:eastAsia="zh-CN"/>
              </w:rPr>
            </w:pPr>
            <w:r w:rsidRPr="00350B76">
              <w:rPr>
                <w:rFonts w:hint="eastAsia"/>
                <w:lang w:eastAsia="zh-CN"/>
              </w:rPr>
              <w:t>This feature indicates the NSACF service capability.</w:t>
            </w:r>
          </w:p>
          <w:p w14:paraId="0DD8D1E4" w14:textId="77777777" w:rsidR="00644FA3" w:rsidRPr="00350B76" w:rsidRDefault="00644FA3" w:rsidP="00441722">
            <w:pPr>
              <w:pStyle w:val="TAL"/>
            </w:pPr>
            <w:r w:rsidRPr="00350B76">
              <w:t>Support of the following query parameters:</w:t>
            </w:r>
          </w:p>
          <w:p w14:paraId="51F8E29B" w14:textId="77777777" w:rsidR="00644FA3" w:rsidRDefault="00644FA3" w:rsidP="00441722">
            <w:pPr>
              <w:pStyle w:val="TAL"/>
            </w:pPr>
            <w:r>
              <w:t xml:space="preserve">- </w:t>
            </w:r>
            <w:proofErr w:type="spellStart"/>
            <w:r>
              <w:t>nsacf</w:t>
            </w:r>
            <w:proofErr w:type="spellEnd"/>
            <w:r>
              <w:t>-capability</w:t>
            </w:r>
          </w:p>
        </w:tc>
      </w:tr>
      <w:tr w:rsidR="00644FA3" w:rsidRPr="00690A26" w14:paraId="122F519E" w14:textId="77777777" w:rsidTr="00441722">
        <w:trPr>
          <w:cantSplit/>
          <w:jc w:val="center"/>
        </w:trPr>
        <w:tc>
          <w:tcPr>
            <w:tcW w:w="1276" w:type="dxa"/>
          </w:tcPr>
          <w:p w14:paraId="0D01671E" w14:textId="77777777" w:rsidR="00644FA3" w:rsidRDefault="00644FA3" w:rsidP="00441722">
            <w:pPr>
              <w:pStyle w:val="TAC"/>
              <w:rPr>
                <w:lang w:eastAsia="zh-CN"/>
              </w:rPr>
            </w:pPr>
            <w:r>
              <w:rPr>
                <w:lang w:eastAsia="zh-CN"/>
              </w:rPr>
              <w:t>16</w:t>
            </w:r>
          </w:p>
        </w:tc>
        <w:tc>
          <w:tcPr>
            <w:tcW w:w="1705" w:type="dxa"/>
          </w:tcPr>
          <w:p w14:paraId="09DD9330" w14:textId="77777777" w:rsidR="00644FA3" w:rsidRPr="00350B76" w:rsidRDefault="00644FA3" w:rsidP="00441722">
            <w:pPr>
              <w:pStyle w:val="TAC"/>
              <w:rPr>
                <w:noProof/>
                <w:lang w:eastAsia="zh-CN"/>
              </w:rPr>
            </w:pPr>
            <w:r>
              <w:rPr>
                <w:noProof/>
                <w:lang w:eastAsia="zh-CN"/>
              </w:rPr>
              <w:t>Query-MBS</w:t>
            </w:r>
          </w:p>
        </w:tc>
        <w:tc>
          <w:tcPr>
            <w:tcW w:w="634" w:type="dxa"/>
          </w:tcPr>
          <w:p w14:paraId="14644F23" w14:textId="77777777" w:rsidR="00644FA3" w:rsidRPr="00350B76" w:rsidRDefault="00644FA3" w:rsidP="00441722">
            <w:pPr>
              <w:pStyle w:val="TAC"/>
              <w:rPr>
                <w:lang w:eastAsia="zh-CN"/>
              </w:rPr>
            </w:pPr>
            <w:r w:rsidRPr="00D4681E">
              <w:t>O</w:t>
            </w:r>
          </w:p>
        </w:tc>
        <w:tc>
          <w:tcPr>
            <w:tcW w:w="5883" w:type="dxa"/>
          </w:tcPr>
          <w:p w14:paraId="673CBC1E" w14:textId="77777777" w:rsidR="00644FA3" w:rsidRDefault="00644FA3" w:rsidP="00441722">
            <w:pPr>
              <w:pStyle w:val="TAL"/>
            </w:pPr>
            <w:r>
              <w:t>Support of the following query parameters, for Multicast and Broadcast Services defined in 3GPP Rel-17:</w:t>
            </w:r>
          </w:p>
          <w:p w14:paraId="2009B2E7" w14:textId="77777777" w:rsidR="00644FA3" w:rsidRDefault="00644FA3" w:rsidP="00441722">
            <w:pPr>
              <w:pStyle w:val="TAL"/>
            </w:pPr>
            <w:r>
              <w:t xml:space="preserve">- </w:t>
            </w:r>
            <w:proofErr w:type="spellStart"/>
            <w:r>
              <w:t>mbs</w:t>
            </w:r>
            <w:proofErr w:type="spellEnd"/>
            <w:r>
              <w:t>-session-id-list</w:t>
            </w:r>
          </w:p>
          <w:p w14:paraId="2F20FFE4" w14:textId="77777777" w:rsidR="00644FA3" w:rsidRDefault="00644FA3" w:rsidP="00441722">
            <w:pPr>
              <w:pStyle w:val="TAL"/>
            </w:pPr>
            <w:r>
              <w:t xml:space="preserve">- </w:t>
            </w:r>
            <w:proofErr w:type="spellStart"/>
            <w:r w:rsidRPr="00CD1CD0">
              <w:t>mbsmf</w:t>
            </w:r>
            <w:proofErr w:type="spellEnd"/>
            <w:r w:rsidRPr="00CD1CD0">
              <w:t>-serving-area</w:t>
            </w:r>
          </w:p>
          <w:p w14:paraId="20059B9B" w14:textId="77777777" w:rsidR="00644FA3" w:rsidRPr="00350B76" w:rsidRDefault="00644FA3" w:rsidP="00441722">
            <w:pPr>
              <w:pStyle w:val="TAL"/>
              <w:rPr>
                <w:lang w:eastAsia="zh-CN"/>
              </w:rPr>
            </w:pPr>
            <w:r>
              <w:t>- area-session-id</w:t>
            </w:r>
          </w:p>
        </w:tc>
      </w:tr>
      <w:tr w:rsidR="00644FA3" w:rsidRPr="00690A26" w14:paraId="7554DA3B" w14:textId="77777777" w:rsidTr="00441722">
        <w:trPr>
          <w:cantSplit/>
          <w:jc w:val="center"/>
        </w:trPr>
        <w:tc>
          <w:tcPr>
            <w:tcW w:w="1276" w:type="dxa"/>
          </w:tcPr>
          <w:p w14:paraId="3C5AD8BD" w14:textId="77777777" w:rsidR="00644FA3" w:rsidRDefault="00644FA3" w:rsidP="00441722">
            <w:pPr>
              <w:pStyle w:val="TAC"/>
              <w:rPr>
                <w:lang w:eastAsia="zh-CN"/>
              </w:rPr>
            </w:pPr>
            <w:r>
              <w:rPr>
                <w:lang w:eastAsia="zh-CN"/>
              </w:rPr>
              <w:t>17</w:t>
            </w:r>
          </w:p>
        </w:tc>
        <w:tc>
          <w:tcPr>
            <w:tcW w:w="1705" w:type="dxa"/>
          </w:tcPr>
          <w:p w14:paraId="0439A94C" w14:textId="77777777" w:rsidR="00644FA3" w:rsidRDefault="00644FA3" w:rsidP="00441722">
            <w:pPr>
              <w:pStyle w:val="TAC"/>
              <w:rPr>
                <w:noProof/>
                <w:lang w:eastAsia="zh-CN"/>
              </w:rPr>
            </w:pPr>
            <w:r w:rsidRPr="00CB0A0C">
              <w:rPr>
                <w:lang w:val="es-ES"/>
              </w:rPr>
              <w:t>Query-eNA-PH2</w:t>
            </w:r>
          </w:p>
        </w:tc>
        <w:tc>
          <w:tcPr>
            <w:tcW w:w="634" w:type="dxa"/>
          </w:tcPr>
          <w:p w14:paraId="33208BE5" w14:textId="77777777" w:rsidR="00644FA3" w:rsidRDefault="00644FA3" w:rsidP="00441722">
            <w:pPr>
              <w:pStyle w:val="TAC"/>
            </w:pPr>
            <w:r w:rsidRPr="00D4681E">
              <w:t>O</w:t>
            </w:r>
          </w:p>
        </w:tc>
        <w:tc>
          <w:tcPr>
            <w:tcW w:w="5883" w:type="dxa"/>
          </w:tcPr>
          <w:p w14:paraId="02A3AE61" w14:textId="77777777" w:rsidR="00644FA3" w:rsidRPr="00CB0A0C" w:rsidRDefault="00644FA3" w:rsidP="00441722">
            <w:pPr>
              <w:pStyle w:val="TAL"/>
            </w:pPr>
            <w:r w:rsidRPr="00CB0A0C">
              <w:t>Support of the following query parameters, for Enhanced Network Automation Phase 2 defined in 3GPP Rel-17:</w:t>
            </w:r>
          </w:p>
          <w:p w14:paraId="5C657F13" w14:textId="77777777" w:rsidR="00644FA3" w:rsidRPr="00CB0A0C" w:rsidRDefault="00644FA3" w:rsidP="00441722">
            <w:pPr>
              <w:pStyle w:val="TAL"/>
            </w:pPr>
            <w:r w:rsidRPr="00CB0A0C">
              <w:t>- analytics-aggregation-</w:t>
            </w:r>
            <w:proofErr w:type="spellStart"/>
            <w:r w:rsidRPr="00CB0A0C">
              <w:t>ind</w:t>
            </w:r>
            <w:proofErr w:type="spellEnd"/>
          </w:p>
          <w:p w14:paraId="3CC8F2D1" w14:textId="77777777" w:rsidR="00644FA3" w:rsidRPr="00CB0A0C" w:rsidRDefault="00644FA3" w:rsidP="00441722">
            <w:pPr>
              <w:pStyle w:val="TAL"/>
            </w:pPr>
            <w:r w:rsidRPr="00CB0A0C">
              <w:t>- serving-</w:t>
            </w:r>
            <w:proofErr w:type="spellStart"/>
            <w:r w:rsidRPr="00CB0A0C">
              <w:t>nf</w:t>
            </w:r>
            <w:proofErr w:type="spellEnd"/>
            <w:r w:rsidRPr="00CB0A0C">
              <w:t>-set-id</w:t>
            </w:r>
          </w:p>
          <w:p w14:paraId="04181086" w14:textId="77777777" w:rsidR="00644FA3" w:rsidRPr="00CB0A0C" w:rsidRDefault="00644FA3" w:rsidP="00441722">
            <w:pPr>
              <w:pStyle w:val="TAL"/>
            </w:pPr>
            <w:r w:rsidRPr="00CB0A0C">
              <w:t>- serving-</w:t>
            </w:r>
            <w:proofErr w:type="spellStart"/>
            <w:r w:rsidRPr="00CB0A0C">
              <w:t>nf</w:t>
            </w:r>
            <w:proofErr w:type="spellEnd"/>
            <w:r w:rsidRPr="00CB0A0C">
              <w:t>-type</w:t>
            </w:r>
          </w:p>
          <w:p w14:paraId="2A3E9AEE" w14:textId="77777777" w:rsidR="00644FA3" w:rsidRDefault="00644FA3" w:rsidP="00441722">
            <w:pPr>
              <w:pStyle w:val="TAL"/>
            </w:pPr>
            <w:r w:rsidRPr="00CB0A0C">
              <w:rPr>
                <w:lang w:eastAsia="zh-CN"/>
              </w:rPr>
              <w:t xml:space="preserve">- </w:t>
            </w:r>
            <w:r w:rsidRPr="003F73CF">
              <w:t>ml-analytics-</w:t>
            </w:r>
            <w:r>
              <w:t>info-list</w:t>
            </w:r>
          </w:p>
          <w:p w14:paraId="3ECA636B" w14:textId="77777777" w:rsidR="00644FA3" w:rsidRDefault="00644FA3" w:rsidP="00441722">
            <w:pPr>
              <w:pStyle w:val="TAL"/>
            </w:pPr>
            <w:r>
              <w:t>- analytics-metadata-</w:t>
            </w:r>
            <w:proofErr w:type="spellStart"/>
            <w:r>
              <w:t>prov</w:t>
            </w:r>
            <w:proofErr w:type="spellEnd"/>
            <w:r>
              <w:t>-</w:t>
            </w:r>
            <w:proofErr w:type="spellStart"/>
            <w:r>
              <w:t>ind</w:t>
            </w:r>
            <w:proofErr w:type="spellEnd"/>
          </w:p>
        </w:tc>
      </w:tr>
      <w:tr w:rsidR="00644FA3" w:rsidRPr="00690A26" w14:paraId="19C32358" w14:textId="77777777" w:rsidTr="00441722">
        <w:trPr>
          <w:cantSplit/>
          <w:jc w:val="center"/>
        </w:trPr>
        <w:tc>
          <w:tcPr>
            <w:tcW w:w="1276" w:type="dxa"/>
          </w:tcPr>
          <w:p w14:paraId="53450BE2" w14:textId="77777777" w:rsidR="00644FA3" w:rsidRDefault="00644FA3" w:rsidP="00441722">
            <w:pPr>
              <w:pStyle w:val="TAC"/>
              <w:rPr>
                <w:lang w:eastAsia="zh-CN"/>
              </w:rPr>
            </w:pPr>
            <w:r>
              <w:rPr>
                <w:lang w:eastAsia="zh-CN"/>
              </w:rPr>
              <w:t>18</w:t>
            </w:r>
          </w:p>
        </w:tc>
        <w:tc>
          <w:tcPr>
            <w:tcW w:w="1705" w:type="dxa"/>
          </w:tcPr>
          <w:p w14:paraId="1AE5C016" w14:textId="77777777" w:rsidR="00644FA3" w:rsidRPr="00CB0A0C" w:rsidRDefault="00644FA3" w:rsidP="00441722">
            <w:pPr>
              <w:pStyle w:val="TAC"/>
              <w:rPr>
                <w:lang w:val="es-ES"/>
              </w:rPr>
            </w:pPr>
            <w:proofErr w:type="spellStart"/>
            <w:r>
              <w:rPr>
                <w:lang w:val="es-ES"/>
              </w:rPr>
              <w:t>Query-eLCS</w:t>
            </w:r>
            <w:proofErr w:type="spellEnd"/>
          </w:p>
        </w:tc>
        <w:tc>
          <w:tcPr>
            <w:tcW w:w="634" w:type="dxa"/>
          </w:tcPr>
          <w:p w14:paraId="7B06BD71" w14:textId="77777777" w:rsidR="00644FA3" w:rsidRPr="00CB0A0C" w:rsidRDefault="00644FA3" w:rsidP="00441722">
            <w:pPr>
              <w:pStyle w:val="TAC"/>
            </w:pPr>
            <w:r w:rsidRPr="00D4681E">
              <w:t>O</w:t>
            </w:r>
          </w:p>
        </w:tc>
        <w:tc>
          <w:tcPr>
            <w:tcW w:w="5883" w:type="dxa"/>
          </w:tcPr>
          <w:p w14:paraId="4C9E93C2" w14:textId="77777777" w:rsidR="00644FA3" w:rsidRDefault="00644FA3" w:rsidP="00441722">
            <w:pPr>
              <w:pStyle w:val="TAL"/>
            </w:pPr>
            <w:r>
              <w:t>Support of the following query parameters, for 5G LCS service:</w:t>
            </w:r>
          </w:p>
          <w:p w14:paraId="7A974F1E" w14:textId="77777777" w:rsidR="00644FA3" w:rsidRPr="00CB0A0C" w:rsidRDefault="00644FA3" w:rsidP="00441722">
            <w:pPr>
              <w:pStyle w:val="TAL"/>
            </w:pPr>
            <w:r>
              <w:t xml:space="preserve">- </w:t>
            </w:r>
            <w:proofErr w:type="spellStart"/>
            <w:r>
              <w:t>gmlc</w:t>
            </w:r>
            <w:proofErr w:type="spellEnd"/>
            <w:r>
              <w:t>-number</w:t>
            </w:r>
          </w:p>
        </w:tc>
      </w:tr>
      <w:tr w:rsidR="00644FA3" w:rsidRPr="00355330" w14:paraId="2AC46CBC" w14:textId="77777777" w:rsidTr="00441722">
        <w:trPr>
          <w:cantSplit/>
          <w:jc w:val="center"/>
        </w:trPr>
        <w:tc>
          <w:tcPr>
            <w:tcW w:w="1276" w:type="dxa"/>
          </w:tcPr>
          <w:p w14:paraId="6E2F9ABE" w14:textId="77777777" w:rsidR="00644FA3" w:rsidRDefault="00644FA3" w:rsidP="00441722">
            <w:pPr>
              <w:pStyle w:val="TAC"/>
              <w:rPr>
                <w:lang w:eastAsia="zh-CN"/>
              </w:rPr>
            </w:pPr>
            <w:r>
              <w:rPr>
                <w:lang w:eastAsia="zh-CN"/>
              </w:rPr>
              <w:t>19</w:t>
            </w:r>
          </w:p>
        </w:tc>
        <w:tc>
          <w:tcPr>
            <w:tcW w:w="1705" w:type="dxa"/>
          </w:tcPr>
          <w:p w14:paraId="33505892" w14:textId="77777777" w:rsidR="00644FA3" w:rsidRDefault="00644FA3" w:rsidP="00441722">
            <w:pPr>
              <w:pStyle w:val="TAC"/>
              <w:rPr>
                <w:lang w:val="es-ES"/>
              </w:rPr>
            </w:pPr>
            <w:r>
              <w:rPr>
                <w:lang w:val="es-ES"/>
              </w:rPr>
              <w:t>Query-eEDGE</w:t>
            </w:r>
            <w:r w:rsidRPr="00CB0A0C">
              <w:rPr>
                <w:lang w:val="es-ES"/>
              </w:rPr>
              <w:t>-</w:t>
            </w:r>
            <w:r>
              <w:rPr>
                <w:lang w:val="es-ES"/>
              </w:rPr>
              <w:t>5GC</w:t>
            </w:r>
          </w:p>
        </w:tc>
        <w:tc>
          <w:tcPr>
            <w:tcW w:w="634" w:type="dxa"/>
          </w:tcPr>
          <w:p w14:paraId="2C62A218" w14:textId="77777777" w:rsidR="00644FA3" w:rsidRDefault="00644FA3" w:rsidP="00441722">
            <w:pPr>
              <w:pStyle w:val="TAC"/>
            </w:pPr>
            <w:r w:rsidRPr="00D4681E">
              <w:rPr>
                <w:rFonts w:hint="eastAsia"/>
              </w:rPr>
              <w:t>O</w:t>
            </w:r>
          </w:p>
        </w:tc>
        <w:tc>
          <w:tcPr>
            <w:tcW w:w="5883" w:type="dxa"/>
          </w:tcPr>
          <w:p w14:paraId="5EF15061" w14:textId="77777777" w:rsidR="00644FA3" w:rsidRPr="00CB0A0C" w:rsidRDefault="00644FA3" w:rsidP="00441722">
            <w:pPr>
              <w:pStyle w:val="TAL"/>
            </w:pPr>
            <w:r w:rsidRPr="00CB0A0C">
              <w:t xml:space="preserve">Support of the following query parameters, for </w:t>
            </w:r>
            <w:r w:rsidRPr="006C27A4">
              <w:t>enhancement of support for Edge Computing in 5GC</w:t>
            </w:r>
            <w:r w:rsidRPr="00CB0A0C">
              <w:t xml:space="preserve"> defined in 3GPP Rel-17:</w:t>
            </w:r>
          </w:p>
          <w:p w14:paraId="6AA57506" w14:textId="77777777" w:rsidR="00644FA3" w:rsidRPr="000D157B" w:rsidRDefault="00644FA3" w:rsidP="00441722">
            <w:pPr>
              <w:pStyle w:val="TAL"/>
              <w:rPr>
                <w:lang w:val="fi-FI" w:eastAsia="zh-CN"/>
              </w:rPr>
            </w:pPr>
            <w:r w:rsidRPr="000D157B">
              <w:rPr>
                <w:lang w:val="fi-FI"/>
              </w:rPr>
              <w:t xml:space="preserve">- </w:t>
            </w:r>
            <w:r w:rsidRPr="000D157B">
              <w:rPr>
                <w:lang w:val="fi-FI" w:eastAsia="zh-CN"/>
              </w:rPr>
              <w:t>upf-n6-ip</w:t>
            </w:r>
          </w:p>
          <w:p w14:paraId="68875493" w14:textId="77777777" w:rsidR="00644FA3" w:rsidRPr="000D157B" w:rsidRDefault="00644FA3" w:rsidP="00441722">
            <w:pPr>
              <w:pStyle w:val="TAL"/>
              <w:rPr>
                <w:lang w:val="fi-FI"/>
              </w:rPr>
            </w:pPr>
            <w:r w:rsidRPr="000D157B">
              <w:rPr>
                <w:lang w:val="fi-FI"/>
              </w:rPr>
              <w:t xml:space="preserve">- </w:t>
            </w:r>
            <w:r w:rsidRPr="000D157B">
              <w:rPr>
                <w:lang w:val="fi-FI" w:eastAsia="zh-CN"/>
              </w:rPr>
              <w:t>tai-list</w:t>
            </w:r>
          </w:p>
        </w:tc>
      </w:tr>
      <w:tr w:rsidR="00644FA3" w:rsidRPr="00690A26" w14:paraId="059D5A0D" w14:textId="77777777" w:rsidTr="00441722">
        <w:trPr>
          <w:cantSplit/>
          <w:jc w:val="center"/>
        </w:trPr>
        <w:tc>
          <w:tcPr>
            <w:tcW w:w="1276" w:type="dxa"/>
          </w:tcPr>
          <w:p w14:paraId="4C8C4043" w14:textId="77777777" w:rsidR="00644FA3" w:rsidRDefault="00644FA3" w:rsidP="00441722">
            <w:pPr>
              <w:pStyle w:val="TAC"/>
              <w:rPr>
                <w:lang w:eastAsia="zh-CN"/>
              </w:rPr>
            </w:pPr>
            <w:r>
              <w:t>20</w:t>
            </w:r>
          </w:p>
        </w:tc>
        <w:tc>
          <w:tcPr>
            <w:tcW w:w="1705" w:type="dxa"/>
          </w:tcPr>
          <w:p w14:paraId="3B8A2D9F" w14:textId="77777777" w:rsidR="00644FA3" w:rsidRDefault="00644FA3" w:rsidP="00441722">
            <w:pPr>
              <w:pStyle w:val="TAC"/>
              <w:rPr>
                <w:lang w:val="es-ES"/>
              </w:rPr>
            </w:pPr>
            <w:r>
              <w:t>Collocated</w:t>
            </w:r>
            <w:r>
              <w:rPr>
                <w:lang w:eastAsia="zh-CN"/>
              </w:rPr>
              <w:t>-NF-Selection</w:t>
            </w:r>
          </w:p>
        </w:tc>
        <w:tc>
          <w:tcPr>
            <w:tcW w:w="634" w:type="dxa"/>
          </w:tcPr>
          <w:p w14:paraId="3F04FA17" w14:textId="77777777" w:rsidR="00644FA3" w:rsidRDefault="00644FA3" w:rsidP="00441722">
            <w:pPr>
              <w:pStyle w:val="TAC"/>
              <w:rPr>
                <w:lang w:eastAsia="zh-CN"/>
              </w:rPr>
            </w:pPr>
            <w:r w:rsidRPr="00D4681E">
              <w:t>O</w:t>
            </w:r>
          </w:p>
        </w:tc>
        <w:tc>
          <w:tcPr>
            <w:tcW w:w="5883" w:type="dxa"/>
          </w:tcPr>
          <w:p w14:paraId="3CFB0937" w14:textId="77777777" w:rsidR="00644FA3" w:rsidRPr="00CB0A0C" w:rsidRDefault="00644FA3" w:rsidP="00441722">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644FA3" w:rsidRPr="00690A26" w14:paraId="6008D56E" w14:textId="77777777" w:rsidTr="00441722">
        <w:trPr>
          <w:cantSplit/>
          <w:jc w:val="center"/>
        </w:trPr>
        <w:tc>
          <w:tcPr>
            <w:tcW w:w="1276" w:type="dxa"/>
          </w:tcPr>
          <w:p w14:paraId="00945AC0" w14:textId="77777777" w:rsidR="00644FA3" w:rsidRDefault="00644FA3" w:rsidP="00441722">
            <w:pPr>
              <w:pStyle w:val="TAC"/>
            </w:pPr>
            <w:r>
              <w:t>21</w:t>
            </w:r>
          </w:p>
        </w:tc>
        <w:tc>
          <w:tcPr>
            <w:tcW w:w="1705" w:type="dxa"/>
          </w:tcPr>
          <w:p w14:paraId="566A29CD" w14:textId="77777777" w:rsidR="00644FA3" w:rsidRDefault="00644FA3" w:rsidP="00441722">
            <w:pPr>
              <w:pStyle w:val="TAC"/>
            </w:pPr>
            <w:r>
              <w:t>Query-ENPN</w:t>
            </w:r>
          </w:p>
        </w:tc>
        <w:tc>
          <w:tcPr>
            <w:tcW w:w="634" w:type="dxa"/>
          </w:tcPr>
          <w:p w14:paraId="41D28433" w14:textId="77777777" w:rsidR="00644FA3" w:rsidRPr="00D4681E" w:rsidRDefault="00644FA3" w:rsidP="00441722">
            <w:pPr>
              <w:pStyle w:val="TAC"/>
            </w:pPr>
            <w:r>
              <w:t>O</w:t>
            </w:r>
          </w:p>
        </w:tc>
        <w:tc>
          <w:tcPr>
            <w:tcW w:w="5883" w:type="dxa"/>
          </w:tcPr>
          <w:p w14:paraId="44267EF4" w14:textId="77777777" w:rsidR="00644FA3" w:rsidRDefault="00644FA3" w:rsidP="00441722">
            <w:pPr>
              <w:pStyle w:val="TAL"/>
            </w:pPr>
            <w:r>
              <w:t>Support of the following query parameter for the enhanced support of Non-Public Networks defined in 3GPP Rel-17:</w:t>
            </w:r>
          </w:p>
          <w:p w14:paraId="13E13C19" w14:textId="77777777" w:rsidR="00644FA3" w:rsidRDefault="00644FA3" w:rsidP="00441722">
            <w:pPr>
              <w:pStyle w:val="TAL"/>
            </w:pPr>
            <w:r>
              <w:t>- support-onboarding-capability</w:t>
            </w:r>
          </w:p>
          <w:p w14:paraId="42CB3C4F" w14:textId="77777777" w:rsidR="00644FA3" w:rsidRDefault="00644FA3" w:rsidP="00441722">
            <w:pPr>
              <w:pStyle w:val="TAL"/>
            </w:pPr>
            <w:r>
              <w:t>- target-</w:t>
            </w:r>
            <w:proofErr w:type="spellStart"/>
            <w:r>
              <w:t>hni</w:t>
            </w:r>
            <w:proofErr w:type="spellEnd"/>
          </w:p>
          <w:p w14:paraId="09D58981" w14:textId="77777777" w:rsidR="00644FA3" w:rsidRPr="00403EED" w:rsidRDefault="00644FA3" w:rsidP="00441722">
            <w:pPr>
              <w:pStyle w:val="TAL"/>
            </w:pPr>
            <w:r>
              <w:t>- remote-</w:t>
            </w:r>
            <w:proofErr w:type="spellStart"/>
            <w:r>
              <w:t>snpn</w:t>
            </w:r>
            <w:proofErr w:type="spellEnd"/>
            <w:r>
              <w:t>-id</w:t>
            </w:r>
          </w:p>
        </w:tc>
      </w:tr>
      <w:tr w:rsidR="00644FA3" w:rsidRPr="00690A26" w14:paraId="2279D66D" w14:textId="77777777" w:rsidTr="00441722">
        <w:trPr>
          <w:cantSplit/>
          <w:jc w:val="center"/>
        </w:trPr>
        <w:tc>
          <w:tcPr>
            <w:tcW w:w="1276" w:type="dxa"/>
          </w:tcPr>
          <w:p w14:paraId="4DF0C64F" w14:textId="77777777" w:rsidR="00644FA3" w:rsidRDefault="00644FA3" w:rsidP="00441722">
            <w:pPr>
              <w:pStyle w:val="TAC"/>
            </w:pPr>
            <w:r>
              <w:rPr>
                <w:lang w:eastAsia="zh-CN"/>
              </w:rPr>
              <w:t>22</w:t>
            </w:r>
          </w:p>
        </w:tc>
        <w:tc>
          <w:tcPr>
            <w:tcW w:w="1705" w:type="dxa"/>
          </w:tcPr>
          <w:p w14:paraId="28F4AD60" w14:textId="77777777" w:rsidR="00644FA3" w:rsidRDefault="00644FA3" w:rsidP="00441722">
            <w:pPr>
              <w:pStyle w:val="TAC"/>
            </w:pPr>
            <w:proofErr w:type="spellStart"/>
            <w:r>
              <w:rPr>
                <w:lang w:val="es-ES"/>
              </w:rPr>
              <w:t>Query</w:t>
            </w:r>
            <w:proofErr w:type="spellEnd"/>
            <w:r>
              <w:rPr>
                <w:lang w:val="es-ES"/>
              </w:rPr>
              <w:t>-ID_UAS</w:t>
            </w:r>
          </w:p>
        </w:tc>
        <w:tc>
          <w:tcPr>
            <w:tcW w:w="634" w:type="dxa"/>
          </w:tcPr>
          <w:p w14:paraId="4DAC0C33" w14:textId="77777777" w:rsidR="00644FA3" w:rsidRDefault="00644FA3" w:rsidP="00441722">
            <w:pPr>
              <w:pStyle w:val="TAC"/>
            </w:pPr>
            <w:r w:rsidRPr="00D4681E">
              <w:rPr>
                <w:rFonts w:hint="eastAsia"/>
              </w:rPr>
              <w:t>O</w:t>
            </w:r>
          </w:p>
        </w:tc>
        <w:tc>
          <w:tcPr>
            <w:tcW w:w="5883" w:type="dxa"/>
          </w:tcPr>
          <w:p w14:paraId="5C5CCF93" w14:textId="77777777" w:rsidR="00644FA3" w:rsidRPr="00CB0A0C" w:rsidRDefault="00644FA3" w:rsidP="00441722">
            <w:pPr>
              <w:pStyle w:val="TAL"/>
            </w:pPr>
            <w:r w:rsidRPr="00CB0A0C">
              <w:t xml:space="preserve">Support of the following query parameters, for </w:t>
            </w:r>
            <w:r>
              <w:t xml:space="preserve">remote Identification of Unmanned Aerial Systems </w:t>
            </w:r>
            <w:r w:rsidRPr="00CB0A0C">
              <w:t>defined in 3GPP Rel-17:</w:t>
            </w:r>
          </w:p>
          <w:p w14:paraId="6F942C71" w14:textId="77777777" w:rsidR="00644FA3" w:rsidRDefault="00644FA3" w:rsidP="00441722">
            <w:pPr>
              <w:pStyle w:val="TAL"/>
            </w:pPr>
            <w:r w:rsidRPr="000D157B">
              <w:rPr>
                <w:lang w:val="fi-FI"/>
              </w:rPr>
              <w:t xml:space="preserve">- </w:t>
            </w:r>
            <w:proofErr w:type="spellStart"/>
            <w:r>
              <w:rPr>
                <w:lang w:val="fi-FI" w:eastAsia="zh-CN"/>
              </w:rPr>
              <w:t>uas-nf-functionality-ind</w:t>
            </w:r>
            <w:proofErr w:type="spellEnd"/>
          </w:p>
        </w:tc>
      </w:tr>
      <w:tr w:rsidR="00644FA3" w:rsidRPr="00690A26" w14:paraId="5CF2E7F4" w14:textId="77777777" w:rsidTr="00441722">
        <w:trPr>
          <w:cantSplit/>
          <w:jc w:val="center"/>
        </w:trPr>
        <w:tc>
          <w:tcPr>
            <w:tcW w:w="1276" w:type="dxa"/>
          </w:tcPr>
          <w:p w14:paraId="3723D250" w14:textId="77777777" w:rsidR="00644FA3" w:rsidRDefault="00644FA3" w:rsidP="00441722">
            <w:pPr>
              <w:pStyle w:val="TAC"/>
              <w:rPr>
                <w:lang w:eastAsia="zh-CN"/>
              </w:rPr>
            </w:pPr>
            <w:r>
              <w:rPr>
                <w:lang w:eastAsia="zh-CN"/>
              </w:rPr>
              <w:lastRenderedPageBreak/>
              <w:t>23</w:t>
            </w:r>
          </w:p>
        </w:tc>
        <w:tc>
          <w:tcPr>
            <w:tcW w:w="1705" w:type="dxa"/>
          </w:tcPr>
          <w:p w14:paraId="7448222C" w14:textId="77777777" w:rsidR="00644FA3" w:rsidRDefault="00644FA3" w:rsidP="00441722">
            <w:pPr>
              <w:pStyle w:val="TAC"/>
              <w:rPr>
                <w:lang w:val="es-ES"/>
              </w:rPr>
            </w:pPr>
            <w:r>
              <w:rPr>
                <w:noProof/>
                <w:lang w:eastAsia="zh-CN"/>
              </w:rPr>
              <w:t>NRFSET</w:t>
            </w:r>
          </w:p>
        </w:tc>
        <w:tc>
          <w:tcPr>
            <w:tcW w:w="634" w:type="dxa"/>
          </w:tcPr>
          <w:p w14:paraId="0E53ED65" w14:textId="77777777" w:rsidR="00644FA3" w:rsidRPr="00D4681E" w:rsidRDefault="00644FA3" w:rsidP="00441722">
            <w:pPr>
              <w:pStyle w:val="TAC"/>
            </w:pPr>
            <w:r w:rsidRPr="00D4681E">
              <w:t>O</w:t>
            </w:r>
          </w:p>
        </w:tc>
        <w:tc>
          <w:tcPr>
            <w:tcW w:w="5883" w:type="dxa"/>
          </w:tcPr>
          <w:p w14:paraId="44C6F576" w14:textId="77777777" w:rsidR="00644FA3" w:rsidRDefault="00644FA3" w:rsidP="00441722">
            <w:pPr>
              <w:pStyle w:val="TAL"/>
            </w:pPr>
            <w:r>
              <w:t>NRF Set feature</w:t>
            </w:r>
          </w:p>
          <w:p w14:paraId="1FC38B6F" w14:textId="77777777" w:rsidR="00644FA3" w:rsidRDefault="00644FA3" w:rsidP="00441722">
            <w:pPr>
              <w:pStyle w:val="TAL"/>
            </w:pPr>
          </w:p>
          <w:p w14:paraId="2BC8D374" w14:textId="77777777" w:rsidR="00644FA3" w:rsidRDefault="00644FA3" w:rsidP="00441722">
            <w:pPr>
              <w:pStyle w:val="TAL"/>
            </w:pPr>
            <w:r>
              <w:t>An NRF supporting this feature shall allow a NF Service Consumer to get the NRF Set Information and subscribe/unsubscribe to the change of NRF Set Information:</w:t>
            </w:r>
          </w:p>
          <w:p w14:paraId="5264D079" w14:textId="77777777" w:rsidR="00644FA3" w:rsidRDefault="00644FA3" w:rsidP="00441722">
            <w:pPr>
              <w:pStyle w:val="TAL"/>
            </w:pPr>
          </w:p>
          <w:p w14:paraId="009E88CE" w14:textId="77777777" w:rsidR="00644FA3" w:rsidRPr="00CB0A0C" w:rsidRDefault="00644FA3" w:rsidP="00441722">
            <w:pPr>
              <w:pStyle w:val="TAL"/>
            </w:pPr>
            <w:r>
              <w:t>A NF Service Consumer supporting this feature shall be able to handle Notify of the NRF status change, if subscribed to the change of NRF set information.</w:t>
            </w:r>
          </w:p>
        </w:tc>
      </w:tr>
      <w:tr w:rsidR="00644FA3" w:rsidRPr="00690A26" w14:paraId="135605C5" w14:textId="77777777" w:rsidTr="00441722">
        <w:trPr>
          <w:cantSplit/>
          <w:jc w:val="center"/>
        </w:trPr>
        <w:tc>
          <w:tcPr>
            <w:tcW w:w="1276" w:type="dxa"/>
          </w:tcPr>
          <w:p w14:paraId="6DB9606B" w14:textId="77777777" w:rsidR="00644FA3" w:rsidRDefault="00644FA3" w:rsidP="00441722">
            <w:pPr>
              <w:pStyle w:val="TAC"/>
              <w:rPr>
                <w:lang w:eastAsia="zh-CN"/>
              </w:rPr>
            </w:pPr>
            <w:r>
              <w:rPr>
                <w:lang w:eastAsia="zh-CN"/>
              </w:rPr>
              <w:t>24</w:t>
            </w:r>
          </w:p>
        </w:tc>
        <w:tc>
          <w:tcPr>
            <w:tcW w:w="1705" w:type="dxa"/>
          </w:tcPr>
          <w:p w14:paraId="7BB4D9EF" w14:textId="77777777" w:rsidR="00644FA3" w:rsidRDefault="00644FA3" w:rsidP="00441722">
            <w:pPr>
              <w:pStyle w:val="TAC"/>
              <w:rPr>
                <w:noProof/>
                <w:lang w:eastAsia="zh-CN"/>
              </w:rPr>
            </w:pPr>
            <w:r>
              <w:rPr>
                <w:noProof/>
                <w:lang w:eastAsia="zh-CN"/>
              </w:rPr>
              <w:t>Query-Nw-Resolution</w:t>
            </w:r>
          </w:p>
        </w:tc>
        <w:tc>
          <w:tcPr>
            <w:tcW w:w="634" w:type="dxa"/>
          </w:tcPr>
          <w:p w14:paraId="6419A9C5" w14:textId="77777777" w:rsidR="00644FA3" w:rsidRPr="00D4681E" w:rsidRDefault="00644FA3" w:rsidP="00441722">
            <w:pPr>
              <w:pStyle w:val="TAC"/>
            </w:pPr>
            <w:r>
              <w:t>O</w:t>
            </w:r>
          </w:p>
        </w:tc>
        <w:tc>
          <w:tcPr>
            <w:tcW w:w="5883" w:type="dxa"/>
          </w:tcPr>
          <w:p w14:paraId="4792E5D3" w14:textId="77777777" w:rsidR="00644FA3" w:rsidRDefault="00644FA3" w:rsidP="00441722">
            <w:pPr>
              <w:pStyle w:val="TAL"/>
            </w:pPr>
            <w:r>
              <w:t>Support for the following query parameters:</w:t>
            </w:r>
          </w:p>
          <w:p w14:paraId="6987A1C6" w14:textId="77777777" w:rsidR="00644FA3" w:rsidRDefault="00644FA3" w:rsidP="00441722">
            <w:pPr>
              <w:pStyle w:val="TAL"/>
            </w:pPr>
            <w:r>
              <w:t>- target-</w:t>
            </w:r>
            <w:proofErr w:type="spellStart"/>
            <w:r>
              <w:t>nw</w:t>
            </w:r>
            <w:proofErr w:type="spellEnd"/>
            <w:r>
              <w:t>-resolution</w:t>
            </w:r>
          </w:p>
        </w:tc>
      </w:tr>
      <w:tr w:rsidR="00644FA3" w:rsidRPr="00690A26" w14:paraId="19134389" w14:textId="77777777" w:rsidTr="00441722">
        <w:trPr>
          <w:cantSplit/>
          <w:jc w:val="center"/>
        </w:trPr>
        <w:tc>
          <w:tcPr>
            <w:tcW w:w="1276" w:type="dxa"/>
          </w:tcPr>
          <w:p w14:paraId="66280C10" w14:textId="77777777" w:rsidR="00644FA3" w:rsidRDefault="00644FA3" w:rsidP="00441722">
            <w:pPr>
              <w:pStyle w:val="TAC"/>
              <w:rPr>
                <w:lang w:eastAsia="zh-CN"/>
              </w:rPr>
            </w:pPr>
            <w:r>
              <w:rPr>
                <w:lang w:eastAsia="zh-CN"/>
              </w:rPr>
              <w:t>25</w:t>
            </w:r>
          </w:p>
        </w:tc>
        <w:tc>
          <w:tcPr>
            <w:tcW w:w="1705" w:type="dxa"/>
          </w:tcPr>
          <w:p w14:paraId="2963B62E" w14:textId="77777777" w:rsidR="00644FA3" w:rsidRDefault="00644FA3" w:rsidP="00441722">
            <w:pPr>
              <w:pStyle w:val="TAC"/>
              <w:rPr>
                <w:noProof/>
                <w:lang w:eastAsia="zh-CN"/>
              </w:rPr>
            </w:pPr>
            <w:r>
              <w:t>Query-Param-</w:t>
            </w:r>
            <w:proofErr w:type="spellStart"/>
            <w:r>
              <w:t>i</w:t>
            </w:r>
            <w:r w:rsidRPr="00363859">
              <w:t>Smf</w:t>
            </w:r>
            <w:proofErr w:type="spellEnd"/>
            <w:r w:rsidRPr="00363859">
              <w:t>-Capability</w:t>
            </w:r>
          </w:p>
        </w:tc>
        <w:tc>
          <w:tcPr>
            <w:tcW w:w="634" w:type="dxa"/>
          </w:tcPr>
          <w:p w14:paraId="7150B98E" w14:textId="77777777" w:rsidR="00644FA3" w:rsidRDefault="00644FA3" w:rsidP="00441722">
            <w:pPr>
              <w:pStyle w:val="TAC"/>
            </w:pPr>
            <w:r w:rsidRPr="00363859">
              <w:t>O</w:t>
            </w:r>
          </w:p>
        </w:tc>
        <w:tc>
          <w:tcPr>
            <w:tcW w:w="5883" w:type="dxa"/>
          </w:tcPr>
          <w:p w14:paraId="40EB7B4A" w14:textId="77777777" w:rsidR="00644FA3" w:rsidRPr="00363859" w:rsidRDefault="00644FA3" w:rsidP="00441722">
            <w:pPr>
              <w:pStyle w:val="TAL"/>
            </w:pPr>
            <w:r w:rsidRPr="00363859">
              <w:t>Support of the query paramet</w:t>
            </w:r>
            <w:r>
              <w:t>ers for I</w:t>
            </w:r>
            <w:r w:rsidRPr="00363859">
              <w:t>-SMF Capability:</w:t>
            </w:r>
          </w:p>
          <w:p w14:paraId="24E5A5B8" w14:textId="77777777" w:rsidR="00644FA3" w:rsidRDefault="00644FA3" w:rsidP="00441722">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644FA3" w:rsidRPr="00690A26" w14:paraId="4A52395B" w14:textId="77777777" w:rsidTr="00441722">
        <w:trPr>
          <w:cantSplit/>
          <w:jc w:val="center"/>
        </w:trPr>
        <w:tc>
          <w:tcPr>
            <w:tcW w:w="1276" w:type="dxa"/>
          </w:tcPr>
          <w:p w14:paraId="1312A162" w14:textId="77777777" w:rsidR="00644FA3" w:rsidRDefault="00644FA3" w:rsidP="00441722">
            <w:pPr>
              <w:pStyle w:val="TAC"/>
              <w:rPr>
                <w:lang w:eastAsia="zh-CN"/>
              </w:rPr>
            </w:pPr>
            <w:r>
              <w:rPr>
                <w:lang w:eastAsia="zh-CN"/>
              </w:rPr>
              <w:t>26</w:t>
            </w:r>
          </w:p>
        </w:tc>
        <w:tc>
          <w:tcPr>
            <w:tcW w:w="1705" w:type="dxa"/>
          </w:tcPr>
          <w:p w14:paraId="4CC5F26F" w14:textId="77777777" w:rsidR="00644FA3" w:rsidRDefault="00644FA3" w:rsidP="00441722">
            <w:pPr>
              <w:pStyle w:val="TAC"/>
            </w:pPr>
            <w:r w:rsidRPr="00D4681E">
              <w:t>Query-SBIProtoc17</w:t>
            </w:r>
            <w:r>
              <w:t>-Ext1</w:t>
            </w:r>
          </w:p>
        </w:tc>
        <w:tc>
          <w:tcPr>
            <w:tcW w:w="634" w:type="dxa"/>
          </w:tcPr>
          <w:p w14:paraId="60F27140" w14:textId="77777777" w:rsidR="00644FA3" w:rsidRPr="00363859" w:rsidRDefault="00644FA3" w:rsidP="00441722">
            <w:pPr>
              <w:pStyle w:val="TAC"/>
            </w:pPr>
            <w:r w:rsidRPr="00D4681E">
              <w:t>O</w:t>
            </w:r>
          </w:p>
        </w:tc>
        <w:tc>
          <w:tcPr>
            <w:tcW w:w="5883" w:type="dxa"/>
          </w:tcPr>
          <w:p w14:paraId="4FEF97CA" w14:textId="77777777" w:rsidR="00644FA3" w:rsidRPr="00690A26" w:rsidRDefault="00644FA3" w:rsidP="0044172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59EFDAB" w14:textId="77777777" w:rsidR="00644FA3" w:rsidRDefault="00644FA3" w:rsidP="00441722">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2F76686E" w14:textId="77777777" w:rsidR="00644FA3" w:rsidRDefault="00644FA3" w:rsidP="00441722">
            <w:pPr>
              <w:pStyle w:val="TAL"/>
              <w:rPr>
                <w:lang w:eastAsia="zh-CN"/>
              </w:rPr>
            </w:pPr>
            <w:r>
              <w:rPr>
                <w:lang w:eastAsia="zh-CN"/>
              </w:rPr>
              <w:t>- exclude-</w:t>
            </w:r>
            <w:proofErr w:type="spellStart"/>
            <w:r>
              <w:rPr>
                <w:lang w:val="en-US"/>
              </w:rPr>
              <w:t>nfservinst</w:t>
            </w:r>
            <w:proofErr w:type="spellEnd"/>
            <w:r>
              <w:rPr>
                <w:lang w:eastAsia="zh-CN"/>
              </w:rPr>
              <w:t>-list</w:t>
            </w:r>
          </w:p>
          <w:p w14:paraId="6C911F99" w14:textId="77777777" w:rsidR="00644FA3" w:rsidRDefault="00644FA3" w:rsidP="00441722">
            <w:pPr>
              <w:pStyle w:val="TAL"/>
              <w:rPr>
                <w:lang w:eastAsia="zh-CN"/>
              </w:rPr>
            </w:pPr>
            <w:r>
              <w:rPr>
                <w:lang w:eastAsia="zh-CN"/>
              </w:rPr>
              <w:t>- exclude-</w:t>
            </w:r>
            <w:proofErr w:type="spellStart"/>
            <w:r>
              <w:rPr>
                <w:lang w:val="en-US"/>
              </w:rPr>
              <w:t>nfserviceset</w:t>
            </w:r>
            <w:proofErr w:type="spellEnd"/>
            <w:r>
              <w:rPr>
                <w:lang w:eastAsia="zh-CN"/>
              </w:rPr>
              <w:t>-list</w:t>
            </w:r>
          </w:p>
          <w:p w14:paraId="1676100B" w14:textId="77777777" w:rsidR="00644FA3" w:rsidRPr="00363859" w:rsidRDefault="00644FA3" w:rsidP="00441722">
            <w:pPr>
              <w:pStyle w:val="TAL"/>
            </w:pPr>
            <w:r>
              <w:rPr>
                <w:lang w:eastAsia="zh-CN"/>
              </w:rPr>
              <w:t>- exclude-</w:t>
            </w:r>
            <w:proofErr w:type="spellStart"/>
            <w:r>
              <w:rPr>
                <w:lang w:eastAsia="zh-CN"/>
              </w:rPr>
              <w:t>nfset</w:t>
            </w:r>
            <w:proofErr w:type="spellEnd"/>
            <w:r>
              <w:rPr>
                <w:lang w:eastAsia="zh-CN"/>
              </w:rPr>
              <w:t>-list</w:t>
            </w:r>
          </w:p>
        </w:tc>
      </w:tr>
      <w:tr w:rsidR="00644FA3" w:rsidRPr="00690A26" w14:paraId="13F51F08" w14:textId="77777777" w:rsidTr="00441722">
        <w:trPr>
          <w:cantSplit/>
          <w:jc w:val="center"/>
        </w:trPr>
        <w:tc>
          <w:tcPr>
            <w:tcW w:w="1276" w:type="dxa"/>
          </w:tcPr>
          <w:p w14:paraId="4F6F3D36" w14:textId="77777777" w:rsidR="00644FA3" w:rsidRDefault="00644FA3" w:rsidP="00441722">
            <w:pPr>
              <w:pStyle w:val="TAC"/>
              <w:rPr>
                <w:lang w:eastAsia="zh-CN"/>
              </w:rPr>
            </w:pPr>
            <w:r>
              <w:rPr>
                <w:lang w:eastAsia="zh-CN"/>
              </w:rPr>
              <w:t>27</w:t>
            </w:r>
          </w:p>
        </w:tc>
        <w:tc>
          <w:tcPr>
            <w:tcW w:w="1705" w:type="dxa"/>
          </w:tcPr>
          <w:p w14:paraId="798C22B2" w14:textId="77777777" w:rsidR="00644FA3" w:rsidRPr="00D4681E" w:rsidRDefault="00644FA3" w:rsidP="00441722">
            <w:pPr>
              <w:pStyle w:val="TAC"/>
            </w:pPr>
            <w:r>
              <w:t>Query-</w:t>
            </w:r>
            <w:proofErr w:type="spellStart"/>
            <w:r>
              <w:t>Upf</w:t>
            </w:r>
            <w:proofErr w:type="spellEnd"/>
            <w:r>
              <w:t>-</w:t>
            </w:r>
            <w:proofErr w:type="spellStart"/>
            <w:r>
              <w:t>IpIndex</w:t>
            </w:r>
            <w:proofErr w:type="spellEnd"/>
          </w:p>
        </w:tc>
        <w:tc>
          <w:tcPr>
            <w:tcW w:w="634" w:type="dxa"/>
          </w:tcPr>
          <w:p w14:paraId="101BFDF4" w14:textId="77777777" w:rsidR="00644FA3" w:rsidRPr="00D4681E" w:rsidRDefault="00644FA3" w:rsidP="00441722">
            <w:pPr>
              <w:pStyle w:val="TAC"/>
            </w:pPr>
            <w:r>
              <w:t>O</w:t>
            </w:r>
          </w:p>
        </w:tc>
        <w:tc>
          <w:tcPr>
            <w:tcW w:w="5883" w:type="dxa"/>
          </w:tcPr>
          <w:p w14:paraId="1CEA33B6" w14:textId="77777777" w:rsidR="00644FA3" w:rsidRPr="00363859" w:rsidRDefault="00644FA3" w:rsidP="00441722">
            <w:pPr>
              <w:pStyle w:val="TAL"/>
            </w:pPr>
            <w:r w:rsidRPr="00363859">
              <w:t>Support of the query paramet</w:t>
            </w:r>
            <w:r>
              <w:t xml:space="preserve">ers for UPF selection with </w:t>
            </w:r>
            <w:proofErr w:type="spellStart"/>
            <w:r>
              <w:t>IpIndex</w:t>
            </w:r>
            <w:proofErr w:type="spellEnd"/>
            <w:r w:rsidRPr="00363859">
              <w:t>:</w:t>
            </w:r>
          </w:p>
          <w:p w14:paraId="5FCE9E30" w14:textId="77777777" w:rsidR="00644FA3" w:rsidRDefault="00644FA3" w:rsidP="00441722">
            <w:pPr>
              <w:pStyle w:val="TAL"/>
            </w:pPr>
            <w:r>
              <w:t>- ipv4-index</w:t>
            </w:r>
          </w:p>
          <w:p w14:paraId="149785CF" w14:textId="77777777" w:rsidR="00644FA3" w:rsidRPr="00690A26" w:rsidRDefault="00644FA3" w:rsidP="00441722">
            <w:pPr>
              <w:pStyle w:val="TAL"/>
            </w:pPr>
            <w:r>
              <w:t>- ipv6-index</w:t>
            </w:r>
          </w:p>
        </w:tc>
      </w:tr>
      <w:tr w:rsidR="00644FA3" w:rsidRPr="00690A26" w14:paraId="1F98762A" w14:textId="77777777" w:rsidTr="00441722">
        <w:trPr>
          <w:cantSplit/>
          <w:jc w:val="center"/>
        </w:trPr>
        <w:tc>
          <w:tcPr>
            <w:tcW w:w="1276" w:type="dxa"/>
          </w:tcPr>
          <w:p w14:paraId="3DB43EA9" w14:textId="77777777" w:rsidR="00644FA3" w:rsidRDefault="00644FA3" w:rsidP="00441722">
            <w:pPr>
              <w:pStyle w:val="TAC"/>
              <w:rPr>
                <w:lang w:eastAsia="zh-CN"/>
              </w:rPr>
            </w:pPr>
            <w:r>
              <w:rPr>
                <w:lang w:eastAsia="zh-CN"/>
              </w:rPr>
              <w:t>28</w:t>
            </w:r>
          </w:p>
        </w:tc>
        <w:tc>
          <w:tcPr>
            <w:tcW w:w="1705" w:type="dxa"/>
          </w:tcPr>
          <w:p w14:paraId="46D4C18B" w14:textId="77777777" w:rsidR="00644FA3" w:rsidRDefault="00644FA3" w:rsidP="00441722">
            <w:pPr>
              <w:pStyle w:val="TAC"/>
            </w:pPr>
            <w:r w:rsidRPr="00CB0A0C">
              <w:rPr>
                <w:lang w:val="es-ES"/>
              </w:rPr>
              <w:t>Query-eNA-PH2</w:t>
            </w:r>
            <w:r>
              <w:rPr>
                <w:lang w:val="es-ES"/>
              </w:rPr>
              <w:t>-Ext1</w:t>
            </w:r>
          </w:p>
        </w:tc>
        <w:tc>
          <w:tcPr>
            <w:tcW w:w="634" w:type="dxa"/>
          </w:tcPr>
          <w:p w14:paraId="6B11DDC4" w14:textId="77777777" w:rsidR="00644FA3" w:rsidRDefault="00644FA3" w:rsidP="00441722">
            <w:pPr>
              <w:pStyle w:val="TAC"/>
            </w:pPr>
            <w:r>
              <w:t>O</w:t>
            </w:r>
          </w:p>
        </w:tc>
        <w:tc>
          <w:tcPr>
            <w:tcW w:w="5883" w:type="dxa"/>
          </w:tcPr>
          <w:p w14:paraId="2775941A" w14:textId="77777777" w:rsidR="00644FA3" w:rsidRPr="00CB0A0C" w:rsidRDefault="00644FA3" w:rsidP="00441722">
            <w:pPr>
              <w:pStyle w:val="TAL"/>
            </w:pPr>
            <w:r w:rsidRPr="00CB0A0C">
              <w:t xml:space="preserve">Support of the following query parameters, for </w:t>
            </w:r>
            <w:r>
              <w:t xml:space="preserve">extension of </w:t>
            </w:r>
            <w:r w:rsidRPr="00CB0A0C">
              <w:t>Enhanced Network Automation Phase 2 defined in 3GPP Rel-17:</w:t>
            </w:r>
          </w:p>
          <w:p w14:paraId="64BF7280" w14:textId="77777777" w:rsidR="00644FA3" w:rsidRPr="00363859" w:rsidRDefault="00644FA3" w:rsidP="00441722">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644FA3" w:rsidRPr="00690A26" w14:paraId="6A9580D5" w14:textId="77777777" w:rsidTr="00441722">
        <w:trPr>
          <w:cantSplit/>
          <w:jc w:val="center"/>
        </w:trPr>
        <w:tc>
          <w:tcPr>
            <w:tcW w:w="1276" w:type="dxa"/>
          </w:tcPr>
          <w:p w14:paraId="36F9DEAF" w14:textId="77777777" w:rsidR="00644FA3" w:rsidRDefault="00644FA3" w:rsidP="00441722">
            <w:pPr>
              <w:pStyle w:val="TAC"/>
              <w:rPr>
                <w:lang w:eastAsia="zh-CN"/>
              </w:rPr>
            </w:pPr>
            <w:r>
              <w:t>29</w:t>
            </w:r>
          </w:p>
        </w:tc>
        <w:tc>
          <w:tcPr>
            <w:tcW w:w="1705" w:type="dxa"/>
          </w:tcPr>
          <w:p w14:paraId="2AE0A69C" w14:textId="77777777" w:rsidR="00644FA3" w:rsidRPr="00CB0A0C" w:rsidRDefault="00644FA3" w:rsidP="00441722">
            <w:pPr>
              <w:pStyle w:val="TAC"/>
              <w:rPr>
                <w:lang w:val="es-ES"/>
              </w:rPr>
            </w:pPr>
            <w:r w:rsidRPr="00D4681E">
              <w:t>Query-SBIProtoc1</w:t>
            </w:r>
            <w:r>
              <w:t>8</w:t>
            </w:r>
          </w:p>
        </w:tc>
        <w:tc>
          <w:tcPr>
            <w:tcW w:w="634" w:type="dxa"/>
          </w:tcPr>
          <w:p w14:paraId="076469A5" w14:textId="77777777" w:rsidR="00644FA3" w:rsidRDefault="00644FA3" w:rsidP="00441722">
            <w:pPr>
              <w:pStyle w:val="TAC"/>
            </w:pPr>
            <w:r w:rsidRPr="00D4681E">
              <w:t>O</w:t>
            </w:r>
          </w:p>
        </w:tc>
        <w:tc>
          <w:tcPr>
            <w:tcW w:w="5883" w:type="dxa"/>
          </w:tcPr>
          <w:p w14:paraId="3235908C" w14:textId="77777777" w:rsidR="00644FA3" w:rsidRPr="00690A26" w:rsidRDefault="00644FA3" w:rsidP="00441722">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BF707C7" w14:textId="77777777" w:rsidR="00644FA3" w:rsidRDefault="00644FA3" w:rsidP="00441722">
            <w:pPr>
              <w:pStyle w:val="TAL"/>
            </w:pPr>
            <w:r w:rsidRPr="00690A26">
              <w:t xml:space="preserve">- </w:t>
            </w:r>
            <w:r>
              <w:t>ext-preferred-locality</w:t>
            </w:r>
          </w:p>
          <w:p w14:paraId="5EF22A9E" w14:textId="77777777" w:rsidR="00644FA3" w:rsidRDefault="00644FA3" w:rsidP="00441722">
            <w:pPr>
              <w:pStyle w:val="TAL"/>
            </w:pPr>
            <w:r>
              <w:t xml:space="preserve">- </w:t>
            </w:r>
            <w:r>
              <w:rPr>
                <w:lang w:eastAsia="zh-CN"/>
              </w:rPr>
              <w:t>n32-purposes</w:t>
            </w:r>
          </w:p>
          <w:p w14:paraId="0B59DAA0" w14:textId="77777777" w:rsidR="00644FA3" w:rsidRDefault="00644FA3" w:rsidP="00441722">
            <w:pPr>
              <w:pStyle w:val="TAL"/>
            </w:pPr>
            <w:r>
              <w:t>- preferred-features</w:t>
            </w:r>
          </w:p>
          <w:p w14:paraId="1124DCD5" w14:textId="77777777" w:rsidR="00644FA3" w:rsidRDefault="00644FA3" w:rsidP="00441722">
            <w:pPr>
              <w:pStyle w:val="TAL"/>
            </w:pPr>
            <w:r>
              <w:t xml:space="preserve">- </w:t>
            </w:r>
            <w:proofErr w:type="spellStart"/>
            <w:r>
              <w:t>sxa-ind</w:t>
            </w:r>
            <w:proofErr w:type="spellEnd"/>
          </w:p>
          <w:p w14:paraId="4E388D67" w14:textId="77777777" w:rsidR="00644FA3" w:rsidRPr="00CB0A0C" w:rsidRDefault="00644FA3" w:rsidP="00441722">
            <w:pPr>
              <w:pStyle w:val="TAL"/>
            </w:pPr>
            <w:r>
              <w:t>- remote</w:t>
            </w:r>
            <w:r w:rsidRPr="00690A26">
              <w:rPr>
                <w:rFonts w:hint="eastAsia"/>
              </w:rPr>
              <w:t>-</w:t>
            </w:r>
            <w:proofErr w:type="spellStart"/>
            <w:r w:rsidRPr="00690A26">
              <w:rPr>
                <w:rFonts w:hint="eastAsia"/>
              </w:rPr>
              <w:t>plmn</w:t>
            </w:r>
            <w:proofErr w:type="spellEnd"/>
            <w:r>
              <w:t>-id-roaming</w:t>
            </w:r>
          </w:p>
        </w:tc>
      </w:tr>
      <w:tr w:rsidR="00644FA3" w:rsidRPr="00690A26" w14:paraId="40B30CE2" w14:textId="77777777" w:rsidTr="00441722">
        <w:trPr>
          <w:cantSplit/>
          <w:jc w:val="center"/>
        </w:trPr>
        <w:tc>
          <w:tcPr>
            <w:tcW w:w="1276" w:type="dxa"/>
          </w:tcPr>
          <w:p w14:paraId="047C521C" w14:textId="77777777" w:rsidR="00644FA3" w:rsidRDefault="00644FA3" w:rsidP="00441722">
            <w:pPr>
              <w:pStyle w:val="TAC"/>
            </w:pPr>
            <w:r>
              <w:t>30</w:t>
            </w:r>
          </w:p>
        </w:tc>
        <w:tc>
          <w:tcPr>
            <w:tcW w:w="1705" w:type="dxa"/>
          </w:tcPr>
          <w:p w14:paraId="3066B0C6" w14:textId="77777777" w:rsidR="00644FA3" w:rsidRPr="00D4681E" w:rsidRDefault="00644FA3" w:rsidP="00441722">
            <w:pPr>
              <w:pStyle w:val="TAC"/>
            </w:pPr>
            <w:r>
              <w:t>Complete-Profile-Discovery</w:t>
            </w:r>
          </w:p>
        </w:tc>
        <w:tc>
          <w:tcPr>
            <w:tcW w:w="634" w:type="dxa"/>
          </w:tcPr>
          <w:p w14:paraId="6E986309" w14:textId="77777777" w:rsidR="00644FA3" w:rsidRPr="00D4681E" w:rsidRDefault="00644FA3" w:rsidP="00441722">
            <w:pPr>
              <w:pStyle w:val="TAC"/>
            </w:pPr>
            <w:r>
              <w:t>O</w:t>
            </w:r>
          </w:p>
        </w:tc>
        <w:tc>
          <w:tcPr>
            <w:tcW w:w="5883" w:type="dxa"/>
          </w:tcPr>
          <w:p w14:paraId="671C3891" w14:textId="77777777" w:rsidR="00644FA3" w:rsidRPr="00690A26" w:rsidRDefault="00644FA3" w:rsidP="00441722">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6C7546" w:rsidRPr="00690A26" w14:paraId="3218789B" w14:textId="77777777" w:rsidTr="00441722">
        <w:trPr>
          <w:cantSplit/>
          <w:jc w:val="center"/>
          <w:ins w:id="166" w:author="Bruno Landais" w:date="2023-01-16T15:32:00Z"/>
        </w:trPr>
        <w:tc>
          <w:tcPr>
            <w:tcW w:w="1276" w:type="dxa"/>
          </w:tcPr>
          <w:p w14:paraId="3F6086AC" w14:textId="6FB20F68" w:rsidR="006C7546" w:rsidRDefault="006C7546" w:rsidP="00441722">
            <w:pPr>
              <w:pStyle w:val="TAC"/>
              <w:rPr>
                <w:ins w:id="167" w:author="Bruno Landais" w:date="2023-01-16T15:32:00Z"/>
              </w:rPr>
            </w:pPr>
            <w:ins w:id="168" w:author="Bruno Landais" w:date="2023-01-16T15:32:00Z">
              <w:r>
                <w:t>X</w:t>
              </w:r>
            </w:ins>
          </w:p>
        </w:tc>
        <w:tc>
          <w:tcPr>
            <w:tcW w:w="1705" w:type="dxa"/>
          </w:tcPr>
          <w:p w14:paraId="751B3BAA" w14:textId="36DB6AB6" w:rsidR="006C7546" w:rsidRDefault="006C7546" w:rsidP="00441722">
            <w:pPr>
              <w:pStyle w:val="TAC"/>
              <w:rPr>
                <w:ins w:id="169" w:author="Bruno Landais" w:date="2023-01-16T15:32:00Z"/>
              </w:rPr>
            </w:pPr>
            <w:ins w:id="170" w:author="Bruno Landais" w:date="2023-01-16T15:32:00Z">
              <w:r>
                <w:t>Query-</w:t>
              </w:r>
            </w:ins>
            <w:ins w:id="171" w:author="Bruno Landais" w:date="2023-01-16T15:34:00Z">
              <w:r>
                <w:t>UPEAS</w:t>
              </w:r>
            </w:ins>
          </w:p>
        </w:tc>
        <w:tc>
          <w:tcPr>
            <w:tcW w:w="634" w:type="dxa"/>
          </w:tcPr>
          <w:p w14:paraId="30CCD807" w14:textId="2EF36A35" w:rsidR="006C7546" w:rsidRDefault="00092F49" w:rsidP="00441722">
            <w:pPr>
              <w:pStyle w:val="TAC"/>
              <w:rPr>
                <w:ins w:id="172" w:author="Bruno Landais" w:date="2023-01-16T15:32:00Z"/>
              </w:rPr>
            </w:pPr>
            <w:ins w:id="173" w:author="Bruno Landais" w:date="2023-01-16T15:35:00Z">
              <w:r>
                <w:t>O</w:t>
              </w:r>
            </w:ins>
          </w:p>
        </w:tc>
        <w:tc>
          <w:tcPr>
            <w:tcW w:w="5883" w:type="dxa"/>
          </w:tcPr>
          <w:p w14:paraId="0F04896E" w14:textId="77777777" w:rsidR="006C7546" w:rsidRDefault="006C7546" w:rsidP="00441722">
            <w:pPr>
              <w:pStyle w:val="TAL"/>
              <w:rPr>
                <w:ins w:id="174" w:author="Bruno Landais" w:date="2023-01-16T15:34:00Z"/>
              </w:rPr>
            </w:pPr>
            <w:ins w:id="175" w:author="Bruno Landais" w:date="2023-01-16T15:33:00Z">
              <w:r w:rsidRPr="00690A26">
                <w:t>Support of the following query parameter</w:t>
              </w:r>
              <w:r>
                <w:t>, for</w:t>
              </w:r>
              <w:r w:rsidRPr="006C7546">
                <w:t xml:space="preserve"> UPF enhancement for Exposure and SBA</w:t>
              </w:r>
              <w:r>
                <w:t xml:space="preserve"> defined in 3GPP Rel-18:</w:t>
              </w:r>
            </w:ins>
          </w:p>
          <w:p w14:paraId="3D885458" w14:textId="1728BDD6" w:rsidR="006C7546" w:rsidRDefault="006C7546" w:rsidP="00441722">
            <w:pPr>
              <w:pStyle w:val="TAL"/>
              <w:rPr>
                <w:ins w:id="176" w:author="Bruno Landais" w:date="2023-01-16T15:32:00Z"/>
              </w:rPr>
            </w:pPr>
            <w:ins w:id="177" w:author="Bruno Landais" w:date="2023-01-16T15:34:00Z">
              <w:r>
                <w:t xml:space="preserve">- </w:t>
              </w:r>
            </w:ins>
            <w:proofErr w:type="spellStart"/>
            <w:ins w:id="178" w:author="Bruno Landais" w:date="2023-01-16T15:35:00Z">
              <w:r>
                <w:t>upf</w:t>
              </w:r>
              <w:proofErr w:type="spellEnd"/>
              <w:r w:rsidRPr="00690A26">
                <w:t>-event-list</w:t>
              </w:r>
            </w:ins>
          </w:p>
        </w:tc>
      </w:tr>
      <w:tr w:rsidR="00644FA3" w:rsidRPr="00690A26" w14:paraId="700E1F03" w14:textId="77777777" w:rsidTr="00441722">
        <w:trPr>
          <w:cantSplit/>
          <w:jc w:val="center"/>
        </w:trPr>
        <w:tc>
          <w:tcPr>
            <w:tcW w:w="9498" w:type="dxa"/>
            <w:gridSpan w:val="4"/>
          </w:tcPr>
          <w:p w14:paraId="30021DC2" w14:textId="77777777" w:rsidR="00644FA3" w:rsidRPr="00690A26" w:rsidRDefault="00644FA3" w:rsidP="00441722">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C3C6548" w14:textId="77777777" w:rsidR="00644FA3" w:rsidRDefault="00644FA3" w:rsidP="00441722">
            <w:pPr>
              <w:pStyle w:val="TAL"/>
              <w:rPr>
                <w:bCs/>
              </w:rPr>
            </w:pPr>
            <w:r w:rsidRPr="00690A26">
              <w:rPr>
                <w:bCs/>
              </w:rPr>
              <w:t>Feature: A short name that can be used to refer to the bit and to the feature.</w:t>
            </w:r>
          </w:p>
          <w:p w14:paraId="140651C7" w14:textId="77777777" w:rsidR="00644FA3" w:rsidRPr="00690A26" w:rsidRDefault="00644FA3" w:rsidP="00441722">
            <w:pPr>
              <w:pStyle w:val="TAL"/>
              <w:rPr>
                <w:bCs/>
              </w:rPr>
            </w:pPr>
            <w:r w:rsidRPr="00292875">
              <w:rPr>
                <w:bCs/>
              </w:rPr>
              <w:t>M/O: Defines if the implementation of the feature is mandatory ("M") or optional ("O").</w:t>
            </w:r>
          </w:p>
          <w:p w14:paraId="517BF1DE" w14:textId="77777777" w:rsidR="00644FA3" w:rsidRDefault="00644FA3" w:rsidP="00441722">
            <w:pPr>
              <w:pStyle w:val="TAL"/>
            </w:pPr>
            <w:r w:rsidRPr="00690A26">
              <w:t>Description: A clear textual description of the feature.</w:t>
            </w:r>
          </w:p>
          <w:p w14:paraId="1AFAC2CB" w14:textId="77777777" w:rsidR="00644FA3" w:rsidRDefault="00644FA3" w:rsidP="00441722">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210FA3DD" w14:textId="77777777" w:rsidR="00644FA3" w:rsidRPr="00690A26" w:rsidRDefault="00644FA3" w:rsidP="00441722">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A4003C6" w14:textId="77777777" w:rsidR="00644FA3" w:rsidRDefault="00644FA3" w:rsidP="00282D3A">
      <w:pPr>
        <w:pStyle w:val="EditorsNote"/>
      </w:pPr>
    </w:p>
    <w:p w14:paraId="40714436" w14:textId="77777777" w:rsidR="003358CF" w:rsidRPr="006B5418" w:rsidRDefault="003358CF" w:rsidP="00335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D1166C" w14:textId="77777777" w:rsidR="00263F6C" w:rsidRPr="00690A26" w:rsidRDefault="00263F6C" w:rsidP="00263F6C">
      <w:pPr>
        <w:pStyle w:val="Heading1"/>
      </w:pPr>
      <w:bookmarkStart w:id="179" w:name="_Toc24937836"/>
      <w:bookmarkStart w:id="180" w:name="_Toc33962656"/>
      <w:bookmarkStart w:id="181" w:name="_Toc42883425"/>
      <w:bookmarkStart w:id="182" w:name="_Toc49733293"/>
      <w:bookmarkStart w:id="183" w:name="_Toc56690943"/>
      <w:bookmarkStart w:id="184" w:name="_Toc122014593"/>
      <w:bookmarkEnd w:id="21"/>
      <w:r w:rsidRPr="00690A26">
        <w:t>A.2</w:t>
      </w:r>
      <w:r w:rsidRPr="00690A26">
        <w:tab/>
      </w:r>
      <w:proofErr w:type="spellStart"/>
      <w:r w:rsidRPr="00690A26">
        <w:t>Nnrf_NFManagement</w:t>
      </w:r>
      <w:proofErr w:type="spellEnd"/>
      <w:r w:rsidRPr="00690A26">
        <w:t xml:space="preserve"> API</w:t>
      </w:r>
      <w:bookmarkEnd w:id="179"/>
      <w:bookmarkEnd w:id="180"/>
      <w:bookmarkEnd w:id="181"/>
      <w:bookmarkEnd w:id="182"/>
      <w:bookmarkEnd w:id="183"/>
      <w:bookmarkEnd w:id="184"/>
    </w:p>
    <w:p w14:paraId="1373F9EB" w14:textId="58795A66" w:rsidR="000A0311" w:rsidRDefault="000A0311">
      <w:pPr>
        <w:rPr>
          <w:noProof/>
        </w:rPr>
      </w:pPr>
    </w:p>
    <w:p w14:paraId="531A4F91" w14:textId="77777777" w:rsidR="00F65406" w:rsidRDefault="00F65406" w:rsidP="00F65406">
      <w:pPr>
        <w:pStyle w:val="PL"/>
      </w:pPr>
      <w:r>
        <w:t>[…]</w:t>
      </w:r>
    </w:p>
    <w:p w14:paraId="428DE59A" w14:textId="58AE2A06" w:rsidR="00263F6C" w:rsidRDefault="00263F6C">
      <w:pPr>
        <w:rPr>
          <w:noProof/>
        </w:rPr>
      </w:pPr>
    </w:p>
    <w:p w14:paraId="1C2202A1" w14:textId="77777777" w:rsidR="00263F6C" w:rsidRPr="00690A26" w:rsidRDefault="00263F6C" w:rsidP="00263F6C">
      <w:pPr>
        <w:pStyle w:val="PL"/>
      </w:pPr>
      <w:r w:rsidRPr="00690A26">
        <w:t xml:space="preserve">    ServiceName:</w:t>
      </w:r>
    </w:p>
    <w:p w14:paraId="5FCBADF0" w14:textId="77777777" w:rsidR="00263F6C" w:rsidRPr="00690A26" w:rsidRDefault="00263F6C" w:rsidP="00263F6C">
      <w:pPr>
        <w:pStyle w:val="PL"/>
      </w:pPr>
      <w:r>
        <w:t xml:space="preserve">      description: </w:t>
      </w:r>
      <w:r>
        <w:rPr>
          <w:rFonts w:cs="Arial"/>
          <w:szCs w:val="18"/>
        </w:rPr>
        <w:t>Service names known to NRF</w:t>
      </w:r>
    </w:p>
    <w:p w14:paraId="23DCBF3C" w14:textId="77777777" w:rsidR="00263F6C" w:rsidRPr="00690A26" w:rsidRDefault="00263F6C" w:rsidP="00263F6C">
      <w:pPr>
        <w:pStyle w:val="PL"/>
      </w:pPr>
      <w:r w:rsidRPr="00690A26">
        <w:t xml:space="preserve">      anyOf:</w:t>
      </w:r>
    </w:p>
    <w:p w14:paraId="66A11B9D" w14:textId="77777777" w:rsidR="00263F6C" w:rsidRPr="00690A26" w:rsidRDefault="00263F6C" w:rsidP="00263F6C">
      <w:pPr>
        <w:pStyle w:val="PL"/>
      </w:pPr>
      <w:r w:rsidRPr="00690A26">
        <w:t xml:space="preserve">        - type: string</w:t>
      </w:r>
    </w:p>
    <w:p w14:paraId="4DAD466D" w14:textId="77777777" w:rsidR="00263F6C" w:rsidRPr="00690A26" w:rsidRDefault="00263F6C" w:rsidP="00263F6C">
      <w:pPr>
        <w:pStyle w:val="PL"/>
      </w:pPr>
      <w:r w:rsidRPr="00690A26">
        <w:t xml:space="preserve">          enum:</w:t>
      </w:r>
    </w:p>
    <w:p w14:paraId="0B73AF20" w14:textId="77777777" w:rsidR="00263F6C" w:rsidRPr="00690A26" w:rsidRDefault="00263F6C" w:rsidP="00263F6C">
      <w:pPr>
        <w:pStyle w:val="PL"/>
      </w:pPr>
      <w:r w:rsidRPr="00690A26">
        <w:t xml:space="preserve">            - nnrf-nfm</w:t>
      </w:r>
    </w:p>
    <w:p w14:paraId="701204D6" w14:textId="77777777" w:rsidR="00263F6C" w:rsidRPr="00690A26" w:rsidRDefault="00263F6C" w:rsidP="00263F6C">
      <w:pPr>
        <w:pStyle w:val="PL"/>
      </w:pPr>
      <w:r w:rsidRPr="00690A26">
        <w:t xml:space="preserve">            - nnrf-disc</w:t>
      </w:r>
    </w:p>
    <w:p w14:paraId="7E507801" w14:textId="77777777" w:rsidR="00263F6C" w:rsidRPr="00690A26" w:rsidRDefault="00263F6C" w:rsidP="00263F6C">
      <w:pPr>
        <w:pStyle w:val="PL"/>
      </w:pPr>
      <w:r w:rsidRPr="00127E9A">
        <w:lastRenderedPageBreak/>
        <w:t xml:space="preserve">            - nnrf-oauth2</w:t>
      </w:r>
    </w:p>
    <w:p w14:paraId="7018BEB6" w14:textId="77777777" w:rsidR="00263F6C" w:rsidRPr="00690A26" w:rsidRDefault="00263F6C" w:rsidP="00263F6C">
      <w:pPr>
        <w:pStyle w:val="PL"/>
      </w:pPr>
      <w:r w:rsidRPr="00690A26">
        <w:t xml:space="preserve">            - nudm-sdm</w:t>
      </w:r>
    </w:p>
    <w:p w14:paraId="0059522B" w14:textId="77777777" w:rsidR="00263F6C" w:rsidRPr="00690A26" w:rsidRDefault="00263F6C" w:rsidP="00263F6C">
      <w:pPr>
        <w:pStyle w:val="PL"/>
        <w:rPr>
          <w:lang w:val="es-ES"/>
        </w:rPr>
      </w:pPr>
      <w:r w:rsidRPr="00690A26">
        <w:t xml:space="preserve">            </w:t>
      </w:r>
      <w:r w:rsidRPr="00690A26">
        <w:rPr>
          <w:lang w:val="es-ES"/>
        </w:rPr>
        <w:t>- nudm-uecm</w:t>
      </w:r>
    </w:p>
    <w:p w14:paraId="7DB1ED72" w14:textId="77777777" w:rsidR="00263F6C" w:rsidRPr="00690A26" w:rsidRDefault="00263F6C" w:rsidP="00263F6C">
      <w:pPr>
        <w:pStyle w:val="PL"/>
        <w:rPr>
          <w:lang w:val="es-ES"/>
        </w:rPr>
      </w:pPr>
      <w:r w:rsidRPr="00690A26">
        <w:rPr>
          <w:lang w:val="es-ES"/>
        </w:rPr>
        <w:t xml:space="preserve">            - nudm-ueau</w:t>
      </w:r>
    </w:p>
    <w:p w14:paraId="2DEF269A" w14:textId="77777777" w:rsidR="00263F6C" w:rsidRPr="00690A26" w:rsidRDefault="00263F6C" w:rsidP="00263F6C">
      <w:pPr>
        <w:pStyle w:val="PL"/>
        <w:rPr>
          <w:lang w:val="es-ES"/>
        </w:rPr>
      </w:pPr>
      <w:r w:rsidRPr="00690A26">
        <w:rPr>
          <w:lang w:val="es-ES"/>
        </w:rPr>
        <w:t xml:space="preserve">            - nudm-ee</w:t>
      </w:r>
    </w:p>
    <w:p w14:paraId="4AA8B14B" w14:textId="77777777" w:rsidR="00263F6C" w:rsidRPr="00690A26" w:rsidRDefault="00263F6C" w:rsidP="00263F6C">
      <w:pPr>
        <w:pStyle w:val="PL"/>
        <w:rPr>
          <w:lang w:val="es-ES"/>
        </w:rPr>
      </w:pPr>
      <w:r w:rsidRPr="00690A26">
        <w:rPr>
          <w:lang w:val="es-ES"/>
        </w:rPr>
        <w:t xml:space="preserve">            - nudm-pp</w:t>
      </w:r>
    </w:p>
    <w:p w14:paraId="44A671CC" w14:textId="77777777" w:rsidR="00263F6C" w:rsidRPr="00690A26" w:rsidRDefault="00263F6C" w:rsidP="00263F6C">
      <w:pPr>
        <w:pStyle w:val="PL"/>
        <w:rPr>
          <w:lang w:val="es-ES"/>
        </w:rPr>
      </w:pPr>
      <w:r w:rsidRPr="00690A26">
        <w:rPr>
          <w:lang w:val="es-ES"/>
        </w:rPr>
        <w:t xml:space="preserve">            - nudm-niddau</w:t>
      </w:r>
    </w:p>
    <w:p w14:paraId="406879FF" w14:textId="77777777" w:rsidR="00263F6C" w:rsidRPr="00690A26" w:rsidRDefault="00263F6C" w:rsidP="00263F6C">
      <w:pPr>
        <w:pStyle w:val="PL"/>
        <w:rPr>
          <w:lang w:val="es-ES"/>
        </w:rPr>
      </w:pPr>
      <w:r w:rsidRPr="00690A26">
        <w:rPr>
          <w:lang w:val="es-ES"/>
        </w:rPr>
        <w:t xml:space="preserve">            - nudm-mt</w:t>
      </w:r>
    </w:p>
    <w:p w14:paraId="031D1225" w14:textId="77777777" w:rsidR="00263F6C" w:rsidRPr="001F081A" w:rsidRDefault="00263F6C" w:rsidP="00263F6C">
      <w:pPr>
        <w:pStyle w:val="PL"/>
        <w:rPr>
          <w:lang w:val="en-US"/>
        </w:rPr>
      </w:pPr>
      <w:r w:rsidRPr="00690A26">
        <w:rPr>
          <w:lang w:val="es-ES"/>
        </w:rPr>
        <w:t xml:space="preserve">            </w:t>
      </w:r>
      <w:r w:rsidRPr="001F081A">
        <w:rPr>
          <w:lang w:val="en-US"/>
        </w:rPr>
        <w:t>- nudm-ssau</w:t>
      </w:r>
    </w:p>
    <w:p w14:paraId="0D4DB524" w14:textId="77777777" w:rsidR="00263F6C" w:rsidRPr="001F081A" w:rsidRDefault="00263F6C" w:rsidP="00263F6C">
      <w:pPr>
        <w:pStyle w:val="PL"/>
        <w:rPr>
          <w:lang w:val="en-US"/>
        </w:rPr>
      </w:pPr>
      <w:r>
        <w:rPr>
          <w:lang w:val="en-US"/>
        </w:rPr>
        <w:t xml:space="preserve">            - nudm-rsds</w:t>
      </w:r>
    </w:p>
    <w:p w14:paraId="792AD32F" w14:textId="77777777" w:rsidR="00263F6C" w:rsidRPr="00690A26" w:rsidRDefault="00263F6C" w:rsidP="00263F6C">
      <w:pPr>
        <w:pStyle w:val="PL"/>
      </w:pPr>
      <w:r w:rsidRPr="001F081A">
        <w:rPr>
          <w:lang w:val="en-US"/>
        </w:rPr>
        <w:t xml:space="preserve">            </w:t>
      </w:r>
      <w:r w:rsidRPr="00690A26">
        <w:t>- namf-comm</w:t>
      </w:r>
    </w:p>
    <w:p w14:paraId="7AF4B03E" w14:textId="77777777" w:rsidR="00263F6C" w:rsidRPr="00690A26" w:rsidRDefault="00263F6C" w:rsidP="00263F6C">
      <w:pPr>
        <w:pStyle w:val="PL"/>
      </w:pPr>
      <w:r w:rsidRPr="00690A26">
        <w:t xml:space="preserve">            - namf-evts</w:t>
      </w:r>
    </w:p>
    <w:p w14:paraId="181A2719" w14:textId="77777777" w:rsidR="00263F6C" w:rsidRPr="00690A26" w:rsidRDefault="00263F6C" w:rsidP="00263F6C">
      <w:pPr>
        <w:pStyle w:val="PL"/>
      </w:pPr>
      <w:r w:rsidRPr="00690A26">
        <w:t xml:space="preserve">            - namf-mt</w:t>
      </w:r>
    </w:p>
    <w:p w14:paraId="3E5AA533" w14:textId="77777777" w:rsidR="00263F6C" w:rsidRPr="00690A26" w:rsidRDefault="00263F6C" w:rsidP="00263F6C">
      <w:pPr>
        <w:pStyle w:val="PL"/>
      </w:pPr>
      <w:r w:rsidRPr="00690A26">
        <w:t xml:space="preserve">            - namf-loc</w:t>
      </w:r>
    </w:p>
    <w:p w14:paraId="36807B6E" w14:textId="77777777" w:rsidR="00263F6C" w:rsidRPr="00802B08" w:rsidRDefault="00263F6C" w:rsidP="00263F6C">
      <w:pPr>
        <w:pStyle w:val="PL"/>
      </w:pPr>
      <w:r w:rsidRPr="00690A26">
        <w:t xml:space="preserve">            - </w:t>
      </w:r>
      <w:r w:rsidRPr="00802B08">
        <w:t>namf-mbs-comm</w:t>
      </w:r>
    </w:p>
    <w:p w14:paraId="7A0C05FF" w14:textId="77777777" w:rsidR="00263F6C" w:rsidRPr="00690A26" w:rsidRDefault="00263F6C" w:rsidP="00263F6C">
      <w:pPr>
        <w:pStyle w:val="PL"/>
      </w:pPr>
      <w:r w:rsidRPr="00690A26">
        <w:t xml:space="preserve">            - </w:t>
      </w:r>
      <w:r w:rsidRPr="00802B08">
        <w:t>namf-mbs-bc</w:t>
      </w:r>
    </w:p>
    <w:p w14:paraId="3A4EFC13" w14:textId="77777777" w:rsidR="00263F6C" w:rsidRPr="00690A26" w:rsidRDefault="00263F6C" w:rsidP="00263F6C">
      <w:pPr>
        <w:pStyle w:val="PL"/>
      </w:pPr>
      <w:r w:rsidRPr="00690A26">
        <w:t xml:space="preserve">            - nsmf-pdusession</w:t>
      </w:r>
    </w:p>
    <w:p w14:paraId="0329493C" w14:textId="77777777" w:rsidR="00263F6C" w:rsidRPr="00690A26" w:rsidRDefault="00263F6C" w:rsidP="00263F6C">
      <w:pPr>
        <w:pStyle w:val="PL"/>
      </w:pPr>
      <w:r w:rsidRPr="00690A26">
        <w:t xml:space="preserve">            - nsmf-event-exposure</w:t>
      </w:r>
    </w:p>
    <w:p w14:paraId="61EB3E97" w14:textId="77777777" w:rsidR="00263F6C" w:rsidRDefault="00263F6C" w:rsidP="00263F6C">
      <w:pPr>
        <w:pStyle w:val="PL"/>
      </w:pPr>
      <w:r>
        <w:t xml:space="preserve">            - nsmf-nidd</w:t>
      </w:r>
    </w:p>
    <w:p w14:paraId="18CCFEC0" w14:textId="77777777" w:rsidR="00263F6C" w:rsidRPr="00690A26" w:rsidRDefault="00263F6C" w:rsidP="00263F6C">
      <w:pPr>
        <w:pStyle w:val="PL"/>
      </w:pPr>
      <w:r w:rsidRPr="00690A26">
        <w:t xml:space="preserve">            - nausf-auth</w:t>
      </w:r>
    </w:p>
    <w:p w14:paraId="0B55D8B4" w14:textId="77777777" w:rsidR="00263F6C" w:rsidRPr="00690A26" w:rsidRDefault="00263F6C" w:rsidP="00263F6C">
      <w:pPr>
        <w:pStyle w:val="PL"/>
      </w:pPr>
      <w:r w:rsidRPr="00690A26">
        <w:t xml:space="preserve">            - nausf-sorprotection</w:t>
      </w:r>
    </w:p>
    <w:p w14:paraId="776739C5" w14:textId="77777777" w:rsidR="00263F6C" w:rsidRPr="00690A26" w:rsidRDefault="00263F6C" w:rsidP="00263F6C">
      <w:pPr>
        <w:pStyle w:val="PL"/>
      </w:pPr>
      <w:r w:rsidRPr="00690A26">
        <w:t xml:space="preserve">            - nausf-upuprotection</w:t>
      </w:r>
    </w:p>
    <w:p w14:paraId="4E20263D" w14:textId="77777777" w:rsidR="00263F6C" w:rsidRPr="00690A26" w:rsidRDefault="00263F6C" w:rsidP="00263F6C">
      <w:pPr>
        <w:pStyle w:val="PL"/>
      </w:pPr>
      <w:r w:rsidRPr="00690A26">
        <w:t xml:space="preserve">            - nnef-pfdmanagement</w:t>
      </w:r>
    </w:p>
    <w:p w14:paraId="4267CCC0" w14:textId="77777777" w:rsidR="00263F6C" w:rsidRDefault="00263F6C" w:rsidP="00263F6C">
      <w:pPr>
        <w:pStyle w:val="PL"/>
      </w:pPr>
      <w:r>
        <w:t xml:space="preserve">            - nnef-smcontext</w:t>
      </w:r>
    </w:p>
    <w:p w14:paraId="2326AC61" w14:textId="77777777" w:rsidR="00263F6C" w:rsidRPr="00690A26" w:rsidRDefault="00263F6C" w:rsidP="00263F6C">
      <w:pPr>
        <w:pStyle w:val="PL"/>
      </w:pPr>
      <w:r>
        <w:t xml:space="preserve">            - nnef-eventexposure</w:t>
      </w:r>
    </w:p>
    <w:p w14:paraId="1DAFDBC8" w14:textId="77777777" w:rsidR="00263F6C" w:rsidRDefault="00263F6C" w:rsidP="00263F6C">
      <w:pPr>
        <w:pStyle w:val="PL"/>
      </w:pPr>
      <w:r>
        <w:t xml:space="preserve">            - nnef-</w:t>
      </w:r>
      <w:r w:rsidRPr="00BF57A7">
        <w:t>eas-deployment</w:t>
      </w:r>
      <w:r w:rsidRPr="006A7DFC">
        <w:t>-info</w:t>
      </w:r>
    </w:p>
    <w:p w14:paraId="7E8F59A0" w14:textId="77777777" w:rsidR="00263F6C" w:rsidRDefault="00263F6C" w:rsidP="00263F6C">
      <w:pPr>
        <w:pStyle w:val="PL"/>
      </w:pPr>
      <w:r>
        <w:t xml:space="preserve">            - 3gpp-cp-parameter-provisioning</w:t>
      </w:r>
    </w:p>
    <w:p w14:paraId="5C6E4463" w14:textId="77777777" w:rsidR="00263F6C" w:rsidRDefault="00263F6C" w:rsidP="00263F6C">
      <w:pPr>
        <w:pStyle w:val="PL"/>
      </w:pPr>
      <w:r>
        <w:t xml:space="preserve">            - 3gpp-device-triggering</w:t>
      </w:r>
    </w:p>
    <w:p w14:paraId="0D426E26" w14:textId="77777777" w:rsidR="00263F6C" w:rsidRDefault="00263F6C" w:rsidP="00263F6C">
      <w:pPr>
        <w:pStyle w:val="PL"/>
      </w:pPr>
      <w:r>
        <w:t xml:space="preserve">            - 3gpp-bdt</w:t>
      </w:r>
    </w:p>
    <w:p w14:paraId="488855A9" w14:textId="77777777" w:rsidR="00263F6C" w:rsidRDefault="00263F6C" w:rsidP="00263F6C">
      <w:pPr>
        <w:pStyle w:val="PL"/>
      </w:pPr>
      <w:r>
        <w:t xml:space="preserve">            - 3gpp-traffic-influence</w:t>
      </w:r>
    </w:p>
    <w:p w14:paraId="314B1487" w14:textId="77777777" w:rsidR="00263F6C" w:rsidRDefault="00263F6C" w:rsidP="00263F6C">
      <w:pPr>
        <w:pStyle w:val="PL"/>
      </w:pPr>
      <w:r>
        <w:t xml:space="preserve">            - 3gpp-chargeable-party</w:t>
      </w:r>
    </w:p>
    <w:p w14:paraId="285F5A9B" w14:textId="77777777" w:rsidR="00263F6C" w:rsidRDefault="00263F6C" w:rsidP="00263F6C">
      <w:pPr>
        <w:pStyle w:val="PL"/>
      </w:pPr>
      <w:r>
        <w:t xml:space="preserve">            - 3gpp-as-session-with-qos</w:t>
      </w:r>
    </w:p>
    <w:p w14:paraId="6D23C4CC" w14:textId="77777777" w:rsidR="00263F6C" w:rsidRDefault="00263F6C" w:rsidP="00263F6C">
      <w:pPr>
        <w:pStyle w:val="PL"/>
      </w:pPr>
      <w:r>
        <w:t xml:space="preserve">            - 3gpp-msisdn-less-mo-sms</w:t>
      </w:r>
    </w:p>
    <w:p w14:paraId="1041B3CF" w14:textId="77777777" w:rsidR="00263F6C" w:rsidRDefault="00263F6C" w:rsidP="00263F6C">
      <w:pPr>
        <w:pStyle w:val="PL"/>
      </w:pPr>
      <w:r>
        <w:t xml:space="preserve">            - 3gpp-service-parameter</w:t>
      </w:r>
    </w:p>
    <w:p w14:paraId="439BBCAE" w14:textId="77777777" w:rsidR="00263F6C" w:rsidRDefault="00263F6C" w:rsidP="00263F6C">
      <w:pPr>
        <w:pStyle w:val="PL"/>
      </w:pPr>
      <w:r>
        <w:t xml:space="preserve">            - 3gpp-monitoring-event</w:t>
      </w:r>
    </w:p>
    <w:p w14:paraId="48A226B1" w14:textId="77777777" w:rsidR="00263F6C" w:rsidRDefault="00263F6C" w:rsidP="00263F6C">
      <w:pPr>
        <w:pStyle w:val="PL"/>
      </w:pPr>
      <w:r>
        <w:t xml:space="preserve">            - 3gpp-nidd-configuration-trigger</w:t>
      </w:r>
    </w:p>
    <w:p w14:paraId="0FB33915" w14:textId="77777777" w:rsidR="00263F6C" w:rsidRDefault="00263F6C" w:rsidP="00263F6C">
      <w:pPr>
        <w:pStyle w:val="PL"/>
      </w:pPr>
      <w:r>
        <w:t xml:space="preserve">            - 3gpp-nidd</w:t>
      </w:r>
    </w:p>
    <w:p w14:paraId="69A199DE" w14:textId="77777777" w:rsidR="00263F6C" w:rsidRDefault="00263F6C" w:rsidP="00263F6C">
      <w:pPr>
        <w:pStyle w:val="PL"/>
      </w:pPr>
      <w:r>
        <w:t xml:space="preserve">            - 3gpp-analyticsexposure</w:t>
      </w:r>
    </w:p>
    <w:p w14:paraId="7798BF2C" w14:textId="77777777" w:rsidR="00263F6C" w:rsidRDefault="00263F6C" w:rsidP="00263F6C">
      <w:pPr>
        <w:pStyle w:val="PL"/>
      </w:pPr>
      <w:r>
        <w:t xml:space="preserve">            - </w:t>
      </w:r>
      <w:r w:rsidRPr="00305AA9">
        <w:t>3gpp-racs-parameter-provisioning</w:t>
      </w:r>
    </w:p>
    <w:p w14:paraId="39EAFFE8" w14:textId="77777777" w:rsidR="00263F6C" w:rsidRDefault="00263F6C" w:rsidP="00263F6C">
      <w:pPr>
        <w:pStyle w:val="PL"/>
      </w:pPr>
      <w:r>
        <w:t xml:space="preserve">            - 3gpp-ecr-control</w:t>
      </w:r>
    </w:p>
    <w:p w14:paraId="07684A1E" w14:textId="77777777" w:rsidR="00263F6C" w:rsidRDefault="00263F6C" w:rsidP="00263F6C">
      <w:pPr>
        <w:pStyle w:val="PL"/>
      </w:pPr>
      <w:r>
        <w:t xml:space="preserve">            - </w:t>
      </w:r>
      <w:r w:rsidRPr="00305AA9">
        <w:t>3gpp-applying-bdt-policy</w:t>
      </w:r>
    </w:p>
    <w:p w14:paraId="46F0046A" w14:textId="77777777" w:rsidR="00263F6C" w:rsidRDefault="00263F6C" w:rsidP="00263F6C">
      <w:pPr>
        <w:pStyle w:val="PL"/>
      </w:pPr>
      <w:r>
        <w:t xml:space="preserve">            - 3gpp-mo-lcs-notify</w:t>
      </w:r>
    </w:p>
    <w:p w14:paraId="00E63419" w14:textId="77777777" w:rsidR="00263F6C" w:rsidRDefault="00263F6C" w:rsidP="00263F6C">
      <w:pPr>
        <w:pStyle w:val="PL"/>
      </w:pPr>
      <w:r>
        <w:t xml:space="preserve">            - 3gpp-time-sync</w:t>
      </w:r>
    </w:p>
    <w:p w14:paraId="1A69518A" w14:textId="77777777" w:rsidR="00263F6C" w:rsidRDefault="00263F6C" w:rsidP="00263F6C">
      <w:pPr>
        <w:pStyle w:val="PL"/>
      </w:pPr>
      <w:r>
        <w:t xml:space="preserve">            - 3gpp-am-influence</w:t>
      </w:r>
    </w:p>
    <w:p w14:paraId="5569E649" w14:textId="77777777" w:rsidR="00263F6C" w:rsidRDefault="00263F6C" w:rsidP="00263F6C">
      <w:pPr>
        <w:pStyle w:val="PL"/>
      </w:pPr>
      <w:r>
        <w:t xml:space="preserve">            - 3gpp-am-policyauthorization</w:t>
      </w:r>
    </w:p>
    <w:p w14:paraId="5AB46AFA" w14:textId="77777777" w:rsidR="00263F6C" w:rsidRDefault="00263F6C" w:rsidP="00263F6C">
      <w:pPr>
        <w:pStyle w:val="PL"/>
      </w:pPr>
      <w:r>
        <w:t xml:space="preserve">            - 3gpp-akma</w:t>
      </w:r>
    </w:p>
    <w:p w14:paraId="5678E2EB" w14:textId="77777777" w:rsidR="00263F6C" w:rsidRDefault="00263F6C" w:rsidP="00263F6C">
      <w:pPr>
        <w:pStyle w:val="PL"/>
      </w:pPr>
      <w:r>
        <w:t xml:space="preserve">            - 3gpp-eas-deployment</w:t>
      </w:r>
    </w:p>
    <w:p w14:paraId="76A63300" w14:textId="77777777" w:rsidR="00263F6C" w:rsidRDefault="00263F6C" w:rsidP="00263F6C">
      <w:pPr>
        <w:pStyle w:val="PL"/>
      </w:pPr>
      <w:r>
        <w:t xml:space="preserve">            - 3gpp-iptvconfiguration</w:t>
      </w:r>
    </w:p>
    <w:p w14:paraId="60FF7AD6" w14:textId="77777777" w:rsidR="00263F6C" w:rsidRPr="00690A26" w:rsidRDefault="00263F6C" w:rsidP="00263F6C">
      <w:pPr>
        <w:pStyle w:val="PL"/>
      </w:pPr>
      <w:r>
        <w:t xml:space="preserve">            - </w:t>
      </w:r>
      <w:r w:rsidRPr="0059071E">
        <w:t>3gpp-mbs-tmgi</w:t>
      </w:r>
    </w:p>
    <w:p w14:paraId="44185D0D" w14:textId="77777777" w:rsidR="00263F6C" w:rsidRPr="00690A26" w:rsidRDefault="00263F6C" w:rsidP="00263F6C">
      <w:pPr>
        <w:pStyle w:val="PL"/>
      </w:pPr>
      <w:r>
        <w:t xml:space="preserve">            - </w:t>
      </w:r>
      <w:r w:rsidRPr="0059071E">
        <w:t>3gpp-mbs-session</w:t>
      </w:r>
    </w:p>
    <w:p w14:paraId="75B6987B" w14:textId="77777777" w:rsidR="00263F6C" w:rsidRPr="00690A26" w:rsidRDefault="00263F6C" w:rsidP="00263F6C">
      <w:pPr>
        <w:pStyle w:val="PL"/>
      </w:pPr>
      <w:r>
        <w:t xml:space="preserve">            - 3gpp-authentication</w:t>
      </w:r>
    </w:p>
    <w:p w14:paraId="7904A1F0" w14:textId="77777777" w:rsidR="00263F6C" w:rsidRPr="00690A26" w:rsidRDefault="00263F6C" w:rsidP="00263F6C">
      <w:pPr>
        <w:pStyle w:val="PL"/>
      </w:pPr>
      <w:r>
        <w:t xml:space="preserve">            - 3gpp-asti</w:t>
      </w:r>
    </w:p>
    <w:p w14:paraId="41C56CBF" w14:textId="77777777" w:rsidR="00263F6C" w:rsidRPr="00690A26" w:rsidRDefault="00263F6C" w:rsidP="00263F6C">
      <w:pPr>
        <w:pStyle w:val="PL"/>
      </w:pPr>
      <w:r w:rsidRPr="00690A26">
        <w:t xml:space="preserve">            - npcf-am-policy-control</w:t>
      </w:r>
    </w:p>
    <w:p w14:paraId="4DE9BF44" w14:textId="77777777" w:rsidR="00263F6C" w:rsidRPr="00690A26" w:rsidRDefault="00263F6C" w:rsidP="00263F6C">
      <w:pPr>
        <w:pStyle w:val="PL"/>
      </w:pPr>
      <w:r w:rsidRPr="00690A26">
        <w:t xml:space="preserve">            - npcf-smpolicycontrol</w:t>
      </w:r>
    </w:p>
    <w:p w14:paraId="1B5B726A" w14:textId="77777777" w:rsidR="00263F6C" w:rsidRPr="00690A26" w:rsidRDefault="00263F6C" w:rsidP="00263F6C">
      <w:pPr>
        <w:pStyle w:val="PL"/>
      </w:pPr>
      <w:r w:rsidRPr="00690A26">
        <w:t xml:space="preserve">            - npcf-policyauthorization</w:t>
      </w:r>
    </w:p>
    <w:p w14:paraId="1E4116C4" w14:textId="77777777" w:rsidR="00263F6C" w:rsidRPr="00690A26" w:rsidRDefault="00263F6C" w:rsidP="00263F6C">
      <w:pPr>
        <w:pStyle w:val="PL"/>
      </w:pPr>
      <w:r w:rsidRPr="00690A26">
        <w:t xml:space="preserve">            - npcf-bdtpolicycontrol</w:t>
      </w:r>
    </w:p>
    <w:p w14:paraId="421310E7" w14:textId="77777777" w:rsidR="00263F6C" w:rsidRPr="00690A26" w:rsidRDefault="00263F6C" w:rsidP="00263F6C">
      <w:pPr>
        <w:pStyle w:val="PL"/>
      </w:pPr>
      <w:r w:rsidRPr="00690A26">
        <w:t xml:space="preserve">            - npcf-eventexposure</w:t>
      </w:r>
    </w:p>
    <w:p w14:paraId="707C547E" w14:textId="77777777" w:rsidR="00263F6C" w:rsidRPr="00690A26" w:rsidRDefault="00263F6C" w:rsidP="00263F6C">
      <w:pPr>
        <w:pStyle w:val="PL"/>
      </w:pPr>
      <w:r w:rsidRPr="00690A26">
        <w:t xml:space="preserve">            - npcf-ue-policy-control</w:t>
      </w:r>
    </w:p>
    <w:p w14:paraId="6CC25929" w14:textId="77777777" w:rsidR="00263F6C" w:rsidRPr="00690A26" w:rsidRDefault="00263F6C" w:rsidP="00263F6C">
      <w:pPr>
        <w:pStyle w:val="PL"/>
      </w:pPr>
      <w:r>
        <w:t xml:space="preserve">            - npcf-am-policyauthorization</w:t>
      </w:r>
    </w:p>
    <w:p w14:paraId="76E36F9B" w14:textId="77777777" w:rsidR="00263F6C" w:rsidRPr="00690A26" w:rsidRDefault="00263F6C" w:rsidP="00263F6C">
      <w:pPr>
        <w:pStyle w:val="PL"/>
      </w:pPr>
      <w:r w:rsidRPr="00690A26">
        <w:t xml:space="preserve">            - nsmsf-sms</w:t>
      </w:r>
    </w:p>
    <w:p w14:paraId="0E3D74F0" w14:textId="77777777" w:rsidR="00263F6C" w:rsidRPr="00690A26" w:rsidRDefault="00263F6C" w:rsidP="00263F6C">
      <w:pPr>
        <w:pStyle w:val="PL"/>
      </w:pPr>
      <w:r w:rsidRPr="00690A26">
        <w:t xml:space="preserve">            - nnssf-nsselection</w:t>
      </w:r>
    </w:p>
    <w:p w14:paraId="66BBD6C1" w14:textId="77777777" w:rsidR="00263F6C" w:rsidRPr="00690A26" w:rsidRDefault="00263F6C" w:rsidP="00263F6C">
      <w:pPr>
        <w:pStyle w:val="PL"/>
      </w:pPr>
      <w:r w:rsidRPr="00690A26">
        <w:t xml:space="preserve">            - nnssf-nssaiavailability</w:t>
      </w:r>
    </w:p>
    <w:p w14:paraId="4F2A9376" w14:textId="77777777" w:rsidR="00263F6C" w:rsidRPr="00690A26" w:rsidRDefault="00263F6C" w:rsidP="00263F6C">
      <w:pPr>
        <w:pStyle w:val="PL"/>
      </w:pPr>
      <w:r w:rsidRPr="00690A26">
        <w:t xml:space="preserve">            - nudr-dr</w:t>
      </w:r>
    </w:p>
    <w:p w14:paraId="2F67FE8B" w14:textId="77777777" w:rsidR="00263F6C" w:rsidRPr="00690A26" w:rsidRDefault="00263F6C" w:rsidP="00263F6C">
      <w:pPr>
        <w:pStyle w:val="PL"/>
      </w:pPr>
      <w:r>
        <w:t xml:space="preserve">            - nudr-group-id-map</w:t>
      </w:r>
    </w:p>
    <w:p w14:paraId="439CEAD2" w14:textId="77777777" w:rsidR="00263F6C" w:rsidRPr="00690A26" w:rsidRDefault="00263F6C" w:rsidP="00263F6C">
      <w:pPr>
        <w:pStyle w:val="PL"/>
      </w:pPr>
      <w:r w:rsidRPr="00690A26">
        <w:t xml:space="preserve">            - nlmf-loc</w:t>
      </w:r>
    </w:p>
    <w:p w14:paraId="75E94956" w14:textId="77777777" w:rsidR="00263F6C" w:rsidRPr="00690A26" w:rsidRDefault="00263F6C" w:rsidP="00263F6C">
      <w:pPr>
        <w:pStyle w:val="PL"/>
      </w:pPr>
      <w:r w:rsidRPr="00690A26">
        <w:t xml:space="preserve">            - n5g-eir-eic</w:t>
      </w:r>
    </w:p>
    <w:p w14:paraId="11AF5A49" w14:textId="77777777" w:rsidR="00263F6C" w:rsidRPr="00690A26" w:rsidRDefault="00263F6C" w:rsidP="00263F6C">
      <w:pPr>
        <w:pStyle w:val="PL"/>
      </w:pPr>
      <w:r w:rsidRPr="00690A26">
        <w:t xml:space="preserve">            - nbsf-management</w:t>
      </w:r>
    </w:p>
    <w:p w14:paraId="0F2767AF" w14:textId="77777777" w:rsidR="00263F6C" w:rsidRPr="00690A26" w:rsidRDefault="00263F6C" w:rsidP="00263F6C">
      <w:pPr>
        <w:pStyle w:val="PL"/>
      </w:pPr>
      <w:r w:rsidRPr="00690A26">
        <w:t xml:space="preserve">            - nchf-spendinglimitcontrol</w:t>
      </w:r>
    </w:p>
    <w:p w14:paraId="75C14AC9" w14:textId="77777777" w:rsidR="00263F6C" w:rsidRPr="00690A26" w:rsidRDefault="00263F6C" w:rsidP="00263F6C">
      <w:pPr>
        <w:pStyle w:val="PL"/>
      </w:pPr>
      <w:r w:rsidRPr="00690A26">
        <w:t xml:space="preserve">            - nchf-convergedcharging</w:t>
      </w:r>
    </w:p>
    <w:p w14:paraId="135EF34A" w14:textId="77777777" w:rsidR="00263F6C" w:rsidRPr="00690A26" w:rsidRDefault="00263F6C" w:rsidP="00263F6C">
      <w:pPr>
        <w:pStyle w:val="PL"/>
      </w:pPr>
      <w:r>
        <w:t xml:space="preserve">            - nchf-offlineonlycharging</w:t>
      </w:r>
    </w:p>
    <w:p w14:paraId="3CA81182" w14:textId="77777777" w:rsidR="00263F6C" w:rsidRPr="00690A26" w:rsidRDefault="00263F6C" w:rsidP="00263F6C">
      <w:pPr>
        <w:pStyle w:val="PL"/>
      </w:pPr>
      <w:r w:rsidRPr="00690A26">
        <w:t xml:space="preserve">            - nnwdaf-eventssubscription</w:t>
      </w:r>
    </w:p>
    <w:p w14:paraId="16B487D7" w14:textId="77777777" w:rsidR="00263F6C" w:rsidRPr="00690A26" w:rsidRDefault="00263F6C" w:rsidP="00263F6C">
      <w:pPr>
        <w:pStyle w:val="PL"/>
      </w:pPr>
      <w:r w:rsidRPr="00690A26">
        <w:t xml:space="preserve">            - nnwdaf-analyticsinfo</w:t>
      </w:r>
    </w:p>
    <w:p w14:paraId="26CBEDE4" w14:textId="77777777" w:rsidR="00263F6C" w:rsidRDefault="00263F6C" w:rsidP="00263F6C">
      <w:pPr>
        <w:pStyle w:val="PL"/>
      </w:pPr>
      <w:r w:rsidRPr="00690A26">
        <w:t xml:space="preserve">            - nnwdaf-</w:t>
      </w:r>
      <w:r>
        <w:rPr>
          <w:lang w:eastAsia="ja-JP"/>
        </w:rPr>
        <w:t>datamanagement</w:t>
      </w:r>
    </w:p>
    <w:p w14:paraId="787212CD" w14:textId="77777777" w:rsidR="00263F6C" w:rsidRPr="00690A26" w:rsidRDefault="00263F6C" w:rsidP="00263F6C">
      <w:pPr>
        <w:pStyle w:val="PL"/>
      </w:pPr>
      <w:r w:rsidRPr="00690A26">
        <w:t xml:space="preserve">            - nnwdaf-</w:t>
      </w:r>
      <w:r>
        <w:rPr>
          <w:lang w:eastAsia="ja-JP"/>
        </w:rPr>
        <w:t>mlmodelprovision</w:t>
      </w:r>
    </w:p>
    <w:p w14:paraId="4B482D8B" w14:textId="77777777" w:rsidR="00263F6C" w:rsidRPr="00690A26" w:rsidRDefault="00263F6C" w:rsidP="00263F6C">
      <w:pPr>
        <w:pStyle w:val="PL"/>
        <w:rPr>
          <w:rFonts w:eastAsia="DengXian"/>
        </w:rPr>
      </w:pPr>
      <w:r w:rsidRPr="006F4E24">
        <w:rPr>
          <w:rFonts w:eastAsia="DengXian"/>
        </w:rPr>
        <w:t xml:space="preserve">            - ngmlc-loc</w:t>
      </w:r>
    </w:p>
    <w:p w14:paraId="2B081D11" w14:textId="77777777" w:rsidR="00263F6C" w:rsidRPr="00690A26" w:rsidRDefault="00263F6C" w:rsidP="00263F6C">
      <w:pPr>
        <w:pStyle w:val="PL"/>
      </w:pPr>
      <w:r w:rsidRPr="00690A26">
        <w:t xml:space="preserve">            - nucmf-provisioning</w:t>
      </w:r>
    </w:p>
    <w:p w14:paraId="714FDA68" w14:textId="77777777" w:rsidR="00263F6C" w:rsidRPr="00690A26" w:rsidRDefault="00263F6C" w:rsidP="00263F6C">
      <w:pPr>
        <w:pStyle w:val="PL"/>
      </w:pPr>
      <w:r w:rsidRPr="00690A26">
        <w:t xml:space="preserve">            - nucmf-uecapabilitymanagement</w:t>
      </w:r>
    </w:p>
    <w:p w14:paraId="1F7AC1B1" w14:textId="77777777" w:rsidR="00263F6C" w:rsidRPr="00690A26" w:rsidRDefault="00263F6C" w:rsidP="00263F6C">
      <w:pPr>
        <w:pStyle w:val="PL"/>
      </w:pPr>
      <w:r w:rsidRPr="00690A26">
        <w:t xml:space="preserve">            - nhss-sdm</w:t>
      </w:r>
    </w:p>
    <w:p w14:paraId="43656B28" w14:textId="77777777" w:rsidR="00263F6C" w:rsidRPr="00630DD4" w:rsidRDefault="00263F6C" w:rsidP="00263F6C">
      <w:pPr>
        <w:pStyle w:val="PL"/>
        <w:rPr>
          <w:lang w:val="en-US"/>
        </w:rPr>
      </w:pPr>
      <w:r w:rsidRPr="00690A26">
        <w:lastRenderedPageBreak/>
        <w:t xml:space="preserve">            </w:t>
      </w:r>
      <w:r w:rsidRPr="00630DD4">
        <w:rPr>
          <w:lang w:val="en-US"/>
        </w:rPr>
        <w:t>- nhss-uecm</w:t>
      </w:r>
    </w:p>
    <w:p w14:paraId="24CCBECA" w14:textId="77777777" w:rsidR="00263F6C" w:rsidRPr="00630DD4" w:rsidRDefault="00263F6C" w:rsidP="00263F6C">
      <w:pPr>
        <w:pStyle w:val="PL"/>
        <w:rPr>
          <w:lang w:val="en-US"/>
        </w:rPr>
      </w:pPr>
      <w:r w:rsidRPr="00630DD4">
        <w:rPr>
          <w:lang w:val="en-US"/>
        </w:rPr>
        <w:t xml:space="preserve">            - nhss-ueau</w:t>
      </w:r>
    </w:p>
    <w:p w14:paraId="5DC01C61" w14:textId="77777777" w:rsidR="00263F6C" w:rsidRPr="00630DD4" w:rsidRDefault="00263F6C" w:rsidP="00263F6C">
      <w:pPr>
        <w:pStyle w:val="PL"/>
        <w:rPr>
          <w:lang w:val="en-US"/>
        </w:rPr>
      </w:pPr>
      <w:r w:rsidRPr="00630DD4">
        <w:rPr>
          <w:lang w:val="en-US"/>
        </w:rPr>
        <w:t xml:space="preserve">            - nhss-ee</w:t>
      </w:r>
    </w:p>
    <w:p w14:paraId="2E0D9CA4" w14:textId="77777777" w:rsidR="00263F6C" w:rsidRDefault="00263F6C" w:rsidP="00263F6C">
      <w:pPr>
        <w:pStyle w:val="PL"/>
        <w:rPr>
          <w:lang w:val="en-US"/>
        </w:rPr>
      </w:pPr>
      <w:r w:rsidRPr="00630DD4">
        <w:rPr>
          <w:lang w:val="en-US"/>
        </w:rPr>
        <w:t xml:space="preserve">            </w:t>
      </w:r>
      <w:r>
        <w:rPr>
          <w:lang w:val="en-US"/>
        </w:rPr>
        <w:t>- nhss-ims-sdm</w:t>
      </w:r>
    </w:p>
    <w:p w14:paraId="5B3F0C87" w14:textId="77777777" w:rsidR="00263F6C" w:rsidRDefault="00263F6C" w:rsidP="00263F6C">
      <w:pPr>
        <w:pStyle w:val="PL"/>
        <w:rPr>
          <w:lang w:val="en-US"/>
        </w:rPr>
      </w:pPr>
      <w:r>
        <w:rPr>
          <w:lang w:val="en-US"/>
        </w:rPr>
        <w:t xml:space="preserve">            - nhss-ims-uecm</w:t>
      </w:r>
    </w:p>
    <w:p w14:paraId="1CD085CA" w14:textId="77777777" w:rsidR="00263F6C" w:rsidRDefault="00263F6C" w:rsidP="00263F6C">
      <w:pPr>
        <w:pStyle w:val="PL"/>
        <w:rPr>
          <w:lang w:val="en-US"/>
        </w:rPr>
      </w:pPr>
      <w:r>
        <w:rPr>
          <w:lang w:val="en-US"/>
        </w:rPr>
        <w:t xml:space="preserve">            - nhss-ims-ueau</w:t>
      </w:r>
    </w:p>
    <w:p w14:paraId="06A95BB2" w14:textId="77777777" w:rsidR="00263F6C" w:rsidRDefault="00263F6C" w:rsidP="00263F6C">
      <w:pPr>
        <w:pStyle w:val="PL"/>
        <w:rPr>
          <w:lang w:val="en-US"/>
        </w:rPr>
      </w:pPr>
      <w:r>
        <w:rPr>
          <w:lang w:val="en-US"/>
        </w:rPr>
        <w:t xml:space="preserve">            - nhss-gba-sdm</w:t>
      </w:r>
    </w:p>
    <w:p w14:paraId="2A2F6FD1" w14:textId="77777777" w:rsidR="00263F6C" w:rsidRPr="002A667C" w:rsidRDefault="00263F6C" w:rsidP="00263F6C">
      <w:pPr>
        <w:pStyle w:val="PL"/>
        <w:rPr>
          <w:lang w:val="en-US"/>
        </w:rPr>
      </w:pPr>
      <w:r>
        <w:rPr>
          <w:lang w:val="en-US"/>
        </w:rPr>
        <w:t xml:space="preserve">            </w:t>
      </w:r>
      <w:r w:rsidRPr="002A667C">
        <w:rPr>
          <w:lang w:val="en-US"/>
        </w:rPr>
        <w:t>- nhss-gba-ueau</w:t>
      </w:r>
    </w:p>
    <w:p w14:paraId="78E16895" w14:textId="77777777" w:rsidR="00263F6C" w:rsidRPr="002A667C" w:rsidRDefault="00263F6C" w:rsidP="00263F6C">
      <w:pPr>
        <w:pStyle w:val="PL"/>
        <w:rPr>
          <w:lang w:val="en-US"/>
        </w:rPr>
      </w:pPr>
      <w:r w:rsidRPr="002A667C">
        <w:rPr>
          <w:lang w:val="en-US"/>
        </w:rPr>
        <w:t xml:space="preserve">            - nsepp-telescopic</w:t>
      </w:r>
    </w:p>
    <w:p w14:paraId="7A761D27" w14:textId="77777777" w:rsidR="00263F6C" w:rsidRPr="002A667C" w:rsidRDefault="00263F6C" w:rsidP="00263F6C">
      <w:pPr>
        <w:pStyle w:val="PL"/>
        <w:rPr>
          <w:lang w:val="en-US"/>
        </w:rPr>
      </w:pPr>
      <w:r w:rsidRPr="002A667C">
        <w:rPr>
          <w:lang w:val="en-US"/>
        </w:rPr>
        <w:t xml:space="preserve">            - nsoraf-sor</w:t>
      </w:r>
    </w:p>
    <w:p w14:paraId="20495948" w14:textId="77777777" w:rsidR="00263F6C" w:rsidRPr="00690A26" w:rsidRDefault="00263F6C" w:rsidP="00263F6C">
      <w:pPr>
        <w:pStyle w:val="PL"/>
        <w:rPr>
          <w:lang w:val="en-US"/>
        </w:rPr>
      </w:pPr>
      <w:r w:rsidRPr="002A667C">
        <w:rPr>
          <w:lang w:val="en-US"/>
        </w:rPr>
        <w:t xml:space="preserve">            </w:t>
      </w:r>
      <w:r>
        <w:rPr>
          <w:lang w:val="en-US"/>
        </w:rPr>
        <w:t>- nspaf-secured-packet</w:t>
      </w:r>
    </w:p>
    <w:p w14:paraId="38F2D93A" w14:textId="77777777" w:rsidR="00263F6C" w:rsidRPr="00690A26" w:rsidRDefault="00263F6C" w:rsidP="00263F6C">
      <w:pPr>
        <w:pStyle w:val="PL"/>
        <w:rPr>
          <w:lang w:val="en-US"/>
        </w:rPr>
      </w:pPr>
      <w:r>
        <w:rPr>
          <w:lang w:val="en-US"/>
        </w:rPr>
        <w:t xml:space="preserve">            - nudsf-dr</w:t>
      </w:r>
    </w:p>
    <w:p w14:paraId="57845724" w14:textId="77777777" w:rsidR="00263F6C" w:rsidRPr="00690A26" w:rsidRDefault="00263F6C" w:rsidP="00263F6C">
      <w:pPr>
        <w:pStyle w:val="PL"/>
        <w:rPr>
          <w:lang w:val="en-US"/>
        </w:rPr>
      </w:pPr>
      <w:r>
        <w:rPr>
          <w:lang w:val="en-US"/>
        </w:rPr>
        <w:t xml:space="preserve">            - nudsf-timer</w:t>
      </w:r>
    </w:p>
    <w:p w14:paraId="0B0FEE73" w14:textId="77777777" w:rsidR="00263F6C" w:rsidRPr="00690A26" w:rsidRDefault="00263F6C" w:rsidP="00263F6C">
      <w:pPr>
        <w:pStyle w:val="PL"/>
      </w:pPr>
      <w:r w:rsidRPr="00690A26">
        <w:t xml:space="preserve">            - </w:t>
      </w:r>
      <w:r>
        <w:t>nnssaaf</w:t>
      </w:r>
      <w:r w:rsidRPr="00690A26">
        <w:t>-</w:t>
      </w:r>
      <w:r>
        <w:t>nssaa</w:t>
      </w:r>
    </w:p>
    <w:p w14:paraId="7D3B7A9B" w14:textId="77777777" w:rsidR="00263F6C" w:rsidRPr="00690A26" w:rsidRDefault="00263F6C" w:rsidP="00263F6C">
      <w:pPr>
        <w:pStyle w:val="PL"/>
      </w:pPr>
      <w:r>
        <w:t xml:space="preserve">            - nnssaaf-aiw</w:t>
      </w:r>
    </w:p>
    <w:p w14:paraId="6DDB7B6D" w14:textId="77777777" w:rsidR="00263F6C" w:rsidRPr="00690A26" w:rsidRDefault="00263F6C" w:rsidP="00263F6C">
      <w:pPr>
        <w:pStyle w:val="PL"/>
      </w:pPr>
      <w:r w:rsidRPr="00690A26">
        <w:t xml:space="preserve">            - </w:t>
      </w:r>
      <w:r>
        <w:t>naanf</w:t>
      </w:r>
      <w:r w:rsidRPr="00690A26">
        <w:t>-</w:t>
      </w:r>
      <w:r>
        <w:t>akma</w:t>
      </w:r>
    </w:p>
    <w:p w14:paraId="181AECD3" w14:textId="77777777" w:rsidR="00263F6C" w:rsidRDefault="00263F6C" w:rsidP="00263F6C">
      <w:pPr>
        <w:pStyle w:val="PL"/>
      </w:pPr>
      <w:r>
        <w:t xml:space="preserve">            - n5gddnmf-discovery</w:t>
      </w:r>
    </w:p>
    <w:p w14:paraId="5BFC279A" w14:textId="77777777" w:rsidR="00263F6C" w:rsidRDefault="00263F6C" w:rsidP="00263F6C">
      <w:pPr>
        <w:pStyle w:val="PL"/>
      </w:pPr>
      <w:r>
        <w:t xml:space="preserve">            - nmfaf-3dadm</w:t>
      </w:r>
    </w:p>
    <w:p w14:paraId="73882DB0" w14:textId="77777777" w:rsidR="00263F6C" w:rsidRDefault="00263F6C" w:rsidP="00263F6C">
      <w:pPr>
        <w:pStyle w:val="PL"/>
      </w:pPr>
      <w:r>
        <w:t xml:space="preserve">            - nmfaf-3cadm</w:t>
      </w:r>
    </w:p>
    <w:p w14:paraId="4A4DA49C" w14:textId="77777777" w:rsidR="00263F6C" w:rsidRPr="00690A26" w:rsidRDefault="00263F6C" w:rsidP="00263F6C">
      <w:pPr>
        <w:pStyle w:val="PL"/>
      </w:pPr>
      <w:r w:rsidRPr="00690A26">
        <w:t xml:space="preserve">            - </w:t>
      </w:r>
      <w:r>
        <w:t>neasdf</w:t>
      </w:r>
      <w:r w:rsidRPr="00690A26">
        <w:t>-</w:t>
      </w:r>
      <w:r>
        <w:t>dnscontext</w:t>
      </w:r>
    </w:p>
    <w:p w14:paraId="1FB0CF43" w14:textId="77777777" w:rsidR="00263F6C" w:rsidRPr="00690A26" w:rsidRDefault="00263F6C" w:rsidP="00263F6C">
      <w:pPr>
        <w:pStyle w:val="PL"/>
      </w:pPr>
      <w:r w:rsidRPr="00690A26">
        <w:t xml:space="preserve">            - </w:t>
      </w:r>
      <w:r>
        <w:t>neasdf-baselinednspattern</w:t>
      </w:r>
    </w:p>
    <w:p w14:paraId="5D0C07F8" w14:textId="77777777" w:rsidR="00263F6C" w:rsidRDefault="00263F6C" w:rsidP="00263F6C">
      <w:pPr>
        <w:pStyle w:val="PL"/>
      </w:pPr>
      <w:r>
        <w:t xml:space="preserve">            - ndccf-dm</w:t>
      </w:r>
    </w:p>
    <w:p w14:paraId="319A8BA3" w14:textId="77777777" w:rsidR="00263F6C" w:rsidRPr="002A667C" w:rsidRDefault="00263F6C" w:rsidP="00263F6C">
      <w:pPr>
        <w:pStyle w:val="PL"/>
        <w:rPr>
          <w:lang w:val="en-US"/>
        </w:rPr>
      </w:pPr>
      <w:r>
        <w:t xml:space="preserve">            </w:t>
      </w:r>
      <w:r w:rsidRPr="002A667C">
        <w:rPr>
          <w:lang w:val="en-US"/>
        </w:rPr>
        <w:t>- ndccf-cm</w:t>
      </w:r>
    </w:p>
    <w:p w14:paraId="10EBBE31" w14:textId="77777777" w:rsidR="00263F6C" w:rsidRPr="002A667C" w:rsidRDefault="00263F6C" w:rsidP="00263F6C">
      <w:pPr>
        <w:pStyle w:val="PL"/>
        <w:rPr>
          <w:lang w:val="en-US"/>
        </w:rPr>
      </w:pPr>
      <w:r w:rsidRPr="002A667C">
        <w:rPr>
          <w:lang w:val="en-US"/>
        </w:rPr>
        <w:t xml:space="preserve">            - nnsacf-nsac</w:t>
      </w:r>
    </w:p>
    <w:p w14:paraId="3EEC0656" w14:textId="77777777" w:rsidR="00263F6C" w:rsidRPr="002A667C" w:rsidRDefault="00263F6C" w:rsidP="00263F6C">
      <w:pPr>
        <w:pStyle w:val="PL"/>
        <w:rPr>
          <w:lang w:val="en-US"/>
        </w:rPr>
      </w:pPr>
      <w:r w:rsidRPr="002A667C">
        <w:rPr>
          <w:lang w:val="en-US"/>
        </w:rPr>
        <w:t xml:space="preserve">            - nnsacf-slice-ee</w:t>
      </w:r>
    </w:p>
    <w:p w14:paraId="7FBBF558" w14:textId="77777777" w:rsidR="00263F6C" w:rsidRDefault="00263F6C" w:rsidP="00263F6C">
      <w:pPr>
        <w:pStyle w:val="PL"/>
      </w:pPr>
      <w:r w:rsidRPr="002A667C">
        <w:rPr>
          <w:lang w:val="en-US"/>
        </w:rPr>
        <w:t xml:space="preserve">            </w:t>
      </w:r>
      <w:r>
        <w:t>- nmbsmf-tmgi</w:t>
      </w:r>
    </w:p>
    <w:p w14:paraId="68C02495" w14:textId="77777777" w:rsidR="00263F6C" w:rsidRDefault="00263F6C" w:rsidP="00263F6C">
      <w:pPr>
        <w:pStyle w:val="PL"/>
      </w:pPr>
      <w:r>
        <w:t xml:space="preserve">            - nmbsmf-mbssession</w:t>
      </w:r>
    </w:p>
    <w:p w14:paraId="2E484C76" w14:textId="77777777" w:rsidR="00263F6C" w:rsidRDefault="00263F6C" w:rsidP="00263F6C">
      <w:pPr>
        <w:pStyle w:val="PL"/>
      </w:pPr>
      <w:r>
        <w:t xml:space="preserve">            - nadrf-dm</w:t>
      </w:r>
    </w:p>
    <w:p w14:paraId="26AA06A9" w14:textId="77777777" w:rsidR="00263F6C" w:rsidRPr="00690A26" w:rsidRDefault="00263F6C" w:rsidP="00263F6C">
      <w:pPr>
        <w:pStyle w:val="PL"/>
      </w:pPr>
      <w:r>
        <w:t xml:space="preserve">            - nbsp-gba</w:t>
      </w:r>
    </w:p>
    <w:p w14:paraId="63CE5949" w14:textId="77777777" w:rsidR="00263F6C" w:rsidRDefault="00263F6C" w:rsidP="00263F6C">
      <w:pPr>
        <w:pStyle w:val="PL"/>
      </w:pPr>
      <w:r>
        <w:t xml:space="preserve">            - ntsctsf-time-sync</w:t>
      </w:r>
    </w:p>
    <w:p w14:paraId="7E4421D4" w14:textId="77777777" w:rsidR="00263F6C" w:rsidRPr="00690A26" w:rsidRDefault="00263F6C" w:rsidP="00263F6C">
      <w:pPr>
        <w:pStyle w:val="PL"/>
      </w:pPr>
      <w:r>
        <w:t xml:space="preserve">            - ntsctsf-qos-tscai</w:t>
      </w:r>
    </w:p>
    <w:p w14:paraId="16D2B9D4" w14:textId="77777777" w:rsidR="00263F6C" w:rsidRPr="00690A26" w:rsidRDefault="00263F6C" w:rsidP="00263F6C">
      <w:pPr>
        <w:pStyle w:val="PL"/>
      </w:pPr>
      <w:r>
        <w:t xml:space="preserve">            - ntsctsf-asti</w:t>
      </w:r>
    </w:p>
    <w:p w14:paraId="2D2FBE94" w14:textId="77777777" w:rsidR="00263F6C" w:rsidRPr="00690A26" w:rsidRDefault="00263F6C" w:rsidP="00263F6C">
      <w:pPr>
        <w:pStyle w:val="PL"/>
      </w:pPr>
      <w:r>
        <w:t xml:space="preserve">            - npkmf-keyreq</w:t>
      </w:r>
    </w:p>
    <w:p w14:paraId="1BAEEEF6" w14:textId="77777777" w:rsidR="00263F6C" w:rsidRPr="00690A26" w:rsidRDefault="00263F6C" w:rsidP="00263F6C">
      <w:pPr>
        <w:pStyle w:val="PL"/>
      </w:pPr>
      <w:r>
        <w:t xml:space="preserve">            - nmnpf-npstatus</w:t>
      </w:r>
    </w:p>
    <w:p w14:paraId="211219E0" w14:textId="77777777" w:rsidR="00263F6C" w:rsidRPr="00690A26" w:rsidRDefault="00263F6C" w:rsidP="00263F6C">
      <w:pPr>
        <w:pStyle w:val="PL"/>
      </w:pPr>
      <w:r>
        <w:t xml:space="preserve">            - niwmsc-smservice</w:t>
      </w:r>
    </w:p>
    <w:p w14:paraId="4E777D4B" w14:textId="77777777" w:rsidR="00263F6C" w:rsidRDefault="00263F6C" w:rsidP="00263F6C">
      <w:pPr>
        <w:pStyle w:val="PL"/>
      </w:pPr>
      <w:r>
        <w:t xml:space="preserve">            - nmbsf-mbsuserserv</w:t>
      </w:r>
    </w:p>
    <w:p w14:paraId="590E74B2" w14:textId="77777777" w:rsidR="00263F6C" w:rsidRDefault="00263F6C" w:rsidP="00263F6C">
      <w:pPr>
        <w:pStyle w:val="PL"/>
      </w:pPr>
      <w:r>
        <w:t xml:space="preserve">            - nmbsf-mbsuserdataing</w:t>
      </w:r>
    </w:p>
    <w:p w14:paraId="1A9FB153" w14:textId="77777777" w:rsidR="00263F6C" w:rsidRPr="00690A26" w:rsidRDefault="00263F6C" w:rsidP="00263F6C">
      <w:pPr>
        <w:pStyle w:val="PL"/>
      </w:pPr>
      <w:r>
        <w:t xml:space="preserve">            - n</w:t>
      </w:r>
      <w:r w:rsidRPr="00052626">
        <w:t>mbs</w:t>
      </w:r>
      <w:r>
        <w:t>t</w:t>
      </w:r>
      <w:r w:rsidRPr="00052626">
        <w:t>f</w:t>
      </w:r>
      <w:r>
        <w:t>-distsession</w:t>
      </w:r>
    </w:p>
    <w:p w14:paraId="7B627CC3" w14:textId="52BD7B4F" w:rsidR="00263F6C" w:rsidRDefault="00263F6C" w:rsidP="00263F6C">
      <w:pPr>
        <w:pStyle w:val="PL"/>
        <w:rPr>
          <w:ins w:id="185" w:author="Bruno Landais" w:date="2023-01-16T14:03:00Z"/>
        </w:rPr>
      </w:pPr>
      <w:r>
        <w:t xml:space="preserve">            - npanf-prosekey</w:t>
      </w:r>
    </w:p>
    <w:p w14:paraId="4A3061DC" w14:textId="6E4E4C48" w:rsidR="00BF1EC5" w:rsidRPr="00690A26" w:rsidRDefault="00BF1EC5" w:rsidP="00263F6C">
      <w:pPr>
        <w:pStyle w:val="PL"/>
      </w:pPr>
      <w:ins w:id="186" w:author="Bruno Landais" w:date="2023-01-16T14:03:00Z">
        <w:r>
          <w:t xml:space="preserve">            - nupf-e</w:t>
        </w:r>
      </w:ins>
      <w:ins w:id="187" w:author="Bruno Landais" w:date="2023-01-16T14:05:00Z">
        <w:r w:rsidR="0048390B">
          <w:t>e</w:t>
        </w:r>
      </w:ins>
    </w:p>
    <w:p w14:paraId="0C594D36" w14:textId="77777777" w:rsidR="00263F6C" w:rsidRPr="00690A26" w:rsidRDefault="00263F6C" w:rsidP="00263F6C">
      <w:pPr>
        <w:pStyle w:val="PL"/>
      </w:pPr>
      <w:r w:rsidRPr="00690A26">
        <w:t xml:space="preserve">        - type: string</w:t>
      </w:r>
    </w:p>
    <w:p w14:paraId="2C8F034B" w14:textId="65E75F9E" w:rsidR="00263F6C" w:rsidRDefault="00263F6C">
      <w:pPr>
        <w:rPr>
          <w:noProof/>
        </w:rPr>
      </w:pPr>
    </w:p>
    <w:p w14:paraId="6816F0A1" w14:textId="77777777" w:rsidR="00F65406" w:rsidRDefault="00F65406" w:rsidP="00F65406">
      <w:pPr>
        <w:pStyle w:val="PL"/>
      </w:pPr>
      <w:r>
        <w:t>[…]</w:t>
      </w:r>
    </w:p>
    <w:p w14:paraId="5D1B257D" w14:textId="43C41DCA" w:rsidR="003358CF" w:rsidRDefault="003358CF">
      <w:pPr>
        <w:rPr>
          <w:noProof/>
        </w:rPr>
      </w:pPr>
    </w:p>
    <w:p w14:paraId="3B554B1D" w14:textId="77777777" w:rsidR="003358CF" w:rsidRPr="00690A26" w:rsidRDefault="003358CF" w:rsidP="003358CF">
      <w:pPr>
        <w:pStyle w:val="PL"/>
      </w:pPr>
      <w:r w:rsidRPr="00690A26">
        <w:t xml:space="preserve">    UpfInfo:</w:t>
      </w:r>
    </w:p>
    <w:p w14:paraId="522F666F" w14:textId="77777777" w:rsidR="003358CF" w:rsidRPr="00690A26" w:rsidRDefault="003358CF" w:rsidP="003358CF">
      <w:pPr>
        <w:pStyle w:val="PL"/>
      </w:pPr>
      <w:r>
        <w:t xml:space="preserve">      description: Information of an UPF NF Instance</w:t>
      </w:r>
    </w:p>
    <w:p w14:paraId="7F79946D" w14:textId="77777777" w:rsidR="003358CF" w:rsidRPr="00690A26" w:rsidRDefault="003358CF" w:rsidP="003358CF">
      <w:pPr>
        <w:pStyle w:val="PL"/>
      </w:pPr>
      <w:r w:rsidRPr="00690A26">
        <w:t xml:space="preserve">      type: object</w:t>
      </w:r>
    </w:p>
    <w:p w14:paraId="76400D36" w14:textId="77777777" w:rsidR="003358CF" w:rsidRPr="00690A26" w:rsidRDefault="003358CF" w:rsidP="003358CF">
      <w:pPr>
        <w:pStyle w:val="PL"/>
      </w:pPr>
      <w:r w:rsidRPr="00690A26">
        <w:t xml:space="preserve">      required:</w:t>
      </w:r>
    </w:p>
    <w:p w14:paraId="1247B4F3" w14:textId="77777777" w:rsidR="003358CF" w:rsidRPr="00690A26" w:rsidRDefault="003358CF" w:rsidP="003358CF">
      <w:pPr>
        <w:pStyle w:val="PL"/>
      </w:pPr>
      <w:r w:rsidRPr="00690A26">
        <w:t xml:space="preserve">        - sNssaiUpfInfoList</w:t>
      </w:r>
    </w:p>
    <w:p w14:paraId="63F58A25" w14:textId="77777777" w:rsidR="003358CF" w:rsidRPr="00690A26" w:rsidRDefault="003358CF" w:rsidP="003358CF">
      <w:pPr>
        <w:pStyle w:val="PL"/>
      </w:pPr>
      <w:r w:rsidRPr="00690A26">
        <w:t xml:space="preserve">      properties:</w:t>
      </w:r>
    </w:p>
    <w:p w14:paraId="5DC18C4D" w14:textId="77777777" w:rsidR="003358CF" w:rsidRPr="00690A26" w:rsidRDefault="003358CF" w:rsidP="003358CF">
      <w:pPr>
        <w:pStyle w:val="PL"/>
      </w:pPr>
      <w:r w:rsidRPr="00690A26">
        <w:t xml:space="preserve">        sNssaiUpfInfoList:</w:t>
      </w:r>
    </w:p>
    <w:p w14:paraId="65303E29" w14:textId="77777777" w:rsidR="003358CF" w:rsidRPr="00690A26" w:rsidRDefault="003358CF" w:rsidP="003358CF">
      <w:pPr>
        <w:pStyle w:val="PL"/>
      </w:pPr>
      <w:r w:rsidRPr="00690A26">
        <w:t xml:space="preserve">          type: array</w:t>
      </w:r>
    </w:p>
    <w:p w14:paraId="06CDA315" w14:textId="77777777" w:rsidR="003358CF" w:rsidRPr="00690A26" w:rsidRDefault="003358CF" w:rsidP="003358CF">
      <w:pPr>
        <w:pStyle w:val="PL"/>
      </w:pPr>
      <w:r w:rsidRPr="00690A26">
        <w:t xml:space="preserve">          items:</w:t>
      </w:r>
    </w:p>
    <w:p w14:paraId="19F61D98" w14:textId="77777777" w:rsidR="003358CF" w:rsidRPr="00690A26" w:rsidRDefault="003358CF" w:rsidP="003358CF">
      <w:pPr>
        <w:pStyle w:val="PL"/>
      </w:pPr>
      <w:r w:rsidRPr="00690A26">
        <w:t xml:space="preserve">            $ref: '#/components/schemas/SnssaiUpfInfoItem'</w:t>
      </w:r>
    </w:p>
    <w:p w14:paraId="11DA1634" w14:textId="77777777" w:rsidR="003358CF" w:rsidRPr="00690A26" w:rsidRDefault="003358CF" w:rsidP="003358CF">
      <w:pPr>
        <w:pStyle w:val="PL"/>
      </w:pPr>
      <w:r w:rsidRPr="00690A26">
        <w:t xml:space="preserve">          minItems: 1</w:t>
      </w:r>
    </w:p>
    <w:p w14:paraId="76929564" w14:textId="77777777" w:rsidR="003358CF" w:rsidRPr="00690A26" w:rsidRDefault="003358CF" w:rsidP="003358CF">
      <w:pPr>
        <w:pStyle w:val="PL"/>
      </w:pPr>
      <w:r w:rsidRPr="00690A26">
        <w:t xml:space="preserve">        smfServingArea:</w:t>
      </w:r>
    </w:p>
    <w:p w14:paraId="707A089F" w14:textId="77777777" w:rsidR="003358CF" w:rsidRPr="00690A26" w:rsidRDefault="003358CF" w:rsidP="003358CF">
      <w:pPr>
        <w:pStyle w:val="PL"/>
      </w:pPr>
      <w:r w:rsidRPr="00690A26">
        <w:t xml:space="preserve">          type: array</w:t>
      </w:r>
    </w:p>
    <w:p w14:paraId="14A9C02A" w14:textId="77777777" w:rsidR="003358CF" w:rsidRPr="00690A26" w:rsidRDefault="003358CF" w:rsidP="003358CF">
      <w:pPr>
        <w:pStyle w:val="PL"/>
      </w:pPr>
      <w:r w:rsidRPr="00690A26">
        <w:t xml:space="preserve">          items:</w:t>
      </w:r>
    </w:p>
    <w:p w14:paraId="4F3DBD3C" w14:textId="77777777" w:rsidR="003358CF" w:rsidRPr="00690A26" w:rsidRDefault="003358CF" w:rsidP="003358CF">
      <w:pPr>
        <w:pStyle w:val="PL"/>
      </w:pPr>
      <w:r w:rsidRPr="00690A26">
        <w:t xml:space="preserve">            type: string</w:t>
      </w:r>
    </w:p>
    <w:p w14:paraId="0E91868F" w14:textId="77777777" w:rsidR="003358CF" w:rsidRPr="00690A26" w:rsidRDefault="003358CF" w:rsidP="003358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E3D4AB" w14:textId="77777777" w:rsidR="003358CF" w:rsidRPr="00690A26" w:rsidRDefault="003358CF" w:rsidP="003358CF">
      <w:pPr>
        <w:pStyle w:val="PL"/>
      </w:pPr>
      <w:r w:rsidRPr="00690A26">
        <w:t xml:space="preserve">        interfaceUpfInfoList:</w:t>
      </w:r>
    </w:p>
    <w:p w14:paraId="62629137" w14:textId="77777777" w:rsidR="003358CF" w:rsidRPr="00690A26" w:rsidRDefault="003358CF" w:rsidP="003358CF">
      <w:pPr>
        <w:pStyle w:val="PL"/>
      </w:pPr>
      <w:r w:rsidRPr="00690A26">
        <w:t xml:space="preserve">          type: array</w:t>
      </w:r>
    </w:p>
    <w:p w14:paraId="7A69D6CD" w14:textId="77777777" w:rsidR="003358CF" w:rsidRPr="00690A26" w:rsidRDefault="003358CF" w:rsidP="003358CF">
      <w:pPr>
        <w:pStyle w:val="PL"/>
      </w:pPr>
      <w:r w:rsidRPr="00690A26">
        <w:t xml:space="preserve">          items:</w:t>
      </w:r>
    </w:p>
    <w:p w14:paraId="49625EEC" w14:textId="77777777" w:rsidR="003358CF" w:rsidRPr="00690A26" w:rsidRDefault="003358CF" w:rsidP="003358CF">
      <w:pPr>
        <w:pStyle w:val="PL"/>
      </w:pPr>
      <w:r w:rsidRPr="00690A26">
        <w:t xml:space="preserve">            $ref: '#/components/schemas/InterfaceUpfInfoItem'</w:t>
      </w:r>
    </w:p>
    <w:p w14:paraId="5DE065AA" w14:textId="77777777" w:rsidR="003358CF" w:rsidRPr="00690A26" w:rsidRDefault="003358CF" w:rsidP="003358C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A9141C" w14:textId="77777777" w:rsidR="003358CF" w:rsidRPr="00690A26" w:rsidRDefault="003358CF" w:rsidP="003358CF">
      <w:pPr>
        <w:pStyle w:val="PL"/>
      </w:pPr>
      <w:r w:rsidRPr="00690A26">
        <w:t xml:space="preserve">        iwkEpsInd:</w:t>
      </w:r>
    </w:p>
    <w:p w14:paraId="6575387B" w14:textId="77777777" w:rsidR="003358CF" w:rsidRPr="00690A26" w:rsidRDefault="003358CF" w:rsidP="003358CF">
      <w:pPr>
        <w:pStyle w:val="PL"/>
      </w:pPr>
      <w:r w:rsidRPr="00690A26">
        <w:t xml:space="preserve">          type: boolean</w:t>
      </w:r>
    </w:p>
    <w:p w14:paraId="5D04BD5E" w14:textId="77777777" w:rsidR="003358CF" w:rsidRPr="00690A26" w:rsidRDefault="003358CF" w:rsidP="003358CF">
      <w:pPr>
        <w:pStyle w:val="PL"/>
      </w:pPr>
      <w:r w:rsidRPr="00690A26">
        <w:t xml:space="preserve">          default: false</w:t>
      </w:r>
    </w:p>
    <w:p w14:paraId="19E1B490" w14:textId="77777777" w:rsidR="003358CF" w:rsidRDefault="003358CF" w:rsidP="003358CF">
      <w:pPr>
        <w:pStyle w:val="PL"/>
      </w:pPr>
      <w:r>
        <w:t xml:space="preserve">        sxaInd:</w:t>
      </w:r>
    </w:p>
    <w:p w14:paraId="02D8C3FE" w14:textId="77777777" w:rsidR="003358CF" w:rsidRPr="00690A26" w:rsidRDefault="003358CF" w:rsidP="003358CF">
      <w:pPr>
        <w:pStyle w:val="PL"/>
      </w:pPr>
      <w:r w:rsidRPr="00690A26">
        <w:t xml:space="preserve">          type: boolean</w:t>
      </w:r>
    </w:p>
    <w:p w14:paraId="50E3AC48" w14:textId="77777777" w:rsidR="003358CF" w:rsidRPr="00690A26" w:rsidRDefault="003358CF" w:rsidP="003358CF">
      <w:pPr>
        <w:pStyle w:val="PL"/>
        <w:rPr>
          <w:lang w:eastAsia="zh-CN"/>
        </w:rPr>
      </w:pPr>
      <w:r w:rsidRPr="00690A26">
        <w:t xml:space="preserve">        pduSessionTypes</w:t>
      </w:r>
      <w:r w:rsidRPr="00690A26">
        <w:rPr>
          <w:rFonts w:hint="eastAsia"/>
          <w:lang w:eastAsia="zh-CN"/>
        </w:rPr>
        <w:t>:</w:t>
      </w:r>
    </w:p>
    <w:p w14:paraId="49552B29" w14:textId="77777777" w:rsidR="003358CF" w:rsidRPr="00690A26" w:rsidRDefault="003358CF" w:rsidP="003358CF">
      <w:pPr>
        <w:pStyle w:val="PL"/>
        <w:rPr>
          <w:lang w:eastAsia="zh-CN"/>
        </w:rPr>
      </w:pPr>
      <w:r w:rsidRPr="00690A26">
        <w:rPr>
          <w:rFonts w:hint="eastAsia"/>
          <w:lang w:eastAsia="zh-CN"/>
        </w:rPr>
        <w:t xml:space="preserve"> </w:t>
      </w:r>
      <w:r w:rsidRPr="00690A26">
        <w:rPr>
          <w:lang w:eastAsia="zh-CN"/>
        </w:rPr>
        <w:t xml:space="preserve">         type: array</w:t>
      </w:r>
    </w:p>
    <w:p w14:paraId="6365AF0A" w14:textId="77777777" w:rsidR="003358CF" w:rsidRPr="00690A26" w:rsidRDefault="003358CF" w:rsidP="003358CF">
      <w:pPr>
        <w:pStyle w:val="PL"/>
        <w:rPr>
          <w:lang w:eastAsia="zh-CN"/>
        </w:rPr>
      </w:pPr>
      <w:r w:rsidRPr="00690A26">
        <w:rPr>
          <w:rFonts w:hint="eastAsia"/>
          <w:lang w:eastAsia="zh-CN"/>
        </w:rPr>
        <w:t xml:space="preserve"> </w:t>
      </w:r>
      <w:r w:rsidRPr="00690A26">
        <w:rPr>
          <w:lang w:eastAsia="zh-CN"/>
        </w:rPr>
        <w:t xml:space="preserve">         items:</w:t>
      </w:r>
    </w:p>
    <w:p w14:paraId="4EF90918" w14:textId="77777777" w:rsidR="003358CF" w:rsidRPr="00690A26" w:rsidRDefault="003358CF" w:rsidP="003358CF">
      <w:pPr>
        <w:pStyle w:val="PL"/>
        <w:tabs>
          <w:tab w:val="clear" w:pos="768"/>
          <w:tab w:val="left" w:pos="932"/>
        </w:tabs>
      </w:pPr>
      <w:r w:rsidRPr="00690A26">
        <w:t xml:space="preserve">            $ref: 'TS29571_CommonData.yaml#/components/schemas/PduSessionType'</w:t>
      </w:r>
    </w:p>
    <w:p w14:paraId="42DEBE3A" w14:textId="77777777" w:rsidR="003358CF" w:rsidRPr="00690A26" w:rsidRDefault="003358CF" w:rsidP="003358CF">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6348F1C" w14:textId="77777777" w:rsidR="003358CF" w:rsidRPr="00690A26" w:rsidRDefault="003358CF" w:rsidP="003358CF">
      <w:pPr>
        <w:pStyle w:val="PL"/>
        <w:rPr>
          <w:lang w:eastAsia="zh-CN"/>
        </w:rPr>
      </w:pPr>
      <w:r w:rsidRPr="00690A26">
        <w:t xml:space="preserve">        </w:t>
      </w:r>
      <w:r w:rsidRPr="00690A26">
        <w:rPr>
          <w:rFonts w:hint="eastAsia"/>
          <w:lang w:eastAsia="zh-CN"/>
        </w:rPr>
        <w:t>atsssCapability</w:t>
      </w:r>
      <w:r w:rsidRPr="00690A26">
        <w:rPr>
          <w:lang w:eastAsia="zh-CN"/>
        </w:rPr>
        <w:t>:</w:t>
      </w:r>
    </w:p>
    <w:p w14:paraId="59630F6B" w14:textId="77777777" w:rsidR="003358CF" w:rsidRPr="00690A26" w:rsidRDefault="003358CF" w:rsidP="003358CF">
      <w:pPr>
        <w:pStyle w:val="PL"/>
        <w:tabs>
          <w:tab w:val="clear" w:pos="1152"/>
          <w:tab w:val="left" w:pos="988"/>
        </w:tabs>
      </w:pPr>
      <w:r w:rsidRPr="00690A26">
        <w:lastRenderedPageBreak/>
        <w:t xml:space="preserve">          $ref: 'TS29571_CommonData.yaml#/components/schemas/</w:t>
      </w:r>
      <w:r w:rsidRPr="00690A26">
        <w:rPr>
          <w:rFonts w:hint="eastAsia"/>
          <w:lang w:eastAsia="zh-CN"/>
        </w:rPr>
        <w:t>AtsssCapability</w:t>
      </w:r>
      <w:r w:rsidRPr="00690A26">
        <w:t>'</w:t>
      </w:r>
    </w:p>
    <w:p w14:paraId="48536B97" w14:textId="77777777" w:rsidR="003358CF" w:rsidRPr="00690A26" w:rsidRDefault="003358CF" w:rsidP="003358CF">
      <w:pPr>
        <w:pStyle w:val="PL"/>
      </w:pPr>
      <w:r w:rsidRPr="00690A26">
        <w:t xml:space="preserve">        ueIpAddrInd:</w:t>
      </w:r>
    </w:p>
    <w:p w14:paraId="43535307" w14:textId="77777777" w:rsidR="003358CF" w:rsidRPr="00690A26" w:rsidRDefault="003358CF" w:rsidP="003358CF">
      <w:pPr>
        <w:pStyle w:val="PL"/>
      </w:pPr>
      <w:r w:rsidRPr="00690A26">
        <w:t xml:space="preserve">          type: boolean</w:t>
      </w:r>
    </w:p>
    <w:p w14:paraId="6EA4FED8" w14:textId="77777777" w:rsidR="003358CF" w:rsidRPr="00690A26" w:rsidRDefault="003358CF" w:rsidP="003358CF">
      <w:pPr>
        <w:pStyle w:val="PL"/>
      </w:pPr>
      <w:r w:rsidRPr="00690A26">
        <w:t xml:space="preserve">          default: false</w:t>
      </w:r>
    </w:p>
    <w:p w14:paraId="4AD1935D" w14:textId="77777777" w:rsidR="003358CF" w:rsidRPr="00690A26" w:rsidRDefault="003358CF" w:rsidP="003358CF">
      <w:pPr>
        <w:pStyle w:val="PL"/>
      </w:pPr>
      <w:r w:rsidRPr="00690A26">
        <w:t xml:space="preserve">        taiList:</w:t>
      </w:r>
    </w:p>
    <w:p w14:paraId="650F2A07" w14:textId="77777777" w:rsidR="003358CF" w:rsidRPr="00690A26" w:rsidRDefault="003358CF" w:rsidP="003358CF">
      <w:pPr>
        <w:pStyle w:val="PL"/>
      </w:pPr>
      <w:r w:rsidRPr="00690A26">
        <w:t xml:space="preserve">          type: array</w:t>
      </w:r>
    </w:p>
    <w:p w14:paraId="11CC472E" w14:textId="77777777" w:rsidR="003358CF" w:rsidRPr="00690A26" w:rsidRDefault="003358CF" w:rsidP="003358CF">
      <w:pPr>
        <w:pStyle w:val="PL"/>
      </w:pPr>
      <w:r w:rsidRPr="00690A26">
        <w:t xml:space="preserve">          items:</w:t>
      </w:r>
    </w:p>
    <w:p w14:paraId="64D3741E" w14:textId="77777777" w:rsidR="003358CF" w:rsidRPr="00690A26" w:rsidRDefault="003358CF" w:rsidP="003358CF">
      <w:pPr>
        <w:pStyle w:val="PL"/>
      </w:pPr>
      <w:r w:rsidRPr="00690A26">
        <w:t xml:space="preserve">            $ref: 'TS29571_CommonData.yaml#/components/schemas/Tai'</w:t>
      </w:r>
    </w:p>
    <w:p w14:paraId="1F1A9CE2" w14:textId="77777777" w:rsidR="003358CF" w:rsidRPr="00690A26" w:rsidRDefault="003358CF" w:rsidP="003358CF">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5B0158DA" w14:textId="77777777" w:rsidR="003358CF" w:rsidRDefault="003358CF" w:rsidP="003358CF">
      <w:pPr>
        <w:pStyle w:val="PL"/>
      </w:pPr>
      <w:r>
        <w:t xml:space="preserve">        taiRangeList:</w:t>
      </w:r>
    </w:p>
    <w:p w14:paraId="5DBA795D" w14:textId="77777777" w:rsidR="003358CF" w:rsidRDefault="003358CF" w:rsidP="003358CF">
      <w:pPr>
        <w:pStyle w:val="PL"/>
      </w:pPr>
      <w:r>
        <w:t xml:space="preserve">          type: array</w:t>
      </w:r>
    </w:p>
    <w:p w14:paraId="55CEBA47" w14:textId="77777777" w:rsidR="003358CF" w:rsidRDefault="003358CF" w:rsidP="003358CF">
      <w:pPr>
        <w:pStyle w:val="PL"/>
      </w:pPr>
      <w:r>
        <w:t xml:space="preserve">          items:</w:t>
      </w:r>
    </w:p>
    <w:p w14:paraId="76CD194B" w14:textId="77777777" w:rsidR="003358CF" w:rsidRDefault="003358CF" w:rsidP="003358CF">
      <w:pPr>
        <w:pStyle w:val="PL"/>
      </w:pPr>
      <w:r>
        <w:t xml:space="preserve">            </w:t>
      </w:r>
      <w:r w:rsidRPr="00A374F9">
        <w:t>$ref: '#/components/schemas/TaiRange'</w:t>
      </w:r>
    </w:p>
    <w:p w14:paraId="35505AD7" w14:textId="77777777" w:rsidR="003358CF" w:rsidRDefault="003358CF" w:rsidP="003358CF">
      <w:pPr>
        <w:pStyle w:val="PL"/>
      </w:pPr>
      <w:r>
        <w:t xml:space="preserve">          minItems: 1</w:t>
      </w:r>
    </w:p>
    <w:p w14:paraId="66B9C90A" w14:textId="77777777" w:rsidR="003358CF" w:rsidRPr="00690A26" w:rsidRDefault="003358CF" w:rsidP="003358CF">
      <w:pPr>
        <w:pStyle w:val="PL"/>
      </w:pPr>
      <w:r w:rsidRPr="00690A26">
        <w:t xml:space="preserve">        wAgfInfo:</w:t>
      </w:r>
    </w:p>
    <w:p w14:paraId="006263CC" w14:textId="77777777" w:rsidR="003358CF" w:rsidRPr="00690A26" w:rsidRDefault="003358CF" w:rsidP="003358CF">
      <w:pPr>
        <w:pStyle w:val="PL"/>
      </w:pPr>
      <w:r w:rsidRPr="00690A26">
        <w:t xml:space="preserve">          $ref: '#/components/schemas/WAgfInfo'</w:t>
      </w:r>
    </w:p>
    <w:p w14:paraId="599B3072" w14:textId="77777777" w:rsidR="003358CF" w:rsidRPr="00690A26" w:rsidRDefault="003358CF" w:rsidP="003358CF">
      <w:pPr>
        <w:pStyle w:val="PL"/>
      </w:pPr>
      <w:r w:rsidRPr="00690A26">
        <w:t xml:space="preserve">        tngfInfo:</w:t>
      </w:r>
    </w:p>
    <w:p w14:paraId="319E6D1E" w14:textId="77777777" w:rsidR="003358CF" w:rsidRPr="00690A26" w:rsidRDefault="003358CF" w:rsidP="003358CF">
      <w:pPr>
        <w:pStyle w:val="PL"/>
      </w:pPr>
      <w:r w:rsidRPr="00690A26">
        <w:t xml:space="preserve">          $ref: '#/components/schemas/TngfInfo'</w:t>
      </w:r>
    </w:p>
    <w:p w14:paraId="25CCE8BF" w14:textId="77777777" w:rsidR="003358CF" w:rsidRPr="00690A26" w:rsidRDefault="003358CF" w:rsidP="003358CF">
      <w:pPr>
        <w:pStyle w:val="PL"/>
      </w:pPr>
      <w:r w:rsidRPr="00690A26">
        <w:t xml:space="preserve">        t</w:t>
      </w:r>
      <w:r>
        <w:t>wi</w:t>
      </w:r>
      <w:r w:rsidRPr="00690A26">
        <w:t>fInfo:</w:t>
      </w:r>
    </w:p>
    <w:p w14:paraId="4109C0DA" w14:textId="77777777" w:rsidR="003358CF" w:rsidRPr="00690A26" w:rsidRDefault="003358CF" w:rsidP="003358CF">
      <w:pPr>
        <w:pStyle w:val="PL"/>
      </w:pPr>
      <w:r w:rsidRPr="00690A26">
        <w:t xml:space="preserve">          $ref: '#/components/schemas/T</w:t>
      </w:r>
      <w:r>
        <w:t>wi</w:t>
      </w:r>
      <w:r w:rsidRPr="00690A26">
        <w:t>fInfo'</w:t>
      </w:r>
    </w:p>
    <w:p w14:paraId="2E384064" w14:textId="77777777" w:rsidR="003358CF" w:rsidRPr="00690A26" w:rsidRDefault="003358CF" w:rsidP="003358CF">
      <w:pPr>
        <w:pStyle w:val="PL"/>
      </w:pPr>
      <w:r w:rsidRPr="00690A26">
        <w:t xml:space="preserve">        priority:</w:t>
      </w:r>
    </w:p>
    <w:p w14:paraId="3F0B03F6" w14:textId="77777777" w:rsidR="003358CF" w:rsidRPr="00690A26" w:rsidRDefault="003358CF" w:rsidP="003358CF">
      <w:pPr>
        <w:pStyle w:val="PL"/>
      </w:pPr>
      <w:r w:rsidRPr="00690A26">
        <w:t xml:space="preserve">          type: integer</w:t>
      </w:r>
    </w:p>
    <w:p w14:paraId="24A3C0B9" w14:textId="77777777" w:rsidR="003358CF" w:rsidRPr="00690A26" w:rsidRDefault="003358CF" w:rsidP="003358CF">
      <w:pPr>
        <w:pStyle w:val="PL"/>
        <w:rPr>
          <w:lang w:val="en-US"/>
        </w:rPr>
      </w:pPr>
      <w:r w:rsidRPr="00690A26">
        <w:rPr>
          <w:lang w:val="en-US"/>
        </w:rPr>
        <w:t xml:space="preserve">          minimum: 0</w:t>
      </w:r>
    </w:p>
    <w:p w14:paraId="39253035" w14:textId="77777777" w:rsidR="003358CF" w:rsidRPr="00690A26" w:rsidRDefault="003358CF" w:rsidP="003358CF">
      <w:pPr>
        <w:pStyle w:val="PL"/>
      </w:pPr>
      <w:r w:rsidRPr="00690A26">
        <w:rPr>
          <w:lang w:val="en-US"/>
        </w:rPr>
        <w:t xml:space="preserve">          maximum: 65535</w:t>
      </w:r>
    </w:p>
    <w:p w14:paraId="62B7212A" w14:textId="77777777" w:rsidR="003358CF" w:rsidRDefault="003358CF" w:rsidP="003358CF">
      <w:pPr>
        <w:pStyle w:val="PL"/>
        <w:rPr>
          <w:lang w:eastAsia="zh-CN"/>
        </w:rPr>
      </w:pPr>
      <w:r w:rsidRPr="00690A26">
        <w:t xml:space="preserve">        </w:t>
      </w:r>
      <w:r>
        <w:t>redundantGtpu</w:t>
      </w:r>
      <w:r>
        <w:rPr>
          <w:lang w:eastAsia="zh-CN"/>
        </w:rPr>
        <w:t>:</w:t>
      </w:r>
    </w:p>
    <w:p w14:paraId="26804624" w14:textId="77777777" w:rsidR="003358CF" w:rsidRPr="00690A26" w:rsidRDefault="003358CF" w:rsidP="003358CF">
      <w:pPr>
        <w:pStyle w:val="PL"/>
      </w:pPr>
      <w:r w:rsidRPr="00690A26">
        <w:t xml:space="preserve">          type: boolean</w:t>
      </w:r>
    </w:p>
    <w:p w14:paraId="220F8C8D" w14:textId="77777777" w:rsidR="003358CF" w:rsidRPr="00690A26" w:rsidRDefault="003358CF" w:rsidP="003358CF">
      <w:pPr>
        <w:pStyle w:val="PL"/>
      </w:pPr>
      <w:r w:rsidRPr="00690A26">
        <w:t xml:space="preserve">          default: false</w:t>
      </w:r>
    </w:p>
    <w:p w14:paraId="498FBCE9" w14:textId="77777777" w:rsidR="003358CF" w:rsidRPr="0029016E" w:rsidRDefault="003358CF" w:rsidP="003358CF">
      <w:pPr>
        <w:pStyle w:val="PL"/>
      </w:pPr>
      <w:r w:rsidRPr="0029016E">
        <w:t xml:space="preserve">        i</w:t>
      </w:r>
      <w:r>
        <w:rPr>
          <w:lang w:val="sv-SE"/>
        </w:rPr>
        <w:t>pups:</w:t>
      </w:r>
    </w:p>
    <w:p w14:paraId="2A4F1F9F" w14:textId="77777777" w:rsidR="003358CF" w:rsidRPr="0029016E" w:rsidRDefault="003358CF" w:rsidP="003358CF">
      <w:pPr>
        <w:pStyle w:val="PL"/>
      </w:pPr>
      <w:r w:rsidRPr="0029016E">
        <w:t xml:space="preserve">          type: boolean</w:t>
      </w:r>
    </w:p>
    <w:p w14:paraId="387CDC98" w14:textId="77777777" w:rsidR="003358CF" w:rsidRPr="0029016E" w:rsidRDefault="003358CF" w:rsidP="003358CF">
      <w:pPr>
        <w:pStyle w:val="PL"/>
      </w:pPr>
      <w:r w:rsidRPr="0029016E">
        <w:t xml:space="preserve">          default: false</w:t>
      </w:r>
    </w:p>
    <w:p w14:paraId="29279826" w14:textId="77777777" w:rsidR="003358CF" w:rsidRDefault="003358CF" w:rsidP="003358CF">
      <w:pPr>
        <w:pStyle w:val="PL"/>
        <w:rPr>
          <w:lang w:eastAsia="zh-CN"/>
        </w:rPr>
      </w:pPr>
      <w:r w:rsidRPr="00690A26">
        <w:t xml:space="preserve">        </w:t>
      </w:r>
      <w:r>
        <w:t>dataForwarding</w:t>
      </w:r>
      <w:r>
        <w:rPr>
          <w:lang w:eastAsia="zh-CN"/>
        </w:rPr>
        <w:t>:</w:t>
      </w:r>
    </w:p>
    <w:p w14:paraId="6F04B6FA" w14:textId="77777777" w:rsidR="003358CF" w:rsidRPr="00690A26" w:rsidRDefault="003358CF" w:rsidP="003358CF">
      <w:pPr>
        <w:pStyle w:val="PL"/>
      </w:pPr>
      <w:r w:rsidRPr="00690A26">
        <w:t xml:space="preserve">          type: boolean</w:t>
      </w:r>
    </w:p>
    <w:p w14:paraId="22EC9879" w14:textId="77777777" w:rsidR="003358CF" w:rsidRDefault="003358CF" w:rsidP="003358CF">
      <w:pPr>
        <w:pStyle w:val="PL"/>
      </w:pPr>
      <w:r w:rsidRPr="00690A26">
        <w:t xml:space="preserve">          default: false</w:t>
      </w:r>
    </w:p>
    <w:p w14:paraId="69A212FA" w14:textId="77777777" w:rsidR="003358CF" w:rsidRDefault="003358CF" w:rsidP="003358CF">
      <w:pPr>
        <w:pStyle w:val="PL"/>
        <w:rPr>
          <w:lang w:eastAsia="zh-CN"/>
        </w:rPr>
      </w:pPr>
      <w:r>
        <w:t xml:space="preserve">        </w:t>
      </w:r>
      <w:r>
        <w:rPr>
          <w:lang w:eastAsia="zh-CN"/>
        </w:rPr>
        <w:t>supportedPfcpFeatures:</w:t>
      </w:r>
    </w:p>
    <w:p w14:paraId="09BEE36E" w14:textId="3A4DF22A" w:rsidR="003358CF" w:rsidRDefault="003358CF" w:rsidP="003358CF">
      <w:pPr>
        <w:pStyle w:val="PL"/>
        <w:rPr>
          <w:ins w:id="188" w:author="Bruno Landais" w:date="2023-01-16T14:39:00Z"/>
          <w:lang w:val="en-US"/>
        </w:rPr>
      </w:pPr>
      <w:r>
        <w:t xml:space="preserve">          </w:t>
      </w:r>
      <w:r>
        <w:rPr>
          <w:lang w:val="en-US"/>
        </w:rPr>
        <w:t>type: string</w:t>
      </w:r>
    </w:p>
    <w:p w14:paraId="2C69361D" w14:textId="02B9DF0F" w:rsidR="003358CF" w:rsidRDefault="003358CF" w:rsidP="003358CF">
      <w:pPr>
        <w:pStyle w:val="PL"/>
        <w:rPr>
          <w:ins w:id="189" w:author="Bruno Landais" w:date="2023-01-16T15:54:00Z"/>
        </w:rPr>
      </w:pPr>
      <w:ins w:id="190" w:author="Bruno Landais" w:date="2023-01-16T14:39:00Z">
        <w:r w:rsidRPr="00690A26">
          <w:t xml:space="preserve">        </w:t>
        </w:r>
        <w:r>
          <w:t>upfE</w:t>
        </w:r>
      </w:ins>
      <w:ins w:id="191" w:author="Bruno Landais" w:date="2023-01-16T15:54:00Z">
        <w:r w:rsidR="00361814">
          <w:t>vents</w:t>
        </w:r>
      </w:ins>
      <w:ins w:id="192" w:author="Bruno Landais" w:date="2023-01-16T14:39:00Z">
        <w:r w:rsidRPr="00690A26">
          <w:t xml:space="preserve">:          </w:t>
        </w:r>
      </w:ins>
    </w:p>
    <w:p w14:paraId="657E3F2B" w14:textId="77777777" w:rsidR="00361814" w:rsidRPr="00690A26" w:rsidRDefault="00361814" w:rsidP="00361814">
      <w:pPr>
        <w:pStyle w:val="PL"/>
        <w:rPr>
          <w:ins w:id="193" w:author="Bruno Landais" w:date="2023-01-16T15:54:00Z"/>
          <w:lang w:eastAsia="zh-CN"/>
        </w:rPr>
      </w:pPr>
      <w:ins w:id="194" w:author="Bruno Landais" w:date="2023-01-16T15:54:00Z">
        <w:r w:rsidRPr="00690A26">
          <w:rPr>
            <w:rFonts w:hint="eastAsia"/>
            <w:lang w:eastAsia="zh-CN"/>
          </w:rPr>
          <w:t xml:space="preserve"> </w:t>
        </w:r>
        <w:r w:rsidRPr="00690A26">
          <w:rPr>
            <w:lang w:eastAsia="zh-CN"/>
          </w:rPr>
          <w:t xml:space="preserve">         type: array</w:t>
        </w:r>
      </w:ins>
    </w:p>
    <w:p w14:paraId="374A42D7" w14:textId="77777777" w:rsidR="00361814" w:rsidRPr="00690A26" w:rsidRDefault="00361814" w:rsidP="00361814">
      <w:pPr>
        <w:pStyle w:val="PL"/>
        <w:rPr>
          <w:ins w:id="195" w:author="Bruno Landais" w:date="2023-01-16T15:54:00Z"/>
          <w:lang w:eastAsia="zh-CN"/>
        </w:rPr>
      </w:pPr>
      <w:ins w:id="196" w:author="Bruno Landais" w:date="2023-01-16T15:54:00Z">
        <w:r w:rsidRPr="00690A26">
          <w:rPr>
            <w:rFonts w:hint="eastAsia"/>
            <w:lang w:eastAsia="zh-CN"/>
          </w:rPr>
          <w:t xml:space="preserve"> </w:t>
        </w:r>
        <w:r w:rsidRPr="00690A26">
          <w:rPr>
            <w:lang w:eastAsia="zh-CN"/>
          </w:rPr>
          <w:t xml:space="preserve">         items:</w:t>
        </w:r>
      </w:ins>
    </w:p>
    <w:p w14:paraId="36F3135D" w14:textId="77777777" w:rsidR="00361814" w:rsidRPr="00690A26" w:rsidRDefault="00361814" w:rsidP="00361814">
      <w:pPr>
        <w:pStyle w:val="PL"/>
        <w:tabs>
          <w:tab w:val="clear" w:pos="768"/>
          <w:tab w:val="left" w:pos="932"/>
        </w:tabs>
        <w:rPr>
          <w:ins w:id="197" w:author="Bruno Landais" w:date="2023-01-16T15:54:00Z"/>
        </w:rPr>
      </w:pPr>
      <w:ins w:id="198" w:author="Bruno Landais" w:date="2023-01-16T15:54:00Z">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ins>
    </w:p>
    <w:p w14:paraId="263AA7C9" w14:textId="77777777" w:rsidR="00361814" w:rsidRDefault="00361814" w:rsidP="00361814">
      <w:pPr>
        <w:pStyle w:val="PL"/>
        <w:tabs>
          <w:tab w:val="clear" w:pos="768"/>
          <w:tab w:val="left" w:pos="932"/>
        </w:tabs>
        <w:rPr>
          <w:ins w:id="199" w:author="Bruno Landais" w:date="2023-01-16T15:54:00Z"/>
          <w:lang w:val="en-US"/>
        </w:rPr>
      </w:pPr>
      <w:ins w:id="200" w:author="Bruno Landais" w:date="2023-01-16T15:54:00Z">
        <w:r w:rsidRPr="00690A26">
          <w:rPr>
            <w:rFonts w:hint="eastAsia"/>
            <w:lang w:eastAsia="zh-CN"/>
          </w:rPr>
          <w:t xml:space="preserve"> </w:t>
        </w:r>
        <w:r w:rsidRPr="00690A26">
          <w:rPr>
            <w:lang w:eastAsia="zh-CN"/>
          </w:rPr>
          <w:t xml:space="preserve">         </w:t>
        </w:r>
        <w:r w:rsidRPr="00690A26">
          <w:rPr>
            <w:lang w:val="en-US"/>
          </w:rPr>
          <w:t>minItems: 1</w:t>
        </w:r>
      </w:ins>
    </w:p>
    <w:p w14:paraId="7CEB2F30" w14:textId="77777777" w:rsidR="00361814" w:rsidRPr="00690A26" w:rsidRDefault="00361814" w:rsidP="003358CF">
      <w:pPr>
        <w:pStyle w:val="PL"/>
        <w:rPr>
          <w:ins w:id="201" w:author="Bruno Landais" w:date="2023-01-16T14:39:00Z"/>
        </w:rPr>
      </w:pPr>
    </w:p>
    <w:p w14:paraId="5B500C9F" w14:textId="78F6CF08" w:rsidR="003358CF" w:rsidRDefault="003358CF" w:rsidP="003358CF">
      <w:pPr>
        <w:pStyle w:val="PL"/>
      </w:pPr>
    </w:p>
    <w:p w14:paraId="2F71636A" w14:textId="1B7D5B5C" w:rsidR="00F65406" w:rsidRDefault="00F65406" w:rsidP="003358CF">
      <w:pPr>
        <w:pStyle w:val="PL"/>
      </w:pPr>
      <w:r>
        <w:t>[…]</w:t>
      </w:r>
    </w:p>
    <w:p w14:paraId="074060AB" w14:textId="77777777" w:rsidR="00F65406" w:rsidRDefault="00F65406" w:rsidP="003358CF">
      <w:pPr>
        <w:pStyle w:val="PL"/>
      </w:pPr>
    </w:p>
    <w:p w14:paraId="177B8700" w14:textId="77777777" w:rsidR="00F65406" w:rsidRDefault="00F65406" w:rsidP="00F65406">
      <w:pPr>
        <w:pStyle w:val="PL"/>
      </w:pPr>
    </w:p>
    <w:p w14:paraId="2FFFF3AC" w14:textId="09108C39" w:rsidR="00F65406" w:rsidRDefault="00F65406">
      <w:pPr>
        <w:rPr>
          <w:noProof/>
        </w:rPr>
      </w:pPr>
    </w:p>
    <w:p w14:paraId="620E921B" w14:textId="77777777" w:rsidR="00EE19BD" w:rsidRPr="006B5418" w:rsidRDefault="00EE19BD" w:rsidP="00EE19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E0183C" w14:textId="77777777" w:rsidR="00EE19BD" w:rsidRDefault="00EE19BD">
      <w:pPr>
        <w:rPr>
          <w:noProof/>
        </w:rPr>
      </w:pPr>
    </w:p>
    <w:p w14:paraId="526FC0A0" w14:textId="77777777" w:rsidR="00EE19BD" w:rsidRPr="00690A26" w:rsidRDefault="00EE19BD" w:rsidP="00EE19BD">
      <w:pPr>
        <w:pStyle w:val="Heading1"/>
      </w:pPr>
      <w:bookmarkStart w:id="202" w:name="_Toc24937837"/>
      <w:bookmarkStart w:id="203" w:name="_Toc33962657"/>
      <w:bookmarkStart w:id="204" w:name="_Toc42883426"/>
      <w:bookmarkStart w:id="205" w:name="_Toc49733294"/>
      <w:bookmarkStart w:id="206" w:name="_Toc56690944"/>
      <w:bookmarkStart w:id="207" w:name="_Toc122014594"/>
      <w:r w:rsidRPr="00690A26">
        <w:t>A.3</w:t>
      </w:r>
      <w:r w:rsidRPr="00690A26">
        <w:tab/>
      </w:r>
      <w:proofErr w:type="spellStart"/>
      <w:r w:rsidRPr="00690A26">
        <w:t>Nnrf_NFDiscovery</w:t>
      </w:r>
      <w:proofErr w:type="spellEnd"/>
      <w:r w:rsidRPr="00690A26">
        <w:t xml:space="preserve"> API</w:t>
      </w:r>
      <w:bookmarkEnd w:id="202"/>
      <w:bookmarkEnd w:id="203"/>
      <w:bookmarkEnd w:id="204"/>
      <w:bookmarkEnd w:id="205"/>
      <w:bookmarkEnd w:id="206"/>
      <w:bookmarkEnd w:id="207"/>
    </w:p>
    <w:p w14:paraId="3E5CAA01" w14:textId="5AD64310" w:rsidR="00EE19BD" w:rsidRDefault="00EE19BD" w:rsidP="00EE19BD">
      <w:pPr>
        <w:pStyle w:val="PL"/>
        <w:rPr>
          <w:lang w:val="en-US"/>
        </w:rPr>
      </w:pPr>
      <w:r w:rsidRPr="00EE19BD">
        <w:rPr>
          <w:lang w:val="en-US"/>
        </w:rPr>
        <w:t>[…]</w:t>
      </w:r>
    </w:p>
    <w:p w14:paraId="68D7B179" w14:textId="77777777" w:rsidR="00EE19BD" w:rsidRPr="00EE19BD" w:rsidRDefault="00EE19BD" w:rsidP="00EE19BD">
      <w:pPr>
        <w:pStyle w:val="PL"/>
        <w:rPr>
          <w:lang w:val="en-US"/>
        </w:rPr>
      </w:pPr>
    </w:p>
    <w:p w14:paraId="53C56FCE" w14:textId="77777777" w:rsidR="00EE19BD" w:rsidRPr="00690A26" w:rsidRDefault="00EE19BD" w:rsidP="00EE19BD">
      <w:pPr>
        <w:pStyle w:val="PL"/>
        <w:rPr>
          <w:lang w:val="en-US"/>
        </w:rPr>
      </w:pPr>
      <w:r w:rsidRPr="00690A26">
        <w:rPr>
          <w:lang w:val="en-US"/>
        </w:rPr>
        <w:t>paths:</w:t>
      </w:r>
    </w:p>
    <w:p w14:paraId="585F2513" w14:textId="77777777" w:rsidR="00EE19BD" w:rsidRPr="00690A26" w:rsidRDefault="00EE19BD" w:rsidP="00EE19BD">
      <w:pPr>
        <w:pStyle w:val="PL"/>
        <w:rPr>
          <w:lang w:val="en-US"/>
        </w:rPr>
      </w:pPr>
      <w:r w:rsidRPr="00690A26">
        <w:rPr>
          <w:lang w:val="en-US"/>
        </w:rPr>
        <w:t xml:space="preserve">  /nf-instances:</w:t>
      </w:r>
    </w:p>
    <w:p w14:paraId="551E31AD" w14:textId="77777777" w:rsidR="00EE19BD" w:rsidRPr="00690A26" w:rsidRDefault="00EE19BD" w:rsidP="00EE19BD">
      <w:pPr>
        <w:pStyle w:val="PL"/>
        <w:rPr>
          <w:lang w:val="en-US"/>
        </w:rPr>
      </w:pPr>
      <w:r w:rsidRPr="00690A26">
        <w:rPr>
          <w:lang w:val="en-US"/>
        </w:rPr>
        <w:t xml:space="preserve">    get:</w:t>
      </w:r>
    </w:p>
    <w:p w14:paraId="0264A9A5" w14:textId="77777777" w:rsidR="00EE19BD" w:rsidRPr="00690A26" w:rsidRDefault="00EE19BD" w:rsidP="00EE19BD">
      <w:pPr>
        <w:pStyle w:val="PL"/>
        <w:rPr>
          <w:lang w:val="en-US"/>
        </w:rPr>
      </w:pPr>
      <w:r w:rsidRPr="00690A26">
        <w:rPr>
          <w:lang w:val="en-US"/>
        </w:rPr>
        <w:t xml:space="preserve">      summary: Search a collection of NF Instances</w:t>
      </w:r>
    </w:p>
    <w:p w14:paraId="6ACCD2B7" w14:textId="77777777" w:rsidR="00EE19BD" w:rsidRPr="00690A26" w:rsidRDefault="00EE19BD" w:rsidP="00EE19BD">
      <w:pPr>
        <w:pStyle w:val="PL"/>
        <w:rPr>
          <w:lang w:val="en-US"/>
        </w:rPr>
      </w:pPr>
      <w:r w:rsidRPr="00690A26">
        <w:rPr>
          <w:lang w:val="en-US"/>
        </w:rPr>
        <w:t xml:space="preserve">      operationId: SearchNFInstances</w:t>
      </w:r>
    </w:p>
    <w:p w14:paraId="4EBCA407" w14:textId="77777777" w:rsidR="00EE19BD" w:rsidRPr="00690A26" w:rsidRDefault="00EE19BD" w:rsidP="00EE19BD">
      <w:pPr>
        <w:pStyle w:val="PL"/>
        <w:rPr>
          <w:lang w:val="en-US"/>
        </w:rPr>
      </w:pPr>
      <w:r w:rsidRPr="00690A26">
        <w:rPr>
          <w:lang w:val="en-US"/>
        </w:rPr>
        <w:t xml:space="preserve">      tags:</w:t>
      </w:r>
    </w:p>
    <w:p w14:paraId="35ED8087" w14:textId="77777777" w:rsidR="00EE19BD" w:rsidRPr="00690A26" w:rsidRDefault="00EE19BD" w:rsidP="00EE19BD">
      <w:pPr>
        <w:pStyle w:val="PL"/>
        <w:rPr>
          <w:lang w:val="en-US"/>
        </w:rPr>
      </w:pPr>
      <w:r w:rsidRPr="00690A26">
        <w:rPr>
          <w:lang w:val="en-US"/>
        </w:rPr>
        <w:t xml:space="preserve">        - NF Instances (Store)</w:t>
      </w:r>
    </w:p>
    <w:p w14:paraId="736888AA" w14:textId="77777777" w:rsidR="00EE19BD" w:rsidRPr="00690A26" w:rsidRDefault="00EE19BD" w:rsidP="00EE19BD">
      <w:pPr>
        <w:pStyle w:val="PL"/>
        <w:rPr>
          <w:lang w:val="en-US"/>
        </w:rPr>
      </w:pPr>
      <w:r w:rsidRPr="00690A26">
        <w:rPr>
          <w:lang w:val="en-US"/>
        </w:rPr>
        <w:t xml:space="preserve">      parameters:</w:t>
      </w:r>
    </w:p>
    <w:p w14:paraId="0C4FE8DB" w14:textId="77777777" w:rsidR="00EE19BD" w:rsidRDefault="00EE19BD" w:rsidP="00EE19BD">
      <w:pPr>
        <w:pStyle w:val="PL"/>
        <w:rPr>
          <w:lang w:val="en-US"/>
        </w:rPr>
      </w:pPr>
      <w:r>
        <w:rPr>
          <w:lang w:val="en-US"/>
        </w:rPr>
        <w:t xml:space="preserve">        - name: Accept-Encoding</w:t>
      </w:r>
    </w:p>
    <w:p w14:paraId="70A4E037" w14:textId="77777777" w:rsidR="00EE19BD" w:rsidRDefault="00EE19BD" w:rsidP="00EE19BD">
      <w:pPr>
        <w:pStyle w:val="PL"/>
        <w:rPr>
          <w:lang w:val="en-US"/>
        </w:rPr>
      </w:pPr>
      <w:r>
        <w:rPr>
          <w:lang w:val="en-US"/>
        </w:rPr>
        <w:t xml:space="preserve">          in: header</w:t>
      </w:r>
    </w:p>
    <w:p w14:paraId="003A82D7" w14:textId="77777777" w:rsidR="00EE19BD" w:rsidRDefault="00EE19BD" w:rsidP="00EE19BD">
      <w:pPr>
        <w:pStyle w:val="PL"/>
        <w:rPr>
          <w:lang w:val="en-US"/>
        </w:rPr>
      </w:pPr>
      <w:r>
        <w:rPr>
          <w:lang w:val="en-US"/>
        </w:rPr>
        <w:t xml:space="preserve">          description: Accept-Encoding, described in IETF RFC 7231</w:t>
      </w:r>
    </w:p>
    <w:p w14:paraId="5FBA1219" w14:textId="77777777" w:rsidR="00EE19BD" w:rsidRDefault="00EE19BD" w:rsidP="00EE19BD">
      <w:pPr>
        <w:pStyle w:val="PL"/>
        <w:rPr>
          <w:lang w:val="en-US"/>
        </w:rPr>
      </w:pPr>
      <w:r>
        <w:rPr>
          <w:lang w:val="en-US"/>
        </w:rPr>
        <w:t xml:space="preserve">          schema:</w:t>
      </w:r>
    </w:p>
    <w:p w14:paraId="0055386E" w14:textId="77777777" w:rsidR="00EE19BD" w:rsidRDefault="00EE19BD" w:rsidP="00EE19BD">
      <w:pPr>
        <w:pStyle w:val="PL"/>
      </w:pPr>
      <w:r>
        <w:rPr>
          <w:lang w:val="en-US"/>
        </w:rPr>
        <w:t xml:space="preserve">            type: string</w:t>
      </w:r>
    </w:p>
    <w:p w14:paraId="316435DB" w14:textId="77777777" w:rsidR="00EE19BD" w:rsidRDefault="00EE19BD" w:rsidP="00EE19BD">
      <w:pPr>
        <w:pStyle w:val="PL"/>
        <w:rPr>
          <w:lang w:val="en-US"/>
        </w:rPr>
      </w:pPr>
      <w:r w:rsidRPr="00EE19BD">
        <w:rPr>
          <w:lang w:val="en-US"/>
        </w:rPr>
        <w:t>[…]</w:t>
      </w:r>
    </w:p>
    <w:p w14:paraId="2D3534BA" w14:textId="77777777" w:rsidR="00EE19BD" w:rsidRPr="00690A26" w:rsidRDefault="00EE19BD" w:rsidP="00EE19BD">
      <w:pPr>
        <w:pStyle w:val="PL"/>
        <w:rPr>
          <w:lang w:val="en-US"/>
        </w:rPr>
      </w:pPr>
      <w:r w:rsidRPr="00690A26">
        <w:rPr>
          <w:lang w:val="en-US"/>
        </w:rPr>
        <w:t xml:space="preserve">        - name: nwdaf-event-list</w:t>
      </w:r>
    </w:p>
    <w:p w14:paraId="6D349F82" w14:textId="77777777" w:rsidR="00EE19BD" w:rsidRPr="00690A26" w:rsidRDefault="00EE19BD" w:rsidP="00EE19BD">
      <w:pPr>
        <w:pStyle w:val="PL"/>
        <w:rPr>
          <w:lang w:val="en-US"/>
        </w:rPr>
      </w:pPr>
      <w:r w:rsidRPr="00690A26">
        <w:rPr>
          <w:lang w:val="en-US"/>
        </w:rPr>
        <w:t xml:space="preserve">          in: query</w:t>
      </w:r>
    </w:p>
    <w:p w14:paraId="16D82A33" w14:textId="77777777" w:rsidR="00EE19BD" w:rsidRDefault="00EE19BD" w:rsidP="00EE19BD">
      <w:pPr>
        <w:pStyle w:val="PL"/>
        <w:rPr>
          <w:lang w:val="en-US"/>
        </w:rPr>
      </w:pPr>
      <w:r w:rsidRPr="00690A26">
        <w:rPr>
          <w:lang w:val="en-US"/>
        </w:rPr>
        <w:t xml:space="preserve">          description: </w:t>
      </w:r>
      <w:r>
        <w:rPr>
          <w:lang w:val="en-US"/>
        </w:rPr>
        <w:t>&gt;</w:t>
      </w:r>
    </w:p>
    <w:p w14:paraId="7DD7B69F" w14:textId="77777777" w:rsidR="00EE19BD" w:rsidRPr="00690A26" w:rsidRDefault="00EE19BD" w:rsidP="00EE19BD">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5785F8A2" w14:textId="77777777" w:rsidR="00EE19BD" w:rsidRPr="00690A26" w:rsidRDefault="00EE19BD" w:rsidP="00EE19BD">
      <w:pPr>
        <w:pStyle w:val="PL"/>
        <w:rPr>
          <w:lang w:val="en-US"/>
        </w:rPr>
      </w:pPr>
      <w:r w:rsidRPr="00690A26">
        <w:rPr>
          <w:lang w:val="en-US"/>
        </w:rPr>
        <w:t xml:space="preserve">          schema:</w:t>
      </w:r>
    </w:p>
    <w:p w14:paraId="49A036E4" w14:textId="77777777" w:rsidR="00EE19BD" w:rsidRPr="00690A26" w:rsidRDefault="00EE19BD" w:rsidP="00EE19BD">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266B314" w14:textId="77777777" w:rsidR="00EE19BD" w:rsidRPr="00690A26" w:rsidRDefault="00EE19BD" w:rsidP="00EE19BD">
      <w:pPr>
        <w:pStyle w:val="PL"/>
        <w:rPr>
          <w:lang w:eastAsia="zh-CN"/>
        </w:rPr>
      </w:pPr>
      <w:r w:rsidRPr="00690A26">
        <w:rPr>
          <w:rFonts w:hint="eastAsia"/>
          <w:lang w:eastAsia="zh-CN"/>
        </w:rPr>
        <w:lastRenderedPageBreak/>
        <w:t xml:space="preserve">          </w:t>
      </w:r>
      <w:r w:rsidRPr="00690A26">
        <w:rPr>
          <w:lang w:eastAsia="zh-CN"/>
        </w:rPr>
        <w:t xml:space="preserve">  items</w:t>
      </w:r>
      <w:r w:rsidRPr="00690A26">
        <w:rPr>
          <w:rFonts w:hint="eastAsia"/>
          <w:lang w:eastAsia="zh-CN"/>
        </w:rPr>
        <w:t>:</w:t>
      </w:r>
    </w:p>
    <w:p w14:paraId="58F0CF78" w14:textId="77777777" w:rsidR="00EE19BD" w:rsidRPr="00690A26" w:rsidRDefault="00EE19BD" w:rsidP="00EE19BD">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29541A31" w14:textId="77777777" w:rsidR="00EE19BD" w:rsidRPr="00690A26" w:rsidRDefault="00EE19BD" w:rsidP="00EE19BD">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A7D9D59" w14:textId="77777777" w:rsidR="00EE19BD" w:rsidRPr="00690A26" w:rsidRDefault="00EE19BD" w:rsidP="00EE19BD">
      <w:pPr>
        <w:pStyle w:val="PL"/>
        <w:rPr>
          <w:lang w:val="en-US"/>
        </w:rPr>
      </w:pPr>
      <w:r w:rsidRPr="00690A26">
        <w:rPr>
          <w:lang w:val="en-US"/>
        </w:rPr>
        <w:t xml:space="preserve">          style: form</w:t>
      </w:r>
    </w:p>
    <w:p w14:paraId="600A271D" w14:textId="1294B314" w:rsidR="00EE19BD" w:rsidRDefault="00EE19BD" w:rsidP="00EE19BD">
      <w:pPr>
        <w:pStyle w:val="PL"/>
        <w:rPr>
          <w:ins w:id="208" w:author="Bruno Landais" w:date="2023-01-16T15:56:00Z"/>
          <w:lang w:val="en-US"/>
        </w:rPr>
      </w:pPr>
      <w:r w:rsidRPr="00690A26">
        <w:rPr>
          <w:lang w:val="en-US"/>
        </w:rPr>
        <w:t xml:space="preserve">          explode: false</w:t>
      </w:r>
    </w:p>
    <w:p w14:paraId="2F9DE64B" w14:textId="33631E51" w:rsidR="00EE19BD" w:rsidRPr="00690A26" w:rsidRDefault="00EE19BD" w:rsidP="00EE19BD">
      <w:pPr>
        <w:pStyle w:val="PL"/>
        <w:rPr>
          <w:ins w:id="209" w:author="Bruno Landais" w:date="2023-01-16T15:56:00Z"/>
          <w:lang w:val="en-US"/>
        </w:rPr>
      </w:pPr>
      <w:ins w:id="210" w:author="Bruno Landais" w:date="2023-01-16T15:56:00Z">
        <w:r w:rsidRPr="00690A26">
          <w:rPr>
            <w:lang w:val="en-US"/>
          </w:rPr>
          <w:t xml:space="preserve">        - name: </w:t>
        </w:r>
      </w:ins>
      <w:ins w:id="211" w:author="Bruno Landais" w:date="2023-01-16T15:57:00Z">
        <w:r>
          <w:rPr>
            <w:lang w:val="en-US"/>
          </w:rPr>
          <w:t>upf</w:t>
        </w:r>
      </w:ins>
      <w:ins w:id="212" w:author="Bruno Landais" w:date="2023-01-16T15:56:00Z">
        <w:r w:rsidRPr="00690A26">
          <w:rPr>
            <w:lang w:val="en-US"/>
          </w:rPr>
          <w:t>-event-list</w:t>
        </w:r>
      </w:ins>
    </w:p>
    <w:p w14:paraId="579890B4" w14:textId="77777777" w:rsidR="00EE19BD" w:rsidRPr="00690A26" w:rsidRDefault="00EE19BD" w:rsidP="00EE19BD">
      <w:pPr>
        <w:pStyle w:val="PL"/>
        <w:rPr>
          <w:ins w:id="213" w:author="Bruno Landais" w:date="2023-01-16T15:56:00Z"/>
          <w:lang w:val="en-US"/>
        </w:rPr>
      </w:pPr>
      <w:ins w:id="214" w:author="Bruno Landais" w:date="2023-01-16T15:56:00Z">
        <w:r w:rsidRPr="00690A26">
          <w:rPr>
            <w:lang w:val="en-US"/>
          </w:rPr>
          <w:t xml:space="preserve">          in: query</w:t>
        </w:r>
      </w:ins>
    </w:p>
    <w:p w14:paraId="12F431D8" w14:textId="77777777" w:rsidR="00EE19BD" w:rsidRDefault="00EE19BD" w:rsidP="00EE19BD">
      <w:pPr>
        <w:pStyle w:val="PL"/>
        <w:rPr>
          <w:ins w:id="215" w:author="Bruno Landais" w:date="2023-01-16T15:56:00Z"/>
          <w:lang w:val="en-US"/>
        </w:rPr>
      </w:pPr>
      <w:ins w:id="216" w:author="Bruno Landais" w:date="2023-01-16T15:56:00Z">
        <w:r w:rsidRPr="00690A26">
          <w:rPr>
            <w:lang w:val="en-US"/>
          </w:rPr>
          <w:t xml:space="preserve">          description: </w:t>
        </w:r>
        <w:r>
          <w:rPr>
            <w:lang w:val="en-US"/>
          </w:rPr>
          <w:t>&gt;</w:t>
        </w:r>
      </w:ins>
    </w:p>
    <w:p w14:paraId="3D28E6E3" w14:textId="1E0D5063" w:rsidR="00EE19BD" w:rsidRPr="00690A26" w:rsidRDefault="00EE19BD" w:rsidP="00EE19BD">
      <w:pPr>
        <w:pStyle w:val="PL"/>
        <w:rPr>
          <w:ins w:id="217" w:author="Bruno Landais" w:date="2023-01-16T15:56:00Z"/>
        </w:rPr>
      </w:pPr>
      <w:ins w:id="218" w:author="Bruno Landais" w:date="2023-01-16T15:56:00Z">
        <w:r>
          <w:rPr>
            <w:lang w:val="en-US"/>
          </w:rPr>
          <w:t xml:space="preserve">            </w:t>
        </w:r>
      </w:ins>
      <w:ins w:id="219" w:author="Bruno Landais" w:date="2023-01-16T15:57:00Z">
        <w:r>
          <w:t>E</w:t>
        </w:r>
      </w:ins>
      <w:ins w:id="220" w:author="Bruno Landais" w:date="2023-01-16T15:56:00Z">
        <w:r w:rsidRPr="00690A26">
          <w:t xml:space="preserve">vent(s) requested </w:t>
        </w:r>
        <w:r w:rsidRPr="00690A26">
          <w:rPr>
            <w:rFonts w:cs="Arial"/>
            <w:szCs w:val="18"/>
          </w:rPr>
          <w:t>to be supported by the N</w:t>
        </w:r>
      </w:ins>
      <w:ins w:id="221" w:author="Bruno Landais" w:date="2023-01-16T15:57:00Z">
        <w:r>
          <w:rPr>
            <w:rFonts w:cs="Arial"/>
            <w:szCs w:val="18"/>
          </w:rPr>
          <w:t>upf</w:t>
        </w:r>
      </w:ins>
      <w:ins w:id="222" w:author="Bruno Landais" w:date="2023-01-16T15:56:00Z">
        <w:r w:rsidRPr="00690A26">
          <w:rPr>
            <w:rFonts w:cs="Arial"/>
            <w:szCs w:val="18"/>
          </w:rPr>
          <w:t>_Event</w:t>
        </w:r>
      </w:ins>
      <w:ins w:id="223" w:author="Bruno Landais" w:date="2023-01-16T15:57:00Z">
        <w:r>
          <w:rPr>
            <w:rFonts w:cs="Arial"/>
            <w:szCs w:val="18"/>
          </w:rPr>
          <w:t>Exposure</w:t>
        </w:r>
      </w:ins>
      <w:ins w:id="224" w:author="Bruno Landais" w:date="2023-01-16T15:56:00Z">
        <w:r w:rsidRPr="00690A26">
          <w:rPr>
            <w:rFonts w:cs="Arial"/>
            <w:szCs w:val="18"/>
          </w:rPr>
          <w:t xml:space="preserve"> service.</w:t>
        </w:r>
      </w:ins>
    </w:p>
    <w:p w14:paraId="652E6DE0" w14:textId="77777777" w:rsidR="00EE19BD" w:rsidRPr="00690A26" w:rsidRDefault="00EE19BD" w:rsidP="00EE19BD">
      <w:pPr>
        <w:pStyle w:val="PL"/>
        <w:rPr>
          <w:ins w:id="225" w:author="Bruno Landais" w:date="2023-01-16T15:56:00Z"/>
          <w:lang w:val="en-US"/>
        </w:rPr>
      </w:pPr>
      <w:ins w:id="226" w:author="Bruno Landais" w:date="2023-01-16T15:56:00Z">
        <w:r w:rsidRPr="00690A26">
          <w:rPr>
            <w:lang w:val="en-US"/>
          </w:rPr>
          <w:t xml:space="preserve">          schema:</w:t>
        </w:r>
      </w:ins>
    </w:p>
    <w:p w14:paraId="413A1B4B" w14:textId="77777777" w:rsidR="00EE19BD" w:rsidRPr="00690A26" w:rsidRDefault="00EE19BD" w:rsidP="00EE19BD">
      <w:pPr>
        <w:pStyle w:val="PL"/>
        <w:rPr>
          <w:ins w:id="227" w:author="Bruno Landais" w:date="2023-01-16T15:56:00Z"/>
          <w:lang w:eastAsia="zh-CN"/>
        </w:rPr>
      </w:pPr>
      <w:ins w:id="228" w:author="Bruno Landais" w:date="2023-01-16T15:56:00Z">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ins>
    </w:p>
    <w:p w14:paraId="6D35DBD1" w14:textId="77777777" w:rsidR="00EE19BD" w:rsidRPr="00690A26" w:rsidRDefault="00EE19BD" w:rsidP="00EE19BD">
      <w:pPr>
        <w:pStyle w:val="PL"/>
        <w:rPr>
          <w:ins w:id="229" w:author="Bruno Landais" w:date="2023-01-16T15:56:00Z"/>
          <w:lang w:eastAsia="zh-CN"/>
        </w:rPr>
      </w:pPr>
      <w:ins w:id="230" w:author="Bruno Landais" w:date="2023-01-16T15:56:00Z">
        <w:r w:rsidRPr="00690A26">
          <w:rPr>
            <w:rFonts w:hint="eastAsia"/>
            <w:lang w:eastAsia="zh-CN"/>
          </w:rPr>
          <w:t xml:space="preserve">          </w:t>
        </w:r>
        <w:r w:rsidRPr="00690A26">
          <w:rPr>
            <w:lang w:eastAsia="zh-CN"/>
          </w:rPr>
          <w:t xml:space="preserve">  items</w:t>
        </w:r>
        <w:r w:rsidRPr="00690A26">
          <w:rPr>
            <w:rFonts w:hint="eastAsia"/>
            <w:lang w:eastAsia="zh-CN"/>
          </w:rPr>
          <w:t>:</w:t>
        </w:r>
      </w:ins>
    </w:p>
    <w:p w14:paraId="463EDD62" w14:textId="1C4BFCCC" w:rsidR="00EE19BD" w:rsidRPr="00690A26" w:rsidRDefault="00EE19BD" w:rsidP="00EE19BD">
      <w:pPr>
        <w:pStyle w:val="PL"/>
        <w:rPr>
          <w:ins w:id="231" w:author="Bruno Landais" w:date="2023-01-16T15:56:00Z"/>
          <w:lang w:eastAsia="zh-CN"/>
        </w:rPr>
      </w:pPr>
      <w:ins w:id="232" w:author="Bruno Landais" w:date="2023-01-16T15:56:00Z">
        <w:r w:rsidRPr="00690A26">
          <w:rPr>
            <w:rFonts w:hint="eastAsia"/>
            <w:lang w:eastAsia="zh-CN"/>
          </w:rPr>
          <w:t xml:space="preserve">            </w:t>
        </w:r>
        <w:r w:rsidRPr="00690A26">
          <w:rPr>
            <w:lang w:eastAsia="zh-CN"/>
          </w:rPr>
          <w:t xml:space="preserve">  </w:t>
        </w:r>
        <w:r w:rsidRPr="00690A26">
          <w:t>$ref: '</w:t>
        </w:r>
      </w:ins>
      <w:ins w:id="233" w:author="Bruno Landais" w:date="2023-01-16T15:57:00Z">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ins>
      <w:ins w:id="234" w:author="Bruno Landais" w:date="2023-01-16T15:56:00Z">
        <w:r w:rsidRPr="00690A26">
          <w:t>'</w:t>
        </w:r>
      </w:ins>
    </w:p>
    <w:p w14:paraId="74BFC733" w14:textId="77777777" w:rsidR="00EE19BD" w:rsidRPr="00690A26" w:rsidRDefault="00EE19BD" w:rsidP="00EE19BD">
      <w:pPr>
        <w:pStyle w:val="PL"/>
        <w:rPr>
          <w:ins w:id="235" w:author="Bruno Landais" w:date="2023-01-16T15:56:00Z"/>
          <w:lang w:val="en-US"/>
        </w:rPr>
      </w:pPr>
      <w:ins w:id="236" w:author="Bruno Landais" w:date="2023-01-16T15:56:00Z">
        <w:r w:rsidRPr="00690A26">
          <w:rPr>
            <w:rFonts w:hint="eastAsia"/>
            <w:lang w:eastAsia="zh-CN"/>
          </w:rPr>
          <w:t xml:space="preserve"> </w:t>
        </w:r>
        <w:r w:rsidRPr="00690A26">
          <w:rPr>
            <w:lang w:eastAsia="zh-CN"/>
          </w:rPr>
          <w:t xml:space="preserve">           </w:t>
        </w:r>
        <w:r w:rsidRPr="00690A26">
          <w:rPr>
            <w:lang w:val="en-US"/>
          </w:rPr>
          <w:t>minItems: 1</w:t>
        </w:r>
      </w:ins>
    </w:p>
    <w:p w14:paraId="7C49DE1E" w14:textId="77777777" w:rsidR="00EE19BD" w:rsidRPr="00690A26" w:rsidRDefault="00EE19BD" w:rsidP="00EE19BD">
      <w:pPr>
        <w:pStyle w:val="PL"/>
        <w:rPr>
          <w:ins w:id="237" w:author="Bruno Landais" w:date="2023-01-16T15:56:00Z"/>
          <w:lang w:val="en-US"/>
        </w:rPr>
      </w:pPr>
      <w:ins w:id="238" w:author="Bruno Landais" w:date="2023-01-16T15:56:00Z">
        <w:r w:rsidRPr="00690A26">
          <w:rPr>
            <w:lang w:val="en-US"/>
          </w:rPr>
          <w:t xml:space="preserve">          style: form</w:t>
        </w:r>
      </w:ins>
    </w:p>
    <w:p w14:paraId="38DB28FF" w14:textId="77777777" w:rsidR="00EE19BD" w:rsidRPr="00690A26" w:rsidRDefault="00EE19BD" w:rsidP="00EE19BD">
      <w:pPr>
        <w:pStyle w:val="PL"/>
        <w:rPr>
          <w:ins w:id="239" w:author="Bruno Landais" w:date="2023-01-16T15:56:00Z"/>
          <w:lang w:val="en-US"/>
        </w:rPr>
      </w:pPr>
      <w:ins w:id="240" w:author="Bruno Landais" w:date="2023-01-16T15:56:00Z">
        <w:r w:rsidRPr="00690A26">
          <w:rPr>
            <w:lang w:val="en-US"/>
          </w:rPr>
          <w:t xml:space="preserve">          explode: false</w:t>
        </w:r>
      </w:ins>
    </w:p>
    <w:p w14:paraId="6DA6B5EB" w14:textId="77777777" w:rsidR="00EE19BD" w:rsidRPr="00690A26" w:rsidRDefault="00EE19BD" w:rsidP="00EE19BD">
      <w:pPr>
        <w:pStyle w:val="PL"/>
        <w:rPr>
          <w:lang w:val="en-US"/>
        </w:rPr>
      </w:pPr>
    </w:p>
    <w:p w14:paraId="4B18A231" w14:textId="77777777" w:rsidR="00EE19BD" w:rsidRDefault="00EE19BD" w:rsidP="00EE19BD">
      <w:pPr>
        <w:pStyle w:val="PL"/>
        <w:rPr>
          <w:lang w:val="en-US"/>
        </w:rPr>
      </w:pPr>
      <w:r w:rsidRPr="00EE19BD">
        <w:rPr>
          <w:lang w:val="en-US"/>
        </w:rPr>
        <w:t>[…]</w:t>
      </w:r>
    </w:p>
    <w:p w14:paraId="0B40AC24" w14:textId="77777777" w:rsidR="00EE19BD" w:rsidRDefault="00EE19BD">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1281" w:rsidRPr="006B54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2F49"/>
    <w:rsid w:val="000A0311"/>
    <w:rsid w:val="000A6394"/>
    <w:rsid w:val="000B3DB1"/>
    <w:rsid w:val="000B7FED"/>
    <w:rsid w:val="000C038A"/>
    <w:rsid w:val="000C6598"/>
    <w:rsid w:val="000D44B3"/>
    <w:rsid w:val="000E12E3"/>
    <w:rsid w:val="000F14F3"/>
    <w:rsid w:val="00113CB5"/>
    <w:rsid w:val="00125054"/>
    <w:rsid w:val="00145D43"/>
    <w:rsid w:val="00167CBA"/>
    <w:rsid w:val="00191136"/>
    <w:rsid w:val="00192C46"/>
    <w:rsid w:val="001A08B3"/>
    <w:rsid w:val="001A7B60"/>
    <w:rsid w:val="001B52F0"/>
    <w:rsid w:val="001B7A65"/>
    <w:rsid w:val="001E41F3"/>
    <w:rsid w:val="001F5B25"/>
    <w:rsid w:val="002134FE"/>
    <w:rsid w:val="0025327A"/>
    <w:rsid w:val="0026004D"/>
    <w:rsid w:val="00263F6C"/>
    <w:rsid w:val="002640DD"/>
    <w:rsid w:val="00275D12"/>
    <w:rsid w:val="00282D3A"/>
    <w:rsid w:val="00284FEB"/>
    <w:rsid w:val="002860C4"/>
    <w:rsid w:val="002B5741"/>
    <w:rsid w:val="002D1F4D"/>
    <w:rsid w:val="002E472E"/>
    <w:rsid w:val="002F4938"/>
    <w:rsid w:val="00305409"/>
    <w:rsid w:val="003358CF"/>
    <w:rsid w:val="00340A44"/>
    <w:rsid w:val="003609EF"/>
    <w:rsid w:val="00361814"/>
    <w:rsid w:val="0036231A"/>
    <w:rsid w:val="0037388A"/>
    <w:rsid w:val="00374DD4"/>
    <w:rsid w:val="003A2881"/>
    <w:rsid w:val="003B1435"/>
    <w:rsid w:val="003B7746"/>
    <w:rsid w:val="003E1A36"/>
    <w:rsid w:val="00403014"/>
    <w:rsid w:val="00410371"/>
    <w:rsid w:val="004242F1"/>
    <w:rsid w:val="00425379"/>
    <w:rsid w:val="00443B6F"/>
    <w:rsid w:val="0048390B"/>
    <w:rsid w:val="00496BA1"/>
    <w:rsid w:val="004A534E"/>
    <w:rsid w:val="004B75B7"/>
    <w:rsid w:val="004D0C62"/>
    <w:rsid w:val="004D76D8"/>
    <w:rsid w:val="005141D9"/>
    <w:rsid w:val="0051580D"/>
    <w:rsid w:val="005254F3"/>
    <w:rsid w:val="005327E7"/>
    <w:rsid w:val="00547111"/>
    <w:rsid w:val="00591281"/>
    <w:rsid w:val="00592D74"/>
    <w:rsid w:val="00593EB5"/>
    <w:rsid w:val="005C6D69"/>
    <w:rsid w:val="005E2C44"/>
    <w:rsid w:val="005E7D48"/>
    <w:rsid w:val="006140A1"/>
    <w:rsid w:val="00614FB7"/>
    <w:rsid w:val="00621188"/>
    <w:rsid w:val="006257ED"/>
    <w:rsid w:val="006436D9"/>
    <w:rsid w:val="00644FA3"/>
    <w:rsid w:val="00653DE4"/>
    <w:rsid w:val="00657445"/>
    <w:rsid w:val="00665C47"/>
    <w:rsid w:val="00695808"/>
    <w:rsid w:val="006B46FB"/>
    <w:rsid w:val="006C7546"/>
    <w:rsid w:val="006E21FB"/>
    <w:rsid w:val="006F249F"/>
    <w:rsid w:val="006F75B2"/>
    <w:rsid w:val="00723958"/>
    <w:rsid w:val="007350A0"/>
    <w:rsid w:val="00773420"/>
    <w:rsid w:val="00792342"/>
    <w:rsid w:val="007963E0"/>
    <w:rsid w:val="007977A8"/>
    <w:rsid w:val="007B512A"/>
    <w:rsid w:val="007C2097"/>
    <w:rsid w:val="007C40F6"/>
    <w:rsid w:val="007D6A07"/>
    <w:rsid w:val="007F7259"/>
    <w:rsid w:val="008040A8"/>
    <w:rsid w:val="008279FA"/>
    <w:rsid w:val="008626E7"/>
    <w:rsid w:val="00870EE7"/>
    <w:rsid w:val="008863B9"/>
    <w:rsid w:val="008A45A6"/>
    <w:rsid w:val="008C4DCA"/>
    <w:rsid w:val="008D0528"/>
    <w:rsid w:val="008D3CCC"/>
    <w:rsid w:val="008F3789"/>
    <w:rsid w:val="008F409E"/>
    <w:rsid w:val="008F686C"/>
    <w:rsid w:val="009148DE"/>
    <w:rsid w:val="00941E30"/>
    <w:rsid w:val="00954205"/>
    <w:rsid w:val="00955C65"/>
    <w:rsid w:val="009777D9"/>
    <w:rsid w:val="00991B88"/>
    <w:rsid w:val="009A08B9"/>
    <w:rsid w:val="009A5753"/>
    <w:rsid w:val="009A579D"/>
    <w:rsid w:val="009B063A"/>
    <w:rsid w:val="009D173B"/>
    <w:rsid w:val="009E3297"/>
    <w:rsid w:val="009E4E65"/>
    <w:rsid w:val="009F734F"/>
    <w:rsid w:val="00A1263F"/>
    <w:rsid w:val="00A246B6"/>
    <w:rsid w:val="00A47E70"/>
    <w:rsid w:val="00A50CF0"/>
    <w:rsid w:val="00A73298"/>
    <w:rsid w:val="00A73E29"/>
    <w:rsid w:val="00A7671C"/>
    <w:rsid w:val="00AA2CBC"/>
    <w:rsid w:val="00AC5820"/>
    <w:rsid w:val="00AD1CD8"/>
    <w:rsid w:val="00B13AEE"/>
    <w:rsid w:val="00B17BC4"/>
    <w:rsid w:val="00B258BB"/>
    <w:rsid w:val="00B67B97"/>
    <w:rsid w:val="00B968C8"/>
    <w:rsid w:val="00BA3EC5"/>
    <w:rsid w:val="00BA51D9"/>
    <w:rsid w:val="00BB5DFC"/>
    <w:rsid w:val="00BD279D"/>
    <w:rsid w:val="00BD6BB8"/>
    <w:rsid w:val="00BF1EC5"/>
    <w:rsid w:val="00C53D3A"/>
    <w:rsid w:val="00C62E5F"/>
    <w:rsid w:val="00C66BA2"/>
    <w:rsid w:val="00C870F6"/>
    <w:rsid w:val="00C95985"/>
    <w:rsid w:val="00CA138F"/>
    <w:rsid w:val="00CC08C6"/>
    <w:rsid w:val="00CC5026"/>
    <w:rsid w:val="00CC68D0"/>
    <w:rsid w:val="00D03F9A"/>
    <w:rsid w:val="00D06D51"/>
    <w:rsid w:val="00D150BE"/>
    <w:rsid w:val="00D24991"/>
    <w:rsid w:val="00D50255"/>
    <w:rsid w:val="00D66520"/>
    <w:rsid w:val="00D84AE9"/>
    <w:rsid w:val="00DB0FC5"/>
    <w:rsid w:val="00DD5E8E"/>
    <w:rsid w:val="00DD6976"/>
    <w:rsid w:val="00DE34CF"/>
    <w:rsid w:val="00E13F3D"/>
    <w:rsid w:val="00E34898"/>
    <w:rsid w:val="00E35790"/>
    <w:rsid w:val="00E40877"/>
    <w:rsid w:val="00EA2402"/>
    <w:rsid w:val="00EB09B7"/>
    <w:rsid w:val="00EC3696"/>
    <w:rsid w:val="00ED0AF5"/>
    <w:rsid w:val="00EE19BD"/>
    <w:rsid w:val="00EE7D7C"/>
    <w:rsid w:val="00F21EC8"/>
    <w:rsid w:val="00F25D98"/>
    <w:rsid w:val="00F300FB"/>
    <w:rsid w:val="00F60382"/>
    <w:rsid w:val="00F65406"/>
    <w:rsid w:val="00FB6386"/>
    <w:rsid w:val="00FB766A"/>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character" w:customStyle="1" w:styleId="normaltextrun">
    <w:name w:val="normaltextrun"/>
    <w:basedOn w:val="DefaultParagraphFont"/>
    <w:rsid w:val="00E35790"/>
  </w:style>
  <w:style w:type="character" w:customStyle="1" w:styleId="spellingerror">
    <w:name w:val="spellingerror"/>
    <w:basedOn w:val="DefaultParagraphFont"/>
    <w:rsid w:val="00E35790"/>
  </w:style>
  <w:style w:type="character" w:customStyle="1" w:styleId="eop">
    <w:name w:val="eop"/>
    <w:basedOn w:val="DefaultParagraphFont"/>
    <w:rsid w:val="00E35790"/>
  </w:style>
  <w:style w:type="character" w:customStyle="1" w:styleId="B1Char">
    <w:name w:val="B1 Char"/>
    <w:link w:val="B1"/>
    <w:qFormat/>
    <w:rsid w:val="00EA2402"/>
    <w:rPr>
      <w:rFonts w:ascii="Times New Roman" w:hAnsi="Times New Roman"/>
      <w:lang w:val="en-GB" w:eastAsia="en-US"/>
    </w:rPr>
  </w:style>
  <w:style w:type="character" w:customStyle="1" w:styleId="TFChar">
    <w:name w:val="TF Char"/>
    <w:link w:val="TF"/>
    <w:rsid w:val="00EA2402"/>
    <w:rPr>
      <w:rFonts w:ascii="Arial" w:hAnsi="Arial"/>
      <w:b/>
      <w:lang w:val="en-GB" w:eastAsia="en-US"/>
    </w:rPr>
  </w:style>
  <w:style w:type="paragraph" w:styleId="BodyText">
    <w:name w:val="Body Text"/>
    <w:basedOn w:val="Normal"/>
    <w:link w:val="BodyTextChar"/>
    <w:rsid w:val="00EA24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A2402"/>
    <w:rPr>
      <w:rFonts w:ascii="Times New Roman" w:hAnsi="Times New Roman"/>
      <w:lang w:val="en-GB" w:eastAsia="en-GB"/>
    </w:rPr>
  </w:style>
  <w:style w:type="table" w:styleId="GridTable1Light">
    <w:name w:val="Grid Table 1 Light"/>
    <w:basedOn w:val="TableNormal"/>
    <w:uiPriority w:val="46"/>
    <w:rsid w:val="00EA24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A24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A24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A24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A240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A2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A24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A24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A24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A24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A24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A24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A24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A24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A24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A24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A24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EA2402"/>
    <w:rPr>
      <w:rFonts w:ascii="Arial" w:hAnsi="Arial"/>
      <w:sz w:val="18"/>
      <w:lang w:val="en-GB" w:eastAsia="en-US"/>
    </w:rPr>
  </w:style>
  <w:style w:type="table" w:styleId="ColorfulShading">
    <w:name w:val="Colorful Shading"/>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EA2402"/>
    <w:rPr>
      <w:rFonts w:ascii="Times New Roman" w:hAnsi="Times New Roman"/>
      <w:color w:val="FF0000"/>
      <w:lang w:val="en-GB" w:eastAsia="en-US"/>
    </w:rPr>
  </w:style>
  <w:style w:type="character" w:customStyle="1" w:styleId="NOZchn">
    <w:name w:val="NO Zchn"/>
    <w:link w:val="NO"/>
    <w:qFormat/>
    <w:rsid w:val="00EA2402"/>
    <w:rPr>
      <w:rFonts w:ascii="Times New Roman" w:hAnsi="Times New Roman"/>
      <w:lang w:val="en-GB" w:eastAsia="en-US"/>
    </w:rPr>
  </w:style>
  <w:style w:type="character" w:customStyle="1" w:styleId="EXCar">
    <w:name w:val="EX Car"/>
    <w:link w:val="EX"/>
    <w:qFormat/>
    <w:rsid w:val="00EA2402"/>
    <w:rPr>
      <w:rFonts w:ascii="Times New Roman" w:hAnsi="Times New Roman"/>
      <w:lang w:val="en-GB" w:eastAsia="en-US"/>
    </w:rPr>
  </w:style>
  <w:style w:type="table" w:styleId="ColorfulShading-Accent2">
    <w:name w:val="Colorful Shading Accent 2"/>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A2402"/>
    <w:rPr>
      <w:rFonts w:ascii="Arial" w:hAnsi="Arial"/>
      <w:sz w:val="22"/>
      <w:lang w:val="en-GB" w:eastAsia="en-US"/>
    </w:rPr>
  </w:style>
  <w:style w:type="table" w:styleId="ColorfulShading-Accent3">
    <w:name w:val="Colorful Shading Accent 3"/>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A2402"/>
    <w:rPr>
      <w:rFonts w:ascii="Arial" w:hAnsi="Arial"/>
      <w:sz w:val="32"/>
      <w:lang w:val="en-GB" w:eastAsia="en-US"/>
    </w:rPr>
  </w:style>
  <w:style w:type="table" w:styleId="LightGrid-Accent5">
    <w:name w:val="Light Grid Accent 5"/>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A2402"/>
    <w:rPr>
      <w:rFonts w:ascii="Arial" w:hAnsi="Arial"/>
      <w:lang w:val="en-GB" w:eastAsia="en-US"/>
    </w:rPr>
  </w:style>
  <w:style w:type="character" w:customStyle="1" w:styleId="Heading3Char">
    <w:name w:val="Heading 3 Char"/>
    <w:link w:val="Heading3"/>
    <w:rsid w:val="00EA2402"/>
    <w:rPr>
      <w:rFonts w:ascii="Arial" w:hAnsi="Arial"/>
      <w:sz w:val="28"/>
      <w:lang w:val="en-GB" w:eastAsia="en-US"/>
    </w:rPr>
  </w:style>
  <w:style w:type="table" w:styleId="ColorfulShading-Accent4">
    <w:name w:val="Colorful Shading Accent 4"/>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A2402"/>
    <w:rPr>
      <w:rFonts w:ascii="Arial" w:hAnsi="Arial"/>
      <w:sz w:val="24"/>
      <w:lang w:val="en-GB" w:eastAsia="en-US"/>
    </w:rPr>
  </w:style>
  <w:style w:type="character" w:customStyle="1" w:styleId="B2Char">
    <w:name w:val="B2 Char"/>
    <w:link w:val="B2"/>
    <w:qFormat/>
    <w:rsid w:val="00EA2402"/>
    <w:rPr>
      <w:rFonts w:ascii="Times New Roman" w:hAnsi="Times New Roman"/>
      <w:lang w:val="en-GB" w:eastAsia="en-US"/>
    </w:rPr>
  </w:style>
  <w:style w:type="paragraph" w:styleId="Revision">
    <w:name w:val="Revision"/>
    <w:hidden/>
    <w:uiPriority w:val="99"/>
    <w:semiHidden/>
    <w:rsid w:val="00EA2402"/>
    <w:rPr>
      <w:rFonts w:ascii="Times New Roman" w:hAnsi="Times New Roman"/>
      <w:lang w:val="en-GB" w:eastAsia="en-US"/>
    </w:rPr>
  </w:style>
  <w:style w:type="table" w:styleId="ColorfulShading-Accent5">
    <w:name w:val="Colorful Shading Accent 5"/>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A2402"/>
    <w:rPr>
      <w:rFonts w:ascii="Arial" w:hAnsi="Arial"/>
      <w:sz w:val="18"/>
      <w:lang w:val="en-GB" w:eastAsia="en-US"/>
    </w:rPr>
  </w:style>
  <w:style w:type="table" w:styleId="LightGrid-Accent6">
    <w:name w:val="Light Grid Accent 6"/>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A2402"/>
    <w:rPr>
      <w:rFonts w:ascii="Arial" w:hAnsi="Arial"/>
      <w:sz w:val="36"/>
      <w:lang w:val="en-GB" w:eastAsia="en-US"/>
    </w:rPr>
  </w:style>
  <w:style w:type="character" w:customStyle="1" w:styleId="Heading7Char">
    <w:name w:val="Heading 7 Char"/>
    <w:link w:val="Heading7"/>
    <w:rsid w:val="00EA2402"/>
    <w:rPr>
      <w:rFonts w:ascii="Arial" w:hAnsi="Arial"/>
      <w:lang w:val="en-GB" w:eastAsia="en-US"/>
    </w:rPr>
  </w:style>
  <w:style w:type="character" w:customStyle="1" w:styleId="Heading8Char">
    <w:name w:val="Heading 8 Char"/>
    <w:link w:val="Heading8"/>
    <w:rsid w:val="00EA2402"/>
    <w:rPr>
      <w:rFonts w:ascii="Arial" w:hAnsi="Arial"/>
      <w:sz w:val="36"/>
      <w:lang w:val="en-GB" w:eastAsia="en-US"/>
    </w:rPr>
  </w:style>
  <w:style w:type="character" w:customStyle="1" w:styleId="Heading9Char">
    <w:name w:val="Heading 9 Char"/>
    <w:link w:val="Heading9"/>
    <w:rsid w:val="00EA2402"/>
    <w:rPr>
      <w:rFonts w:ascii="Arial" w:hAnsi="Arial"/>
      <w:sz w:val="36"/>
      <w:lang w:val="en-GB" w:eastAsia="en-US"/>
    </w:rPr>
  </w:style>
  <w:style w:type="table" w:styleId="DarkList-Accent3">
    <w:name w:val="Dark List Accent 3"/>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A24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A24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A24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A24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A24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A24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A24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A24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A24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A24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A24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A24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A24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A24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A24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A24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A24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A24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A24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A24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A24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A24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A24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A24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A24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A24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A24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A24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A24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A24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A2402"/>
    <w:rPr>
      <w:rFonts w:ascii="Arial" w:hAnsi="Arial"/>
      <w:b/>
      <w:noProof/>
      <w:sz w:val="18"/>
      <w:lang w:val="en-GB" w:eastAsia="en-US"/>
    </w:rPr>
  </w:style>
  <w:style w:type="character" w:customStyle="1" w:styleId="FooterChar">
    <w:name w:val="Footer Char"/>
    <w:link w:val="Footer"/>
    <w:rsid w:val="00EA2402"/>
    <w:rPr>
      <w:rFonts w:ascii="Arial" w:hAnsi="Arial"/>
      <w:b/>
      <w:i/>
      <w:noProof/>
      <w:sz w:val="18"/>
      <w:lang w:val="en-GB" w:eastAsia="en-US"/>
    </w:rPr>
  </w:style>
  <w:style w:type="character" w:customStyle="1" w:styleId="NOChar">
    <w:name w:val="NO Char"/>
    <w:locked/>
    <w:rsid w:val="00EA2402"/>
    <w:rPr>
      <w:rFonts w:ascii="Times New Roman" w:hAnsi="Times New Roman"/>
      <w:lang w:val="en-GB" w:eastAsia="en-US"/>
    </w:rPr>
  </w:style>
  <w:style w:type="character" w:customStyle="1" w:styleId="BalloonTextChar">
    <w:name w:val="Balloon Text Char"/>
    <w:link w:val="BalloonText"/>
    <w:semiHidden/>
    <w:rsid w:val="00EA2402"/>
    <w:rPr>
      <w:rFonts w:ascii="Tahoma" w:hAnsi="Tahoma" w:cs="Tahoma"/>
      <w:sz w:val="16"/>
      <w:szCs w:val="16"/>
      <w:lang w:val="en-GB" w:eastAsia="en-US"/>
    </w:rPr>
  </w:style>
  <w:style w:type="paragraph" w:styleId="Bibliography">
    <w:name w:val="Bibliography"/>
    <w:basedOn w:val="Normal"/>
    <w:next w:val="Normal"/>
    <w:uiPriority w:val="37"/>
    <w:semiHidden/>
    <w:unhideWhenUsed/>
    <w:rsid w:val="00EA2402"/>
    <w:pPr>
      <w:overflowPunct w:val="0"/>
      <w:autoSpaceDE w:val="0"/>
      <w:autoSpaceDN w:val="0"/>
      <w:adjustRightInd w:val="0"/>
      <w:textAlignment w:val="baseline"/>
    </w:pPr>
    <w:rPr>
      <w:lang w:eastAsia="en-GB"/>
    </w:rPr>
  </w:style>
  <w:style w:type="paragraph" w:styleId="BlockText">
    <w:name w:val="Block Text"/>
    <w:basedOn w:val="Normal"/>
    <w:rsid w:val="00EA240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24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2402"/>
    <w:rPr>
      <w:rFonts w:ascii="Times New Roman" w:hAnsi="Times New Roman"/>
      <w:lang w:val="en-GB" w:eastAsia="en-GB"/>
    </w:rPr>
  </w:style>
  <w:style w:type="paragraph" w:styleId="BodyText3">
    <w:name w:val="Body Text 3"/>
    <w:basedOn w:val="Normal"/>
    <w:link w:val="BodyText3Char"/>
    <w:rsid w:val="00EA24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A2402"/>
    <w:rPr>
      <w:rFonts w:ascii="Times New Roman" w:hAnsi="Times New Roman"/>
      <w:sz w:val="16"/>
      <w:szCs w:val="16"/>
      <w:lang w:val="en-GB" w:eastAsia="en-GB"/>
    </w:rPr>
  </w:style>
  <w:style w:type="paragraph" w:styleId="BodyTextFirstIndent">
    <w:name w:val="Body Text First Indent"/>
    <w:basedOn w:val="BodyText"/>
    <w:link w:val="BodyTextFirstIndentChar"/>
    <w:rsid w:val="00EA2402"/>
    <w:pPr>
      <w:ind w:firstLine="210"/>
    </w:pPr>
  </w:style>
  <w:style w:type="character" w:customStyle="1" w:styleId="BodyTextFirstIndentChar">
    <w:name w:val="Body Text First Indent Char"/>
    <w:basedOn w:val="BodyTextChar"/>
    <w:link w:val="BodyTextFirstIndent"/>
    <w:rsid w:val="00EA2402"/>
    <w:rPr>
      <w:rFonts w:ascii="Times New Roman" w:hAnsi="Times New Roman"/>
      <w:lang w:val="en-GB" w:eastAsia="en-GB"/>
    </w:rPr>
  </w:style>
  <w:style w:type="paragraph" w:styleId="BodyTextIndent">
    <w:name w:val="Body Text Indent"/>
    <w:basedOn w:val="Normal"/>
    <w:link w:val="BodyTextIndentChar"/>
    <w:rsid w:val="00EA24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2402"/>
    <w:rPr>
      <w:rFonts w:ascii="Times New Roman" w:hAnsi="Times New Roman"/>
      <w:lang w:val="en-GB" w:eastAsia="en-GB"/>
    </w:rPr>
  </w:style>
  <w:style w:type="paragraph" w:styleId="BodyTextFirstIndent2">
    <w:name w:val="Body Text First Indent 2"/>
    <w:basedOn w:val="BodyTextIndent"/>
    <w:link w:val="BodyTextFirstIndent2Char"/>
    <w:rsid w:val="00EA2402"/>
    <w:pPr>
      <w:ind w:firstLine="210"/>
    </w:pPr>
  </w:style>
  <w:style w:type="character" w:customStyle="1" w:styleId="BodyTextFirstIndent2Char">
    <w:name w:val="Body Text First Indent 2 Char"/>
    <w:basedOn w:val="BodyTextIndentChar"/>
    <w:link w:val="BodyTextFirstIndent2"/>
    <w:rsid w:val="00EA2402"/>
    <w:rPr>
      <w:rFonts w:ascii="Times New Roman" w:hAnsi="Times New Roman"/>
      <w:lang w:val="en-GB" w:eastAsia="en-GB"/>
    </w:rPr>
  </w:style>
  <w:style w:type="paragraph" w:styleId="BodyTextIndent2">
    <w:name w:val="Body Text Indent 2"/>
    <w:basedOn w:val="Normal"/>
    <w:link w:val="BodyTextIndent2Char"/>
    <w:rsid w:val="00EA24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2402"/>
    <w:rPr>
      <w:rFonts w:ascii="Times New Roman" w:hAnsi="Times New Roman"/>
      <w:lang w:val="en-GB" w:eastAsia="en-GB"/>
    </w:rPr>
  </w:style>
  <w:style w:type="paragraph" w:styleId="BodyTextIndent3">
    <w:name w:val="Body Text Indent 3"/>
    <w:basedOn w:val="Normal"/>
    <w:link w:val="BodyTextIndent3Char"/>
    <w:rsid w:val="00EA24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A2402"/>
    <w:rPr>
      <w:rFonts w:ascii="Times New Roman" w:hAnsi="Times New Roman"/>
      <w:sz w:val="16"/>
      <w:szCs w:val="16"/>
      <w:lang w:val="en-GB" w:eastAsia="en-GB"/>
    </w:rPr>
  </w:style>
  <w:style w:type="paragraph" w:styleId="Caption">
    <w:name w:val="caption"/>
    <w:basedOn w:val="Normal"/>
    <w:next w:val="Normal"/>
    <w:semiHidden/>
    <w:unhideWhenUsed/>
    <w:qFormat/>
    <w:rsid w:val="00EA2402"/>
    <w:pPr>
      <w:overflowPunct w:val="0"/>
      <w:autoSpaceDE w:val="0"/>
      <w:autoSpaceDN w:val="0"/>
      <w:adjustRightInd w:val="0"/>
      <w:textAlignment w:val="baseline"/>
    </w:pPr>
    <w:rPr>
      <w:b/>
      <w:bCs/>
      <w:lang w:eastAsia="en-GB"/>
    </w:rPr>
  </w:style>
  <w:style w:type="paragraph" w:styleId="Closing">
    <w:name w:val="Closing"/>
    <w:basedOn w:val="Normal"/>
    <w:link w:val="ClosingChar"/>
    <w:rsid w:val="00EA240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2402"/>
    <w:rPr>
      <w:rFonts w:ascii="Times New Roman" w:hAnsi="Times New Roman"/>
      <w:lang w:val="en-GB" w:eastAsia="en-GB"/>
    </w:rPr>
  </w:style>
  <w:style w:type="character" w:customStyle="1" w:styleId="CommentTextChar">
    <w:name w:val="Comment Text Char"/>
    <w:link w:val="CommentText"/>
    <w:rsid w:val="00EA2402"/>
    <w:rPr>
      <w:rFonts w:ascii="Times New Roman" w:hAnsi="Times New Roman"/>
      <w:lang w:val="en-GB" w:eastAsia="en-US"/>
    </w:rPr>
  </w:style>
  <w:style w:type="character" w:customStyle="1" w:styleId="CommentSubjectChar">
    <w:name w:val="Comment Subject Char"/>
    <w:link w:val="CommentSubject"/>
    <w:rsid w:val="00EA2402"/>
    <w:rPr>
      <w:rFonts w:ascii="Times New Roman" w:hAnsi="Times New Roman"/>
      <w:b/>
      <w:bCs/>
      <w:lang w:val="en-GB" w:eastAsia="en-US"/>
    </w:rPr>
  </w:style>
  <w:style w:type="paragraph" w:styleId="Date">
    <w:name w:val="Date"/>
    <w:basedOn w:val="Normal"/>
    <w:next w:val="Normal"/>
    <w:link w:val="DateChar"/>
    <w:rsid w:val="00EA24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2402"/>
    <w:rPr>
      <w:rFonts w:ascii="Times New Roman" w:hAnsi="Times New Roman"/>
      <w:lang w:val="en-GB" w:eastAsia="en-GB"/>
    </w:rPr>
  </w:style>
  <w:style w:type="character" w:customStyle="1" w:styleId="DocumentMapChar">
    <w:name w:val="Document Map Char"/>
    <w:link w:val="DocumentMap"/>
    <w:rsid w:val="00EA2402"/>
    <w:rPr>
      <w:rFonts w:ascii="Tahoma" w:hAnsi="Tahoma" w:cs="Tahoma"/>
      <w:shd w:val="clear" w:color="auto" w:fill="000080"/>
      <w:lang w:val="en-GB" w:eastAsia="en-US"/>
    </w:rPr>
  </w:style>
  <w:style w:type="paragraph" w:styleId="E-mailSignature">
    <w:name w:val="E-mail Signature"/>
    <w:basedOn w:val="Normal"/>
    <w:link w:val="E-mailSignatureChar"/>
    <w:rsid w:val="00EA240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2402"/>
    <w:rPr>
      <w:rFonts w:ascii="Times New Roman" w:hAnsi="Times New Roman"/>
      <w:lang w:val="en-GB" w:eastAsia="en-GB"/>
    </w:rPr>
  </w:style>
  <w:style w:type="paragraph" w:styleId="EndnoteText">
    <w:name w:val="endnote text"/>
    <w:basedOn w:val="Normal"/>
    <w:link w:val="EndnoteTextChar"/>
    <w:rsid w:val="00EA240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A2402"/>
    <w:rPr>
      <w:rFonts w:ascii="Times New Roman" w:hAnsi="Times New Roman"/>
      <w:lang w:val="en-GB" w:eastAsia="en-GB"/>
    </w:rPr>
  </w:style>
  <w:style w:type="paragraph" w:styleId="EnvelopeAddress">
    <w:name w:val="envelope address"/>
    <w:basedOn w:val="Normal"/>
    <w:rsid w:val="00EA240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A240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A2402"/>
    <w:rPr>
      <w:rFonts w:ascii="Times New Roman" w:hAnsi="Times New Roman"/>
      <w:sz w:val="16"/>
      <w:lang w:val="en-GB" w:eastAsia="en-US"/>
    </w:rPr>
  </w:style>
  <w:style w:type="paragraph" w:styleId="HTMLAddress">
    <w:name w:val="HTML Address"/>
    <w:basedOn w:val="Normal"/>
    <w:link w:val="HTMLAddressChar"/>
    <w:rsid w:val="00EA240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A2402"/>
    <w:rPr>
      <w:rFonts w:ascii="Times New Roman" w:hAnsi="Times New Roman"/>
      <w:i/>
      <w:iCs/>
      <w:lang w:val="en-GB" w:eastAsia="en-GB"/>
    </w:rPr>
  </w:style>
  <w:style w:type="paragraph" w:styleId="HTMLPreformatted">
    <w:name w:val="HTML Preformatted"/>
    <w:basedOn w:val="Normal"/>
    <w:link w:val="HTMLPreformatted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A2402"/>
    <w:rPr>
      <w:rFonts w:ascii="Courier New" w:hAnsi="Courier New" w:cs="Courier New"/>
      <w:lang w:val="en-GB" w:eastAsia="en-GB"/>
    </w:rPr>
  </w:style>
  <w:style w:type="paragraph" w:styleId="Index3">
    <w:name w:val="index 3"/>
    <w:basedOn w:val="Normal"/>
    <w:next w:val="Normal"/>
    <w:rsid w:val="00EA240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A240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A240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A240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A240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A240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A240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A240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A240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A2402"/>
    <w:rPr>
      <w:rFonts w:ascii="Times New Roman" w:hAnsi="Times New Roman"/>
      <w:i/>
      <w:iCs/>
      <w:color w:val="4472C4"/>
      <w:lang w:val="en-GB" w:eastAsia="en-GB"/>
    </w:rPr>
  </w:style>
  <w:style w:type="paragraph" w:styleId="ListContinue">
    <w:name w:val="List Continue"/>
    <w:basedOn w:val="Normal"/>
    <w:rsid w:val="00EA24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A24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A24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A24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A24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A240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EA240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EA240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A2402"/>
    <w:pPr>
      <w:overflowPunct w:val="0"/>
      <w:autoSpaceDE w:val="0"/>
      <w:autoSpaceDN w:val="0"/>
      <w:adjustRightInd w:val="0"/>
      <w:ind w:left="720"/>
      <w:textAlignment w:val="baseline"/>
    </w:pPr>
    <w:rPr>
      <w:lang w:eastAsia="en-GB"/>
    </w:rPr>
  </w:style>
  <w:style w:type="paragraph" w:styleId="MacroText">
    <w:name w:val="macro"/>
    <w:link w:val="MacroTextChar"/>
    <w:rsid w:val="00EA24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A2402"/>
    <w:rPr>
      <w:rFonts w:ascii="Courier New" w:hAnsi="Courier New" w:cs="Courier New"/>
      <w:lang w:val="en-GB" w:eastAsia="en-GB"/>
    </w:rPr>
  </w:style>
  <w:style w:type="paragraph" w:styleId="MessageHeader">
    <w:name w:val="Message Header"/>
    <w:basedOn w:val="Normal"/>
    <w:link w:val="MessageHeaderChar"/>
    <w:rsid w:val="00EA24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A2402"/>
    <w:rPr>
      <w:rFonts w:ascii="Calibri Light" w:hAnsi="Calibri Light"/>
      <w:sz w:val="24"/>
      <w:szCs w:val="24"/>
      <w:shd w:val="pct20" w:color="auto" w:fill="auto"/>
      <w:lang w:val="en-GB" w:eastAsia="en-GB"/>
    </w:rPr>
  </w:style>
  <w:style w:type="paragraph" w:styleId="NoSpacing">
    <w:name w:val="No Spacing"/>
    <w:uiPriority w:val="1"/>
    <w:qFormat/>
    <w:rsid w:val="00EA240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A240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24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240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2402"/>
    <w:rPr>
      <w:rFonts w:ascii="Times New Roman" w:hAnsi="Times New Roman"/>
      <w:lang w:val="en-GB" w:eastAsia="en-GB"/>
    </w:rPr>
  </w:style>
  <w:style w:type="paragraph" w:styleId="PlainText">
    <w:name w:val="Plain Text"/>
    <w:basedOn w:val="Normal"/>
    <w:link w:val="PlainText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A2402"/>
    <w:rPr>
      <w:rFonts w:ascii="Courier New" w:hAnsi="Courier New" w:cs="Courier New"/>
      <w:lang w:val="en-GB" w:eastAsia="en-GB"/>
    </w:rPr>
  </w:style>
  <w:style w:type="paragraph" w:styleId="Quote">
    <w:name w:val="Quote"/>
    <w:basedOn w:val="Normal"/>
    <w:next w:val="Normal"/>
    <w:link w:val="QuoteChar"/>
    <w:uiPriority w:val="29"/>
    <w:qFormat/>
    <w:rsid w:val="00EA240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A2402"/>
    <w:rPr>
      <w:rFonts w:ascii="Times New Roman" w:hAnsi="Times New Roman"/>
      <w:i/>
      <w:iCs/>
      <w:color w:val="404040"/>
      <w:lang w:val="en-GB" w:eastAsia="en-GB"/>
    </w:rPr>
  </w:style>
  <w:style w:type="paragraph" w:styleId="Salutation">
    <w:name w:val="Salutation"/>
    <w:basedOn w:val="Normal"/>
    <w:next w:val="Normal"/>
    <w:link w:val="SalutationChar"/>
    <w:rsid w:val="00EA24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2402"/>
    <w:rPr>
      <w:rFonts w:ascii="Times New Roman" w:hAnsi="Times New Roman"/>
      <w:lang w:val="en-GB" w:eastAsia="en-GB"/>
    </w:rPr>
  </w:style>
  <w:style w:type="paragraph" w:styleId="Signature">
    <w:name w:val="Signature"/>
    <w:basedOn w:val="Normal"/>
    <w:link w:val="SignatureChar"/>
    <w:rsid w:val="00EA240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2402"/>
    <w:rPr>
      <w:rFonts w:ascii="Times New Roman" w:hAnsi="Times New Roman"/>
      <w:lang w:val="en-GB" w:eastAsia="en-GB"/>
    </w:rPr>
  </w:style>
  <w:style w:type="paragraph" w:styleId="Subtitle">
    <w:name w:val="Subtitle"/>
    <w:basedOn w:val="Normal"/>
    <w:next w:val="Normal"/>
    <w:link w:val="SubtitleChar"/>
    <w:qFormat/>
    <w:rsid w:val="00EA240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A2402"/>
    <w:rPr>
      <w:rFonts w:ascii="Calibri Light" w:hAnsi="Calibri Light"/>
      <w:sz w:val="24"/>
      <w:szCs w:val="24"/>
      <w:lang w:val="en-GB" w:eastAsia="en-GB"/>
    </w:rPr>
  </w:style>
  <w:style w:type="paragraph" w:styleId="TableofAuthorities">
    <w:name w:val="table of authorities"/>
    <w:basedOn w:val="Normal"/>
    <w:next w:val="Normal"/>
    <w:rsid w:val="00EA240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A240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A240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A2402"/>
    <w:rPr>
      <w:rFonts w:ascii="Calibri Light" w:hAnsi="Calibri Light"/>
      <w:b/>
      <w:bCs/>
      <w:kern w:val="28"/>
      <w:sz w:val="32"/>
      <w:szCs w:val="32"/>
      <w:lang w:val="en-GB" w:eastAsia="en-GB"/>
    </w:rPr>
  </w:style>
  <w:style w:type="paragraph" w:styleId="TOAHeading">
    <w:name w:val="toa heading"/>
    <w:basedOn w:val="Normal"/>
    <w:next w:val="Normal"/>
    <w:rsid w:val="00EA240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A240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131671">
      <w:bodyDiv w:val="1"/>
      <w:marLeft w:val="0"/>
      <w:marRight w:val="0"/>
      <w:marTop w:val="0"/>
      <w:marBottom w:val="0"/>
      <w:divBdr>
        <w:top w:val="none" w:sz="0" w:space="0" w:color="auto"/>
        <w:left w:val="none" w:sz="0" w:space="0" w:color="auto"/>
        <w:bottom w:val="none" w:sz="0" w:space="0" w:color="auto"/>
        <w:right w:val="none" w:sz="0" w:space="0" w:color="auto"/>
      </w:divBdr>
    </w:div>
    <w:div w:id="1474835345">
      <w:bodyDiv w:val="1"/>
      <w:marLeft w:val="0"/>
      <w:marRight w:val="0"/>
      <w:marTop w:val="0"/>
      <w:marBottom w:val="0"/>
      <w:divBdr>
        <w:top w:val="none" w:sz="0" w:space="0" w:color="auto"/>
        <w:left w:val="none" w:sz="0" w:space="0" w:color="auto"/>
        <w:bottom w:val="none" w:sz="0" w:space="0" w:color="auto"/>
        <w:right w:val="none" w:sz="0" w:space="0" w:color="auto"/>
      </w:divBdr>
    </w:div>
    <w:div w:id="147856614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0055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ecma-international.org/ecma-262/5.1/"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iana.org/assignments/enterprise-numbers"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www.w3.org/TR/2018/SPSD-html401-2018032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semver.org"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TotalTime>
  <Pages>58</Pages>
  <Words>21479</Words>
  <Characters>124300</Characters>
  <Application>Microsoft Office Word</Application>
  <DocSecurity>0</DocSecurity>
  <Lines>1035</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80</cp:revision>
  <cp:lastPrinted>1899-12-31T23:00:00Z</cp:lastPrinted>
  <dcterms:created xsi:type="dcterms:W3CDTF">2020-02-03T08:32:00Z</dcterms:created>
  <dcterms:modified xsi:type="dcterms:W3CDTF">2023-02-15T09:46:00Z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